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314" w:rsidRDefault="00702054">
      <w:pPr>
        <w:pStyle w:val="CRCoverPage"/>
        <w:tabs>
          <w:tab w:val="right" w:pos="9639"/>
        </w:tabs>
        <w:spacing w:after="0"/>
        <w:rPr>
          <w:b/>
          <w:i/>
          <w:sz w:val="28"/>
          <w:lang w:val="en-US" w:eastAsia="zh-CN"/>
        </w:rPr>
      </w:pPr>
      <w:r>
        <w:rPr>
          <w:b/>
          <w:sz w:val="24"/>
        </w:rPr>
        <w:t>3GPP TSG-</w:t>
      </w:r>
      <w:r>
        <w:rPr>
          <w:rFonts w:hint="eastAsia"/>
          <w:b/>
          <w:sz w:val="24"/>
          <w:lang w:eastAsia="zh-CN"/>
        </w:rPr>
        <w:t>RAN WG4</w:t>
      </w:r>
      <w:r>
        <w:rPr>
          <w:b/>
          <w:sz w:val="24"/>
        </w:rPr>
        <w:t xml:space="preserve"> Meeting # </w:t>
      </w:r>
      <w:r w:rsidR="0023486C">
        <w:rPr>
          <w:rFonts w:hint="eastAsia"/>
          <w:b/>
          <w:sz w:val="24"/>
          <w:lang w:eastAsia="zh-CN"/>
        </w:rPr>
        <w:t>114</w:t>
      </w:r>
      <w:r>
        <w:rPr>
          <w:b/>
          <w:i/>
          <w:sz w:val="28"/>
        </w:rPr>
        <w:tab/>
      </w:r>
      <w:r w:rsidR="00E828EE" w:rsidRPr="00E828EE">
        <w:rPr>
          <w:b/>
          <w:i/>
          <w:sz w:val="28"/>
          <w:lang w:eastAsia="zh-CN"/>
        </w:rPr>
        <w:t>R4-2501011</w:t>
      </w:r>
    </w:p>
    <w:p w:rsidR="00691314" w:rsidRPr="00A42DDA" w:rsidRDefault="00A42DDA">
      <w:pPr>
        <w:pStyle w:val="CRCoverPage"/>
        <w:outlineLvl w:val="0"/>
        <w:rPr>
          <w:rFonts w:eastAsia="宋体"/>
          <w:bCs/>
          <w:lang w:eastAsia="zh-CN"/>
        </w:rPr>
      </w:pPr>
      <w:proofErr w:type="gramStart"/>
      <w:r w:rsidRPr="00A70982">
        <w:rPr>
          <w:b/>
          <w:sz w:val="24"/>
          <w:lang w:eastAsia="zh-CN"/>
        </w:rPr>
        <w:t>Athens ,</w:t>
      </w:r>
      <w:proofErr w:type="gramEnd"/>
      <w:r w:rsidRPr="00A70982">
        <w:rPr>
          <w:b/>
          <w:sz w:val="24"/>
          <w:lang w:eastAsia="zh-CN"/>
        </w:rPr>
        <w:t xml:space="preserve"> GR, 17th – 21st Feb,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1314">
        <w:tc>
          <w:tcPr>
            <w:tcW w:w="9641" w:type="dxa"/>
            <w:gridSpan w:val="9"/>
            <w:tcBorders>
              <w:top w:val="single" w:sz="4" w:space="0" w:color="auto"/>
              <w:left w:val="single" w:sz="4" w:space="0" w:color="auto"/>
              <w:right w:val="single" w:sz="4" w:space="0" w:color="auto"/>
            </w:tcBorders>
          </w:tcPr>
          <w:p w:rsidR="00691314" w:rsidRDefault="00702054">
            <w:pPr>
              <w:pStyle w:val="CRCoverPage"/>
              <w:spacing w:after="0"/>
              <w:jc w:val="right"/>
              <w:rPr>
                <w:i/>
              </w:rPr>
            </w:pPr>
            <w:r>
              <w:rPr>
                <w:i/>
                <w:sz w:val="14"/>
              </w:rPr>
              <w:t>CR-Form-v12.3</w:t>
            </w:r>
          </w:p>
        </w:tc>
      </w:tr>
      <w:tr w:rsidR="00691314">
        <w:tc>
          <w:tcPr>
            <w:tcW w:w="9641" w:type="dxa"/>
            <w:gridSpan w:val="9"/>
            <w:tcBorders>
              <w:left w:val="single" w:sz="4" w:space="0" w:color="auto"/>
              <w:right w:val="single" w:sz="4" w:space="0" w:color="auto"/>
            </w:tcBorders>
          </w:tcPr>
          <w:p w:rsidR="00691314" w:rsidRDefault="00702054">
            <w:pPr>
              <w:pStyle w:val="CRCoverPage"/>
              <w:spacing w:after="0"/>
              <w:jc w:val="center"/>
            </w:pPr>
            <w:r>
              <w:rPr>
                <w:b/>
                <w:sz w:val="32"/>
              </w:rPr>
              <w:t>CHANGE REQUEST</w:t>
            </w:r>
          </w:p>
        </w:tc>
      </w:tr>
      <w:tr w:rsidR="00691314">
        <w:tc>
          <w:tcPr>
            <w:tcW w:w="9641" w:type="dxa"/>
            <w:gridSpan w:val="9"/>
            <w:tcBorders>
              <w:left w:val="single" w:sz="4" w:space="0" w:color="auto"/>
              <w:right w:val="single" w:sz="4" w:space="0" w:color="auto"/>
            </w:tcBorders>
          </w:tcPr>
          <w:p w:rsidR="00691314" w:rsidRDefault="00691314">
            <w:pPr>
              <w:pStyle w:val="CRCoverPage"/>
              <w:spacing w:after="0"/>
              <w:rPr>
                <w:sz w:val="8"/>
                <w:szCs w:val="8"/>
              </w:rPr>
            </w:pPr>
          </w:p>
        </w:tc>
      </w:tr>
      <w:tr w:rsidR="00691314">
        <w:tc>
          <w:tcPr>
            <w:tcW w:w="142" w:type="dxa"/>
            <w:tcBorders>
              <w:left w:val="single" w:sz="4" w:space="0" w:color="auto"/>
            </w:tcBorders>
          </w:tcPr>
          <w:p w:rsidR="00691314" w:rsidRDefault="00691314">
            <w:pPr>
              <w:pStyle w:val="CRCoverPage"/>
              <w:spacing w:after="0"/>
              <w:jc w:val="right"/>
            </w:pPr>
          </w:p>
        </w:tc>
        <w:tc>
          <w:tcPr>
            <w:tcW w:w="1559" w:type="dxa"/>
            <w:shd w:val="pct30" w:color="FFFF00" w:fill="auto"/>
          </w:tcPr>
          <w:p w:rsidR="00691314" w:rsidRDefault="00702054">
            <w:pPr>
              <w:pStyle w:val="CRCoverPage"/>
              <w:spacing w:after="0"/>
              <w:jc w:val="right"/>
              <w:rPr>
                <w:b/>
                <w:sz w:val="28"/>
                <w:lang w:eastAsia="zh-CN"/>
              </w:rPr>
            </w:pPr>
            <w:r>
              <w:rPr>
                <w:rFonts w:hint="eastAsia"/>
                <w:b/>
                <w:sz w:val="28"/>
                <w:lang w:eastAsia="zh-CN"/>
              </w:rPr>
              <w:t>38.133</w:t>
            </w:r>
          </w:p>
        </w:tc>
        <w:tc>
          <w:tcPr>
            <w:tcW w:w="709" w:type="dxa"/>
          </w:tcPr>
          <w:p w:rsidR="00691314" w:rsidRDefault="00702054">
            <w:pPr>
              <w:pStyle w:val="CRCoverPage"/>
              <w:spacing w:after="0"/>
              <w:jc w:val="center"/>
            </w:pPr>
            <w:r>
              <w:rPr>
                <w:b/>
                <w:sz w:val="28"/>
              </w:rPr>
              <w:t>CR</w:t>
            </w:r>
          </w:p>
        </w:tc>
        <w:tc>
          <w:tcPr>
            <w:tcW w:w="1276" w:type="dxa"/>
            <w:shd w:val="pct30" w:color="FFFF00" w:fill="auto"/>
          </w:tcPr>
          <w:p w:rsidR="00691314" w:rsidRDefault="00E34739">
            <w:pPr>
              <w:pStyle w:val="CRCoverPage"/>
              <w:spacing w:after="0"/>
              <w:jc w:val="center"/>
              <w:rPr>
                <w:lang w:eastAsia="zh-CN"/>
              </w:rPr>
            </w:pPr>
            <w:r w:rsidRPr="00E34739">
              <w:rPr>
                <w:b/>
                <w:sz w:val="28"/>
                <w:lang w:eastAsia="zh-CN"/>
              </w:rPr>
              <w:t>5292</w:t>
            </w:r>
          </w:p>
        </w:tc>
        <w:tc>
          <w:tcPr>
            <w:tcW w:w="709" w:type="dxa"/>
          </w:tcPr>
          <w:p w:rsidR="00691314" w:rsidRDefault="00702054">
            <w:pPr>
              <w:pStyle w:val="CRCoverPage"/>
              <w:tabs>
                <w:tab w:val="right" w:pos="625"/>
              </w:tabs>
              <w:spacing w:after="0"/>
              <w:jc w:val="center"/>
            </w:pPr>
            <w:r>
              <w:rPr>
                <w:b/>
                <w:bCs/>
                <w:sz w:val="28"/>
              </w:rPr>
              <w:t>rev</w:t>
            </w:r>
          </w:p>
        </w:tc>
        <w:tc>
          <w:tcPr>
            <w:tcW w:w="992" w:type="dxa"/>
            <w:shd w:val="pct30" w:color="FFFF00" w:fill="auto"/>
          </w:tcPr>
          <w:p w:rsidR="00691314" w:rsidRDefault="00D255E3">
            <w:pPr>
              <w:pStyle w:val="CRCoverPage"/>
              <w:spacing w:after="0"/>
              <w:jc w:val="center"/>
              <w:rPr>
                <w:b/>
                <w:lang w:val="en-US"/>
              </w:rPr>
            </w:pPr>
            <w:r>
              <w:rPr>
                <w:rFonts w:hint="eastAsia"/>
                <w:b/>
                <w:sz w:val="28"/>
                <w:lang w:val="en-US" w:eastAsia="zh-CN"/>
              </w:rPr>
              <w:t>-</w:t>
            </w:r>
          </w:p>
        </w:tc>
        <w:tc>
          <w:tcPr>
            <w:tcW w:w="2410" w:type="dxa"/>
          </w:tcPr>
          <w:p w:rsidR="00691314" w:rsidRDefault="00702054">
            <w:pPr>
              <w:pStyle w:val="CRCoverPage"/>
              <w:tabs>
                <w:tab w:val="right" w:pos="1825"/>
              </w:tabs>
              <w:spacing w:after="0"/>
              <w:jc w:val="center"/>
            </w:pPr>
            <w:r>
              <w:rPr>
                <w:b/>
                <w:sz w:val="28"/>
                <w:szCs w:val="28"/>
              </w:rPr>
              <w:t>Current version:</w:t>
            </w:r>
          </w:p>
        </w:tc>
        <w:tc>
          <w:tcPr>
            <w:tcW w:w="1701" w:type="dxa"/>
            <w:shd w:val="pct30" w:color="FFFF00" w:fill="auto"/>
          </w:tcPr>
          <w:p w:rsidR="00691314" w:rsidRDefault="007352AF">
            <w:pPr>
              <w:pStyle w:val="CRCoverPage"/>
              <w:spacing w:after="0"/>
              <w:jc w:val="center"/>
              <w:rPr>
                <w:sz w:val="28"/>
              </w:rPr>
            </w:pPr>
            <w:r>
              <w:rPr>
                <w:rFonts w:hint="eastAsia"/>
                <w:b/>
                <w:sz w:val="28"/>
                <w:lang w:eastAsia="zh-CN"/>
              </w:rPr>
              <w:t>18.8</w:t>
            </w:r>
            <w:r w:rsidR="00702054">
              <w:rPr>
                <w:rFonts w:hint="eastAsia"/>
                <w:b/>
                <w:sz w:val="28"/>
                <w:lang w:eastAsia="zh-CN"/>
              </w:rPr>
              <w:t>.0</w:t>
            </w:r>
          </w:p>
        </w:tc>
        <w:tc>
          <w:tcPr>
            <w:tcW w:w="143" w:type="dxa"/>
            <w:tcBorders>
              <w:right w:val="single" w:sz="4" w:space="0" w:color="auto"/>
            </w:tcBorders>
          </w:tcPr>
          <w:p w:rsidR="00691314" w:rsidRDefault="00691314">
            <w:pPr>
              <w:pStyle w:val="CRCoverPage"/>
              <w:spacing w:after="0"/>
            </w:pPr>
          </w:p>
        </w:tc>
      </w:tr>
      <w:tr w:rsidR="00691314">
        <w:tc>
          <w:tcPr>
            <w:tcW w:w="9641" w:type="dxa"/>
            <w:gridSpan w:val="9"/>
            <w:tcBorders>
              <w:left w:val="single" w:sz="4" w:space="0" w:color="auto"/>
              <w:right w:val="single" w:sz="4" w:space="0" w:color="auto"/>
            </w:tcBorders>
          </w:tcPr>
          <w:p w:rsidR="00691314" w:rsidRDefault="00691314">
            <w:pPr>
              <w:pStyle w:val="CRCoverPage"/>
              <w:spacing w:after="0"/>
            </w:pPr>
          </w:p>
        </w:tc>
      </w:tr>
      <w:tr w:rsidR="00691314">
        <w:tc>
          <w:tcPr>
            <w:tcW w:w="9641" w:type="dxa"/>
            <w:gridSpan w:val="9"/>
            <w:tcBorders>
              <w:top w:val="single" w:sz="4" w:space="0" w:color="auto"/>
            </w:tcBorders>
          </w:tcPr>
          <w:p w:rsidR="00691314" w:rsidRDefault="00702054">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 xml:space="preserve">P </w:t>
            </w:r>
            <w:r>
              <w:rPr>
                <w:rFonts w:cs="Arial"/>
                <w:i/>
              </w:rPr>
              <w:t xml:space="preserve">on using this form: comprehensive instructions can be found at </w:t>
            </w:r>
            <w:r>
              <w:rPr>
                <w:rFonts w:cs="Arial"/>
                <w:i/>
              </w:rPr>
              <w:br/>
              <w:t>http://www.3gpp.org/Change-Requests.</w:t>
            </w:r>
          </w:p>
        </w:tc>
      </w:tr>
      <w:tr w:rsidR="00691314">
        <w:tc>
          <w:tcPr>
            <w:tcW w:w="9641" w:type="dxa"/>
            <w:gridSpan w:val="9"/>
          </w:tcPr>
          <w:p w:rsidR="00691314" w:rsidRDefault="00691314">
            <w:pPr>
              <w:pStyle w:val="CRCoverPage"/>
              <w:spacing w:after="0"/>
              <w:rPr>
                <w:sz w:val="8"/>
                <w:szCs w:val="8"/>
              </w:rPr>
            </w:pPr>
          </w:p>
        </w:tc>
      </w:tr>
    </w:tbl>
    <w:p w:rsidR="00691314" w:rsidRDefault="0069131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1314">
        <w:tc>
          <w:tcPr>
            <w:tcW w:w="2835" w:type="dxa"/>
          </w:tcPr>
          <w:p w:rsidR="00691314" w:rsidRDefault="00702054">
            <w:pPr>
              <w:pStyle w:val="CRCoverPage"/>
              <w:tabs>
                <w:tab w:val="right" w:pos="2751"/>
              </w:tabs>
              <w:spacing w:after="0"/>
              <w:rPr>
                <w:b/>
                <w:i/>
              </w:rPr>
            </w:pPr>
            <w:r>
              <w:rPr>
                <w:b/>
                <w:i/>
              </w:rPr>
              <w:t>Proposed change affects:</w:t>
            </w:r>
          </w:p>
        </w:tc>
        <w:tc>
          <w:tcPr>
            <w:tcW w:w="1418" w:type="dxa"/>
          </w:tcPr>
          <w:p w:rsidR="00691314" w:rsidRDefault="007020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1314" w:rsidRDefault="00691314">
            <w:pPr>
              <w:pStyle w:val="CRCoverPage"/>
              <w:spacing w:after="0"/>
              <w:jc w:val="center"/>
              <w:rPr>
                <w:b/>
                <w:caps/>
              </w:rPr>
            </w:pPr>
          </w:p>
        </w:tc>
        <w:tc>
          <w:tcPr>
            <w:tcW w:w="709" w:type="dxa"/>
            <w:tcBorders>
              <w:left w:val="single" w:sz="4" w:space="0" w:color="auto"/>
            </w:tcBorders>
          </w:tcPr>
          <w:p w:rsidR="00691314" w:rsidRDefault="007020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1314" w:rsidRDefault="00702054">
            <w:pPr>
              <w:pStyle w:val="CRCoverPage"/>
              <w:spacing w:after="0"/>
              <w:jc w:val="center"/>
              <w:rPr>
                <w:b/>
                <w:caps/>
              </w:rPr>
            </w:pPr>
            <w:r>
              <w:rPr>
                <w:rFonts w:hint="eastAsia"/>
                <w:b/>
                <w:caps/>
                <w:lang w:eastAsia="zh-CN"/>
              </w:rPr>
              <w:t>X</w:t>
            </w:r>
          </w:p>
        </w:tc>
        <w:tc>
          <w:tcPr>
            <w:tcW w:w="2126" w:type="dxa"/>
          </w:tcPr>
          <w:p w:rsidR="00691314" w:rsidRDefault="007020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1314" w:rsidRDefault="00691314">
            <w:pPr>
              <w:pStyle w:val="CRCoverPage"/>
              <w:spacing w:after="0"/>
              <w:jc w:val="center"/>
              <w:rPr>
                <w:b/>
                <w:caps/>
                <w:lang w:eastAsia="zh-CN"/>
              </w:rPr>
            </w:pPr>
          </w:p>
        </w:tc>
        <w:tc>
          <w:tcPr>
            <w:tcW w:w="1418" w:type="dxa"/>
            <w:tcBorders>
              <w:left w:val="nil"/>
            </w:tcBorders>
          </w:tcPr>
          <w:p w:rsidR="00691314" w:rsidRDefault="007020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1314" w:rsidRDefault="00691314">
            <w:pPr>
              <w:pStyle w:val="CRCoverPage"/>
              <w:spacing w:after="0"/>
              <w:jc w:val="center"/>
              <w:rPr>
                <w:b/>
                <w:bCs/>
                <w:caps/>
              </w:rPr>
            </w:pPr>
          </w:p>
        </w:tc>
      </w:tr>
    </w:tbl>
    <w:p w:rsidR="00691314" w:rsidRDefault="0069131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91314">
        <w:tc>
          <w:tcPr>
            <w:tcW w:w="9640" w:type="dxa"/>
            <w:gridSpan w:val="11"/>
          </w:tcPr>
          <w:p w:rsidR="00691314" w:rsidRDefault="00691314">
            <w:pPr>
              <w:pStyle w:val="CRCoverPage"/>
              <w:spacing w:after="0"/>
              <w:rPr>
                <w:sz w:val="8"/>
                <w:szCs w:val="8"/>
              </w:rPr>
            </w:pPr>
          </w:p>
        </w:tc>
      </w:tr>
      <w:tr w:rsidR="00691314">
        <w:tc>
          <w:tcPr>
            <w:tcW w:w="1843" w:type="dxa"/>
            <w:tcBorders>
              <w:top w:val="single" w:sz="4" w:space="0" w:color="auto"/>
              <w:left w:val="single" w:sz="4" w:space="0" w:color="auto"/>
            </w:tcBorders>
          </w:tcPr>
          <w:p w:rsidR="00691314" w:rsidRDefault="00702054">
            <w:pPr>
              <w:pStyle w:val="CRCoverPage"/>
              <w:tabs>
                <w:tab w:val="right" w:pos="1759"/>
              </w:tabs>
              <w:spacing w:after="0"/>
              <w:rPr>
                <w:b/>
                <w:i/>
              </w:rPr>
            </w:pPr>
            <w:bookmarkStart w:id="1" w:name="_Hlk181698379"/>
            <w:r>
              <w:rPr>
                <w:b/>
                <w:i/>
              </w:rPr>
              <w:t>Title:</w:t>
            </w:r>
            <w:r>
              <w:rPr>
                <w:b/>
                <w:i/>
              </w:rPr>
              <w:tab/>
            </w:r>
          </w:p>
        </w:tc>
        <w:tc>
          <w:tcPr>
            <w:tcW w:w="7797" w:type="dxa"/>
            <w:gridSpan w:val="10"/>
            <w:tcBorders>
              <w:top w:val="single" w:sz="4" w:space="0" w:color="auto"/>
              <w:right w:val="single" w:sz="4" w:space="0" w:color="auto"/>
            </w:tcBorders>
            <w:shd w:val="pct30" w:color="FFFF00" w:fill="auto"/>
          </w:tcPr>
          <w:p w:rsidR="00691314" w:rsidRDefault="00702054">
            <w:pPr>
              <w:pStyle w:val="CRCoverPage"/>
              <w:spacing w:after="0"/>
              <w:ind w:left="100"/>
              <w:rPr>
                <w:color w:val="FF0000"/>
                <w:lang w:eastAsia="zh-CN"/>
              </w:rPr>
            </w:pPr>
            <w:r>
              <w:rPr>
                <w:lang w:eastAsia="zh-CN"/>
              </w:rPr>
              <w:t>(NR_ext_to_71GHz-Perf) CR to TS 38.133 on test cases in FR2-2 with CCA</w:t>
            </w:r>
          </w:p>
        </w:tc>
      </w:tr>
      <w:tr w:rsidR="00691314">
        <w:tc>
          <w:tcPr>
            <w:tcW w:w="1843" w:type="dxa"/>
            <w:tcBorders>
              <w:left w:val="single" w:sz="4" w:space="0" w:color="auto"/>
            </w:tcBorders>
          </w:tcPr>
          <w:p w:rsidR="00691314" w:rsidRDefault="00691314">
            <w:pPr>
              <w:pStyle w:val="CRCoverPage"/>
              <w:spacing w:after="0"/>
              <w:rPr>
                <w:b/>
                <w:i/>
                <w:sz w:val="8"/>
                <w:szCs w:val="8"/>
              </w:rPr>
            </w:pPr>
          </w:p>
        </w:tc>
        <w:tc>
          <w:tcPr>
            <w:tcW w:w="7797" w:type="dxa"/>
            <w:gridSpan w:val="10"/>
            <w:tcBorders>
              <w:right w:val="single" w:sz="4" w:space="0" w:color="auto"/>
            </w:tcBorders>
          </w:tcPr>
          <w:p w:rsidR="00691314" w:rsidRDefault="00691314">
            <w:pPr>
              <w:pStyle w:val="CRCoverPage"/>
              <w:spacing w:after="0"/>
              <w:rPr>
                <w:sz w:val="8"/>
                <w:szCs w:val="8"/>
              </w:rPr>
            </w:pPr>
          </w:p>
        </w:tc>
      </w:tr>
      <w:bookmarkEnd w:id="1"/>
      <w:tr w:rsidR="00691314">
        <w:tc>
          <w:tcPr>
            <w:tcW w:w="1843" w:type="dxa"/>
            <w:tcBorders>
              <w:left w:val="single" w:sz="4" w:space="0" w:color="auto"/>
            </w:tcBorders>
          </w:tcPr>
          <w:p w:rsidR="00691314" w:rsidRDefault="007020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91314" w:rsidRDefault="00702054">
            <w:pPr>
              <w:pStyle w:val="CRCoverPage"/>
              <w:spacing w:after="0"/>
              <w:ind w:left="100"/>
              <w:rPr>
                <w:lang w:eastAsia="zh-CN"/>
              </w:rPr>
            </w:pPr>
            <w:r>
              <w:rPr>
                <w:rFonts w:hint="eastAsia"/>
                <w:lang w:eastAsia="zh-CN"/>
              </w:rPr>
              <w:t>CATT</w:t>
            </w:r>
          </w:p>
        </w:tc>
      </w:tr>
      <w:tr w:rsidR="00691314">
        <w:tc>
          <w:tcPr>
            <w:tcW w:w="1843" w:type="dxa"/>
            <w:tcBorders>
              <w:left w:val="single" w:sz="4" w:space="0" w:color="auto"/>
            </w:tcBorders>
          </w:tcPr>
          <w:p w:rsidR="00691314" w:rsidRDefault="007020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91314" w:rsidRDefault="00702054">
            <w:pPr>
              <w:pStyle w:val="CRCoverPage"/>
              <w:spacing w:after="0"/>
              <w:ind w:left="100"/>
              <w:rPr>
                <w:lang w:eastAsia="zh-CN"/>
              </w:rPr>
            </w:pPr>
            <w:r>
              <w:rPr>
                <w:rFonts w:hint="eastAsia"/>
                <w:lang w:eastAsia="zh-CN"/>
              </w:rPr>
              <w:t>R4</w:t>
            </w:r>
          </w:p>
        </w:tc>
      </w:tr>
      <w:tr w:rsidR="00691314">
        <w:tc>
          <w:tcPr>
            <w:tcW w:w="1843" w:type="dxa"/>
            <w:tcBorders>
              <w:left w:val="single" w:sz="4" w:space="0" w:color="auto"/>
            </w:tcBorders>
          </w:tcPr>
          <w:p w:rsidR="00691314" w:rsidRDefault="00691314">
            <w:pPr>
              <w:pStyle w:val="CRCoverPage"/>
              <w:spacing w:after="0"/>
              <w:rPr>
                <w:b/>
                <w:i/>
                <w:sz w:val="8"/>
                <w:szCs w:val="8"/>
              </w:rPr>
            </w:pPr>
          </w:p>
        </w:tc>
        <w:tc>
          <w:tcPr>
            <w:tcW w:w="7797" w:type="dxa"/>
            <w:gridSpan w:val="10"/>
            <w:tcBorders>
              <w:right w:val="single" w:sz="4" w:space="0" w:color="auto"/>
            </w:tcBorders>
          </w:tcPr>
          <w:p w:rsidR="00691314" w:rsidRDefault="00691314">
            <w:pPr>
              <w:pStyle w:val="CRCoverPage"/>
              <w:spacing w:after="0"/>
              <w:rPr>
                <w:sz w:val="8"/>
                <w:szCs w:val="8"/>
              </w:rPr>
            </w:pPr>
          </w:p>
        </w:tc>
      </w:tr>
      <w:tr w:rsidR="00691314">
        <w:tc>
          <w:tcPr>
            <w:tcW w:w="1843" w:type="dxa"/>
            <w:tcBorders>
              <w:left w:val="single" w:sz="4" w:space="0" w:color="auto"/>
            </w:tcBorders>
          </w:tcPr>
          <w:p w:rsidR="00691314" w:rsidRDefault="00702054">
            <w:pPr>
              <w:pStyle w:val="CRCoverPage"/>
              <w:tabs>
                <w:tab w:val="right" w:pos="1759"/>
              </w:tabs>
              <w:spacing w:after="0"/>
              <w:rPr>
                <w:b/>
                <w:i/>
              </w:rPr>
            </w:pPr>
            <w:r>
              <w:rPr>
                <w:b/>
                <w:i/>
              </w:rPr>
              <w:t>Work item code:</w:t>
            </w:r>
          </w:p>
        </w:tc>
        <w:tc>
          <w:tcPr>
            <w:tcW w:w="3686" w:type="dxa"/>
            <w:gridSpan w:val="5"/>
            <w:shd w:val="pct30" w:color="FFFF00" w:fill="auto"/>
          </w:tcPr>
          <w:p w:rsidR="00691314" w:rsidRDefault="00702054">
            <w:pPr>
              <w:pStyle w:val="CRCoverPage"/>
              <w:spacing w:after="0"/>
              <w:ind w:left="100" w:right="-609"/>
              <w:rPr>
                <w:lang w:eastAsia="zh-CN"/>
              </w:rPr>
            </w:pPr>
            <w:r>
              <w:rPr>
                <w:lang w:eastAsia="zh-CN"/>
              </w:rPr>
              <w:t>NR_ext_to_71GHz-Perf</w:t>
            </w:r>
          </w:p>
        </w:tc>
        <w:tc>
          <w:tcPr>
            <w:tcW w:w="567" w:type="dxa"/>
            <w:tcBorders>
              <w:left w:val="nil"/>
            </w:tcBorders>
          </w:tcPr>
          <w:p w:rsidR="00691314" w:rsidRDefault="00691314">
            <w:pPr>
              <w:pStyle w:val="CRCoverPage"/>
              <w:spacing w:after="0"/>
              <w:ind w:right="100"/>
            </w:pPr>
          </w:p>
        </w:tc>
        <w:tc>
          <w:tcPr>
            <w:tcW w:w="1417" w:type="dxa"/>
            <w:gridSpan w:val="3"/>
            <w:tcBorders>
              <w:left w:val="nil"/>
            </w:tcBorders>
          </w:tcPr>
          <w:p w:rsidR="00691314" w:rsidRDefault="00702054">
            <w:pPr>
              <w:pStyle w:val="CRCoverPage"/>
              <w:spacing w:after="0"/>
              <w:jc w:val="right"/>
            </w:pPr>
            <w:r>
              <w:rPr>
                <w:b/>
                <w:i/>
              </w:rPr>
              <w:t>Date:</w:t>
            </w:r>
          </w:p>
        </w:tc>
        <w:tc>
          <w:tcPr>
            <w:tcW w:w="2127" w:type="dxa"/>
            <w:tcBorders>
              <w:right w:val="single" w:sz="4" w:space="0" w:color="auto"/>
            </w:tcBorders>
            <w:shd w:val="pct30" w:color="FFFF00" w:fill="auto"/>
          </w:tcPr>
          <w:p w:rsidR="00691314" w:rsidRDefault="00D255E3" w:rsidP="00D255E3">
            <w:pPr>
              <w:pStyle w:val="CRCoverPage"/>
              <w:spacing w:after="0"/>
              <w:ind w:left="100"/>
              <w:rPr>
                <w:lang w:val="en-US" w:eastAsia="zh-CN"/>
              </w:rPr>
            </w:pPr>
            <w:r>
              <w:rPr>
                <w:rFonts w:hint="eastAsia"/>
                <w:lang w:eastAsia="zh-CN"/>
              </w:rPr>
              <w:t>2025</w:t>
            </w:r>
            <w:r w:rsidR="00702054">
              <w:rPr>
                <w:rFonts w:hint="eastAsia"/>
                <w:lang w:eastAsia="zh-CN"/>
              </w:rPr>
              <w:t>-</w:t>
            </w:r>
            <w:r>
              <w:rPr>
                <w:rFonts w:hint="eastAsia"/>
                <w:lang w:eastAsia="zh-CN"/>
              </w:rPr>
              <w:t>02</w:t>
            </w:r>
            <w:r w:rsidR="00702054">
              <w:rPr>
                <w:rFonts w:hint="eastAsia"/>
                <w:lang w:eastAsia="zh-CN"/>
              </w:rPr>
              <w:t>-</w:t>
            </w:r>
            <w:r w:rsidR="007E0FC4">
              <w:rPr>
                <w:rFonts w:hint="eastAsia"/>
                <w:lang w:val="en-US" w:eastAsia="zh-CN"/>
              </w:rPr>
              <w:t>20</w:t>
            </w:r>
            <w:bookmarkStart w:id="2" w:name="_GoBack"/>
            <w:bookmarkEnd w:id="2"/>
          </w:p>
        </w:tc>
      </w:tr>
      <w:tr w:rsidR="00691314">
        <w:tc>
          <w:tcPr>
            <w:tcW w:w="1843" w:type="dxa"/>
            <w:tcBorders>
              <w:left w:val="single" w:sz="4" w:space="0" w:color="auto"/>
            </w:tcBorders>
          </w:tcPr>
          <w:p w:rsidR="00691314" w:rsidRDefault="00691314">
            <w:pPr>
              <w:pStyle w:val="CRCoverPage"/>
              <w:spacing w:after="0"/>
              <w:rPr>
                <w:b/>
                <w:i/>
                <w:sz w:val="8"/>
                <w:szCs w:val="8"/>
              </w:rPr>
            </w:pPr>
          </w:p>
        </w:tc>
        <w:tc>
          <w:tcPr>
            <w:tcW w:w="1986" w:type="dxa"/>
            <w:gridSpan w:val="4"/>
          </w:tcPr>
          <w:p w:rsidR="00691314" w:rsidRDefault="00691314">
            <w:pPr>
              <w:pStyle w:val="CRCoverPage"/>
              <w:spacing w:after="0"/>
              <w:rPr>
                <w:sz w:val="8"/>
                <w:szCs w:val="8"/>
              </w:rPr>
            </w:pPr>
          </w:p>
        </w:tc>
        <w:tc>
          <w:tcPr>
            <w:tcW w:w="2267" w:type="dxa"/>
            <w:gridSpan w:val="2"/>
          </w:tcPr>
          <w:p w:rsidR="00691314" w:rsidRDefault="00691314">
            <w:pPr>
              <w:pStyle w:val="CRCoverPage"/>
              <w:spacing w:after="0"/>
              <w:rPr>
                <w:sz w:val="8"/>
                <w:szCs w:val="8"/>
              </w:rPr>
            </w:pPr>
          </w:p>
        </w:tc>
        <w:tc>
          <w:tcPr>
            <w:tcW w:w="1417" w:type="dxa"/>
            <w:gridSpan w:val="3"/>
          </w:tcPr>
          <w:p w:rsidR="00691314" w:rsidRDefault="00691314">
            <w:pPr>
              <w:pStyle w:val="CRCoverPage"/>
              <w:spacing w:after="0"/>
              <w:rPr>
                <w:sz w:val="8"/>
                <w:szCs w:val="8"/>
              </w:rPr>
            </w:pPr>
          </w:p>
        </w:tc>
        <w:tc>
          <w:tcPr>
            <w:tcW w:w="2127" w:type="dxa"/>
            <w:tcBorders>
              <w:right w:val="single" w:sz="4" w:space="0" w:color="auto"/>
            </w:tcBorders>
          </w:tcPr>
          <w:p w:rsidR="00691314" w:rsidRDefault="00691314">
            <w:pPr>
              <w:pStyle w:val="CRCoverPage"/>
              <w:spacing w:after="0"/>
              <w:rPr>
                <w:sz w:val="8"/>
                <w:szCs w:val="8"/>
              </w:rPr>
            </w:pPr>
          </w:p>
        </w:tc>
      </w:tr>
      <w:tr w:rsidR="00691314">
        <w:trPr>
          <w:cantSplit/>
        </w:trPr>
        <w:tc>
          <w:tcPr>
            <w:tcW w:w="1843" w:type="dxa"/>
            <w:tcBorders>
              <w:left w:val="single" w:sz="4" w:space="0" w:color="auto"/>
            </w:tcBorders>
          </w:tcPr>
          <w:p w:rsidR="00691314" w:rsidRDefault="00702054">
            <w:pPr>
              <w:pStyle w:val="CRCoverPage"/>
              <w:tabs>
                <w:tab w:val="right" w:pos="1759"/>
              </w:tabs>
              <w:spacing w:after="0"/>
              <w:rPr>
                <w:b/>
                <w:i/>
              </w:rPr>
            </w:pPr>
            <w:r>
              <w:rPr>
                <w:b/>
                <w:i/>
              </w:rPr>
              <w:t>Category:</w:t>
            </w:r>
          </w:p>
        </w:tc>
        <w:tc>
          <w:tcPr>
            <w:tcW w:w="851" w:type="dxa"/>
            <w:shd w:val="pct30" w:color="FFFF00" w:fill="auto"/>
          </w:tcPr>
          <w:p w:rsidR="00691314" w:rsidRDefault="00A35110">
            <w:pPr>
              <w:pStyle w:val="CRCoverPage"/>
              <w:spacing w:after="0"/>
              <w:ind w:left="100" w:right="-609"/>
              <w:rPr>
                <w:b/>
                <w:lang w:eastAsia="zh-CN"/>
              </w:rPr>
            </w:pPr>
            <w:r>
              <w:rPr>
                <w:rFonts w:hint="eastAsia"/>
                <w:b/>
                <w:lang w:eastAsia="zh-CN"/>
              </w:rPr>
              <w:t>A</w:t>
            </w:r>
          </w:p>
        </w:tc>
        <w:tc>
          <w:tcPr>
            <w:tcW w:w="3402" w:type="dxa"/>
            <w:gridSpan w:val="5"/>
            <w:tcBorders>
              <w:left w:val="nil"/>
            </w:tcBorders>
          </w:tcPr>
          <w:p w:rsidR="00691314" w:rsidRDefault="00691314">
            <w:pPr>
              <w:pStyle w:val="CRCoverPage"/>
              <w:spacing w:after="0"/>
            </w:pPr>
          </w:p>
        </w:tc>
        <w:tc>
          <w:tcPr>
            <w:tcW w:w="1417" w:type="dxa"/>
            <w:gridSpan w:val="3"/>
            <w:tcBorders>
              <w:left w:val="nil"/>
            </w:tcBorders>
          </w:tcPr>
          <w:p w:rsidR="00691314" w:rsidRDefault="00702054">
            <w:pPr>
              <w:pStyle w:val="CRCoverPage"/>
              <w:spacing w:after="0"/>
              <w:jc w:val="right"/>
              <w:rPr>
                <w:b/>
                <w:i/>
              </w:rPr>
            </w:pPr>
            <w:r>
              <w:rPr>
                <w:b/>
                <w:i/>
              </w:rPr>
              <w:t>Release:</w:t>
            </w:r>
          </w:p>
        </w:tc>
        <w:tc>
          <w:tcPr>
            <w:tcW w:w="2127" w:type="dxa"/>
            <w:tcBorders>
              <w:right w:val="single" w:sz="4" w:space="0" w:color="auto"/>
            </w:tcBorders>
            <w:shd w:val="pct30" w:color="FFFF00" w:fill="auto"/>
          </w:tcPr>
          <w:p w:rsidR="00691314" w:rsidRDefault="00702054">
            <w:pPr>
              <w:pStyle w:val="CRCoverPage"/>
              <w:spacing w:after="0"/>
              <w:ind w:left="100"/>
              <w:rPr>
                <w:lang w:eastAsia="zh-CN"/>
              </w:rPr>
            </w:pPr>
            <w:r>
              <w:t>R</w:t>
            </w:r>
            <w:r w:rsidR="007352AF">
              <w:rPr>
                <w:rFonts w:hint="eastAsia"/>
                <w:lang w:eastAsia="zh-CN"/>
              </w:rPr>
              <w:t>el-18</w:t>
            </w:r>
          </w:p>
        </w:tc>
      </w:tr>
      <w:tr w:rsidR="00691314">
        <w:tc>
          <w:tcPr>
            <w:tcW w:w="1843" w:type="dxa"/>
            <w:tcBorders>
              <w:left w:val="single" w:sz="4" w:space="0" w:color="auto"/>
              <w:bottom w:val="single" w:sz="4" w:space="0" w:color="auto"/>
            </w:tcBorders>
          </w:tcPr>
          <w:p w:rsidR="00691314" w:rsidRDefault="00691314">
            <w:pPr>
              <w:pStyle w:val="CRCoverPage"/>
              <w:spacing w:after="0"/>
              <w:rPr>
                <w:b/>
                <w:i/>
              </w:rPr>
            </w:pPr>
          </w:p>
        </w:tc>
        <w:tc>
          <w:tcPr>
            <w:tcW w:w="4677" w:type="dxa"/>
            <w:gridSpan w:val="8"/>
            <w:tcBorders>
              <w:bottom w:val="single" w:sz="4" w:space="0" w:color="auto"/>
            </w:tcBorders>
          </w:tcPr>
          <w:p w:rsidR="00691314" w:rsidRDefault="007020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91314" w:rsidRDefault="00702054">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691314" w:rsidRDefault="007020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91314">
        <w:tc>
          <w:tcPr>
            <w:tcW w:w="1843" w:type="dxa"/>
          </w:tcPr>
          <w:p w:rsidR="00691314" w:rsidRDefault="00691314">
            <w:pPr>
              <w:pStyle w:val="CRCoverPage"/>
              <w:spacing w:after="0"/>
              <w:rPr>
                <w:b/>
                <w:i/>
                <w:sz w:val="8"/>
                <w:szCs w:val="8"/>
              </w:rPr>
            </w:pPr>
          </w:p>
        </w:tc>
        <w:tc>
          <w:tcPr>
            <w:tcW w:w="7797" w:type="dxa"/>
            <w:gridSpan w:val="10"/>
          </w:tcPr>
          <w:p w:rsidR="00691314" w:rsidRDefault="00691314">
            <w:pPr>
              <w:pStyle w:val="CRCoverPage"/>
              <w:spacing w:after="0"/>
              <w:rPr>
                <w:sz w:val="8"/>
                <w:szCs w:val="8"/>
              </w:rPr>
            </w:pPr>
          </w:p>
        </w:tc>
      </w:tr>
      <w:tr w:rsidR="00691314">
        <w:tc>
          <w:tcPr>
            <w:tcW w:w="2694" w:type="dxa"/>
            <w:gridSpan w:val="2"/>
            <w:tcBorders>
              <w:top w:val="single" w:sz="4" w:space="0" w:color="auto"/>
              <w:left w:val="single" w:sz="4" w:space="0" w:color="auto"/>
            </w:tcBorders>
          </w:tcPr>
          <w:p w:rsidR="00691314" w:rsidRDefault="007020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91314" w:rsidRPr="00316372" w:rsidRDefault="00702054">
            <w:pPr>
              <w:pStyle w:val="CRCoverPage"/>
              <w:spacing w:after="0"/>
              <w:rPr>
                <w:lang w:val="en-US" w:eastAsia="zh-CN"/>
              </w:rPr>
            </w:pPr>
            <w:r w:rsidRPr="00316372">
              <w:rPr>
                <w:rFonts w:hint="eastAsia"/>
                <w:lang w:val="en-US" w:eastAsia="zh-CN"/>
              </w:rPr>
              <w:t>The following test cases for h</w:t>
            </w:r>
            <w:r w:rsidRPr="00316372">
              <w:rPr>
                <w:lang w:val="en-US" w:eastAsia="zh-CN"/>
              </w:rPr>
              <w:t xml:space="preserve">andover </w:t>
            </w:r>
            <w:r w:rsidRPr="00316372">
              <w:rPr>
                <w:rFonts w:hint="eastAsia"/>
                <w:lang w:val="en-US" w:eastAsia="zh-CN"/>
              </w:rPr>
              <w:t xml:space="preserve">in </w:t>
            </w:r>
            <w:r w:rsidRPr="00316372">
              <w:rPr>
                <w:lang w:val="en-US" w:eastAsia="zh-CN"/>
              </w:rPr>
              <w:t>FR2-2 with CCA</w:t>
            </w:r>
            <w:r w:rsidRPr="00316372">
              <w:rPr>
                <w:rFonts w:hint="eastAsia"/>
                <w:lang w:val="en-US" w:eastAsia="zh-CN"/>
              </w:rPr>
              <w:t xml:space="preserve"> should be further revised:</w:t>
            </w:r>
          </w:p>
          <w:p w:rsidR="00691314" w:rsidRPr="00316372" w:rsidRDefault="00702054" w:rsidP="00302891">
            <w:pPr>
              <w:pStyle w:val="CRCoverPage"/>
              <w:numPr>
                <w:ilvl w:val="0"/>
                <w:numId w:val="14"/>
              </w:numPr>
              <w:spacing w:after="0"/>
              <w:rPr>
                <w:snapToGrid w:val="0"/>
              </w:rPr>
            </w:pPr>
            <w:r w:rsidRPr="00316372">
              <w:rPr>
                <w:snapToGrid w:val="0"/>
              </w:rPr>
              <w:t>A.</w:t>
            </w:r>
            <w:r w:rsidR="00302891" w:rsidRPr="00316372">
              <w:rPr>
                <w:rFonts w:hint="eastAsia"/>
                <w:snapToGrid w:val="0"/>
                <w:lang w:eastAsia="zh-CN"/>
              </w:rPr>
              <w:t>15.1</w:t>
            </w:r>
            <w:r w:rsidRPr="00316372">
              <w:rPr>
                <w:rFonts w:hint="eastAsia"/>
                <w:snapToGrid w:val="0"/>
              </w:rPr>
              <w:t xml:space="preserve"> </w:t>
            </w:r>
            <w:r w:rsidR="00302891" w:rsidRPr="00316372">
              <w:rPr>
                <w:snapToGrid w:val="0"/>
              </w:rPr>
              <w:t>SA: RRC_IDLE state mobility</w:t>
            </w:r>
          </w:p>
          <w:p w:rsidR="00302891" w:rsidRPr="00316372" w:rsidRDefault="00302891" w:rsidP="00302891">
            <w:pPr>
              <w:pStyle w:val="CRCoverPage"/>
              <w:numPr>
                <w:ilvl w:val="0"/>
                <w:numId w:val="14"/>
              </w:numPr>
              <w:spacing w:after="0"/>
              <w:rPr>
                <w:lang w:eastAsia="zh-CN"/>
              </w:rPr>
            </w:pPr>
            <w:r w:rsidRPr="00316372">
              <w:rPr>
                <w:lang w:eastAsia="zh-CN"/>
              </w:rPr>
              <w:t>A.15.2.1.2</w:t>
            </w:r>
            <w:r w:rsidRPr="00316372">
              <w:rPr>
                <w:rFonts w:hint="eastAsia"/>
                <w:lang w:eastAsia="zh-CN"/>
              </w:rPr>
              <w:t xml:space="preserve"> </w:t>
            </w:r>
            <w:proofErr w:type="spellStart"/>
            <w:r w:rsidRPr="00316372">
              <w:rPr>
                <w:lang w:eastAsia="zh-CN"/>
              </w:rPr>
              <w:t>SCell</w:t>
            </w:r>
            <w:proofErr w:type="spellEnd"/>
            <w:r w:rsidRPr="00316372">
              <w:rPr>
                <w:lang w:eastAsia="zh-CN"/>
              </w:rPr>
              <w:t xml:space="preserve"> Activation and deactivation for FR1+FR2-2 inter-band with target </w:t>
            </w:r>
            <w:proofErr w:type="spellStart"/>
            <w:r w:rsidRPr="00316372">
              <w:rPr>
                <w:lang w:eastAsia="zh-CN"/>
              </w:rPr>
              <w:t>SCell</w:t>
            </w:r>
            <w:proofErr w:type="spellEnd"/>
            <w:r w:rsidRPr="00316372">
              <w:rPr>
                <w:lang w:eastAsia="zh-CN"/>
              </w:rPr>
              <w:t xml:space="preserve"> in FR2-2</w:t>
            </w:r>
          </w:p>
          <w:p w:rsidR="00691314" w:rsidRPr="00316372" w:rsidRDefault="00702054" w:rsidP="00302891">
            <w:pPr>
              <w:pStyle w:val="CRCoverPage"/>
              <w:numPr>
                <w:ilvl w:val="0"/>
                <w:numId w:val="14"/>
              </w:numPr>
              <w:spacing w:after="0"/>
              <w:rPr>
                <w:lang w:eastAsia="zh-CN"/>
              </w:rPr>
            </w:pPr>
            <w:r w:rsidRPr="00316372">
              <w:rPr>
                <w:snapToGrid w:val="0"/>
              </w:rPr>
              <w:t>A.</w:t>
            </w:r>
            <w:r w:rsidR="00302891" w:rsidRPr="00316372">
              <w:rPr>
                <w:snapToGrid w:val="0"/>
              </w:rPr>
              <w:t>15.4.2</w:t>
            </w:r>
            <w:r w:rsidR="00302891" w:rsidRPr="00316372">
              <w:rPr>
                <w:snapToGrid w:val="0"/>
              </w:rPr>
              <w:tab/>
              <w:t>Inter-frequency Measurements</w:t>
            </w:r>
          </w:p>
          <w:p w:rsidR="00E20FBB" w:rsidRPr="00316372" w:rsidRDefault="00E20FBB" w:rsidP="00E20FBB">
            <w:pPr>
              <w:pStyle w:val="CRCoverPage"/>
              <w:spacing w:after="0"/>
              <w:ind w:left="420"/>
              <w:rPr>
                <w:lang w:eastAsia="zh-CN"/>
              </w:rPr>
            </w:pPr>
          </w:p>
        </w:tc>
      </w:tr>
      <w:tr w:rsidR="00691314">
        <w:tc>
          <w:tcPr>
            <w:tcW w:w="2694" w:type="dxa"/>
            <w:gridSpan w:val="2"/>
            <w:tcBorders>
              <w:left w:val="single" w:sz="4" w:space="0" w:color="auto"/>
            </w:tcBorders>
          </w:tcPr>
          <w:p w:rsidR="00691314" w:rsidRDefault="00691314">
            <w:pPr>
              <w:pStyle w:val="CRCoverPage"/>
              <w:spacing w:after="0"/>
              <w:rPr>
                <w:b/>
                <w:i/>
                <w:sz w:val="8"/>
                <w:szCs w:val="8"/>
              </w:rPr>
            </w:pPr>
          </w:p>
        </w:tc>
        <w:tc>
          <w:tcPr>
            <w:tcW w:w="6946" w:type="dxa"/>
            <w:gridSpan w:val="9"/>
            <w:tcBorders>
              <w:right w:val="single" w:sz="4" w:space="0" w:color="auto"/>
            </w:tcBorders>
          </w:tcPr>
          <w:p w:rsidR="00691314" w:rsidRPr="00316372" w:rsidRDefault="00691314">
            <w:pPr>
              <w:pStyle w:val="CRCoverPage"/>
              <w:spacing w:after="0"/>
              <w:rPr>
                <w:sz w:val="8"/>
                <w:szCs w:val="8"/>
              </w:rPr>
            </w:pPr>
          </w:p>
        </w:tc>
      </w:tr>
      <w:tr w:rsidR="00691314">
        <w:tc>
          <w:tcPr>
            <w:tcW w:w="2694" w:type="dxa"/>
            <w:gridSpan w:val="2"/>
            <w:tcBorders>
              <w:left w:val="single" w:sz="4" w:space="0" w:color="auto"/>
            </w:tcBorders>
          </w:tcPr>
          <w:p w:rsidR="00691314" w:rsidRDefault="0070205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91314" w:rsidRPr="00316372" w:rsidRDefault="00702054" w:rsidP="00D479D4">
            <w:pPr>
              <w:pStyle w:val="CRCoverPage"/>
              <w:numPr>
                <w:ilvl w:val="0"/>
                <w:numId w:val="14"/>
              </w:numPr>
              <w:spacing w:after="0"/>
              <w:rPr>
                <w:lang w:eastAsia="zh-CN"/>
              </w:rPr>
            </w:pPr>
            <w:r w:rsidRPr="00316372">
              <w:rPr>
                <w:rFonts w:hint="eastAsia"/>
                <w:lang w:eastAsia="zh-CN"/>
              </w:rPr>
              <w:t xml:space="preserve">Add the </w:t>
            </w:r>
            <w:r w:rsidRPr="00316372">
              <w:rPr>
                <w:lang w:eastAsia="zh-CN"/>
              </w:rPr>
              <w:t>SSB Configuration</w:t>
            </w:r>
            <w:r w:rsidRPr="00316372">
              <w:rPr>
                <w:rFonts w:hint="eastAsia"/>
                <w:lang w:eastAsia="zh-CN"/>
              </w:rPr>
              <w:t xml:space="preserve"> </w:t>
            </w:r>
            <w:r w:rsidRPr="00316372">
              <w:rPr>
                <w:lang w:eastAsia="zh-CN"/>
              </w:rPr>
              <w:t>to replace TBD</w:t>
            </w:r>
            <w:r w:rsidRPr="00316372">
              <w:rPr>
                <w:rFonts w:hint="eastAsia"/>
                <w:lang w:eastAsia="zh-CN"/>
              </w:rPr>
              <w:t xml:space="preserve"> </w:t>
            </w:r>
            <w:r w:rsidR="00D61EEA" w:rsidRPr="00316372">
              <w:rPr>
                <w:rFonts w:hint="eastAsia"/>
                <w:lang w:eastAsia="zh-CN"/>
              </w:rPr>
              <w:t xml:space="preserve">or </w:t>
            </w:r>
            <w:r w:rsidR="00D61EEA" w:rsidRPr="00316372">
              <w:rPr>
                <w:lang w:eastAsia="zh-CN"/>
              </w:rPr>
              <w:t>‘</w:t>
            </w:r>
            <w:proofErr w:type="spellStart"/>
            <w:r w:rsidR="00D61EEA" w:rsidRPr="00316372">
              <w:rPr>
                <w:rFonts w:cs="v4.2.0"/>
                <w:lang w:eastAsia="zh-CN"/>
              </w:rPr>
              <w:t>SSB.</w:t>
            </w:r>
            <w:r w:rsidR="00D61EEA" w:rsidRPr="00316372">
              <w:rPr>
                <w:rFonts w:cs="v4.2.0" w:hint="eastAsia"/>
                <w:lang w:eastAsia="zh-CN"/>
              </w:rPr>
              <w:t>x</w:t>
            </w:r>
            <w:proofErr w:type="spellEnd"/>
            <w:r w:rsidR="00D61EEA" w:rsidRPr="00316372">
              <w:rPr>
                <w:rFonts w:cs="v4.2.0" w:hint="eastAsia"/>
                <w:lang w:eastAsia="zh-CN"/>
              </w:rPr>
              <w:t xml:space="preserve"> </w:t>
            </w:r>
            <w:r w:rsidR="00D61EEA" w:rsidRPr="00316372">
              <w:rPr>
                <w:rFonts w:cs="v4.2.0"/>
                <w:lang w:eastAsia="zh-CN"/>
              </w:rPr>
              <w:t>FR2</w:t>
            </w:r>
            <w:r w:rsidR="00E20FBB" w:rsidRPr="00316372">
              <w:rPr>
                <w:rFonts w:cs="v4.2.0" w:hint="eastAsia"/>
                <w:lang w:eastAsia="zh-CN"/>
              </w:rPr>
              <w:t>-2</w:t>
            </w:r>
            <w:r w:rsidR="00D61EEA" w:rsidRPr="00316372">
              <w:rPr>
                <w:rFonts w:cs="v4.2.0"/>
                <w:lang w:eastAsia="zh-CN"/>
              </w:rPr>
              <w:t>’</w:t>
            </w:r>
            <w:r w:rsidR="00D61EEA" w:rsidRPr="00316372">
              <w:rPr>
                <w:rFonts w:cs="v4.2.0" w:hint="eastAsia"/>
                <w:lang w:eastAsia="zh-CN"/>
              </w:rPr>
              <w:t xml:space="preserve"> </w:t>
            </w:r>
            <w:r w:rsidRPr="00316372">
              <w:rPr>
                <w:rFonts w:hint="eastAsia"/>
                <w:lang w:eastAsia="zh-CN"/>
              </w:rPr>
              <w:t>in clause</w:t>
            </w:r>
            <w:r w:rsidR="00D479D4" w:rsidRPr="00316372">
              <w:rPr>
                <w:rFonts w:hint="eastAsia"/>
                <w:lang w:eastAsia="zh-CN"/>
              </w:rPr>
              <w:t>s</w:t>
            </w:r>
            <w:r w:rsidRPr="00316372">
              <w:rPr>
                <w:rFonts w:hint="eastAsia"/>
                <w:lang w:eastAsia="zh-CN"/>
              </w:rPr>
              <w:t xml:space="preserve"> </w:t>
            </w:r>
            <w:r w:rsidR="00D479D4" w:rsidRPr="00316372">
              <w:rPr>
                <w:snapToGrid w:val="0"/>
              </w:rPr>
              <w:t>A.15.1</w:t>
            </w:r>
            <w:r w:rsidR="00D479D4" w:rsidRPr="00316372">
              <w:rPr>
                <w:rFonts w:hint="eastAsia"/>
                <w:snapToGrid w:val="0"/>
                <w:lang w:eastAsia="zh-CN"/>
              </w:rPr>
              <w:t xml:space="preserve"> and</w:t>
            </w:r>
            <w:r w:rsidR="00D479D4" w:rsidRPr="00316372">
              <w:rPr>
                <w:snapToGrid w:val="0"/>
              </w:rPr>
              <w:t xml:space="preserve"> A.15.2.1.2</w:t>
            </w:r>
            <w:r w:rsidR="00D95EEB" w:rsidRPr="00316372">
              <w:rPr>
                <w:rFonts w:hint="eastAsia"/>
                <w:snapToGrid w:val="0"/>
                <w:lang w:eastAsia="zh-CN"/>
              </w:rPr>
              <w:t xml:space="preserve"> to align with other test cases</w:t>
            </w:r>
            <w:r w:rsidRPr="00316372">
              <w:rPr>
                <w:rFonts w:hint="eastAsia"/>
                <w:lang w:eastAsia="zh-CN"/>
              </w:rPr>
              <w:t>.</w:t>
            </w:r>
          </w:p>
          <w:p w:rsidR="00D479D4" w:rsidRPr="00316372" w:rsidRDefault="00D479D4" w:rsidP="00D479D4">
            <w:pPr>
              <w:pStyle w:val="CRCoverPage"/>
              <w:numPr>
                <w:ilvl w:val="0"/>
                <w:numId w:val="14"/>
              </w:numPr>
              <w:spacing w:after="0"/>
              <w:rPr>
                <w:lang w:eastAsia="zh-CN"/>
              </w:rPr>
            </w:pPr>
            <w:r w:rsidRPr="00316372">
              <w:rPr>
                <w:rFonts w:hint="eastAsia"/>
                <w:lang w:eastAsia="zh-CN"/>
              </w:rPr>
              <w:t xml:space="preserve">Revise channel </w:t>
            </w:r>
            <w:r w:rsidRPr="00316372">
              <w:t>bandwidth</w:t>
            </w:r>
            <w:r w:rsidRPr="00316372">
              <w:rPr>
                <w:rFonts w:hint="eastAsia"/>
                <w:lang w:eastAsia="zh-CN"/>
              </w:rPr>
              <w:t xml:space="preserve"> and </w:t>
            </w:r>
            <w:proofErr w:type="spellStart"/>
            <w:r w:rsidRPr="00316372">
              <w:rPr>
                <w:rFonts w:eastAsia="Malgun Gothic"/>
                <w:szCs w:val="18"/>
              </w:rPr>
              <w:t>BW</w:t>
            </w:r>
            <w:r w:rsidRPr="00316372">
              <w:rPr>
                <w:rFonts w:eastAsia="Malgun Gothic"/>
                <w:szCs w:val="18"/>
                <w:vertAlign w:val="subscript"/>
              </w:rPr>
              <w:t>channel</w:t>
            </w:r>
            <w:proofErr w:type="spellEnd"/>
            <w:r w:rsidRPr="00316372">
              <w:rPr>
                <w:rFonts w:hint="eastAsia"/>
                <w:lang w:eastAsia="zh-CN"/>
              </w:rPr>
              <w:t xml:space="preserve"> from </w:t>
            </w:r>
            <w:r w:rsidRPr="00316372">
              <w:rPr>
                <w:lang w:eastAsia="zh-CN"/>
              </w:rPr>
              <w:t>‘</w:t>
            </w:r>
            <w:r w:rsidRPr="00316372">
              <w:rPr>
                <w:rFonts w:hint="eastAsia"/>
                <w:lang w:eastAsia="zh-CN"/>
              </w:rPr>
              <w:t>100MHz</w:t>
            </w:r>
            <w:r w:rsidRPr="00316372">
              <w:rPr>
                <w:lang w:eastAsia="zh-CN"/>
              </w:rPr>
              <w:t>’</w:t>
            </w:r>
            <w:r w:rsidRPr="00316372">
              <w:rPr>
                <w:rFonts w:hint="eastAsia"/>
                <w:lang w:eastAsia="zh-CN"/>
              </w:rPr>
              <w:t xml:space="preserve"> to </w:t>
            </w:r>
            <w:r w:rsidRPr="00316372">
              <w:rPr>
                <w:lang w:eastAsia="zh-CN"/>
              </w:rPr>
              <w:t>‘</w:t>
            </w:r>
            <w:r w:rsidRPr="00316372">
              <w:rPr>
                <w:rFonts w:hint="eastAsia"/>
                <w:lang w:eastAsia="zh-CN"/>
              </w:rPr>
              <w:t>400MHz</w:t>
            </w:r>
            <w:r w:rsidRPr="00316372">
              <w:rPr>
                <w:lang w:eastAsia="zh-CN"/>
              </w:rPr>
              <w:t>’</w:t>
            </w:r>
            <w:r w:rsidRPr="00316372">
              <w:rPr>
                <w:rFonts w:hint="eastAsia"/>
                <w:lang w:eastAsia="zh-CN"/>
              </w:rPr>
              <w:t xml:space="preserve"> for </w:t>
            </w:r>
            <w:r w:rsidRPr="00316372">
              <w:rPr>
                <w:lang w:eastAsia="zh-CN"/>
              </w:rPr>
              <w:t>480</w:t>
            </w:r>
            <w:r w:rsidRPr="00316372">
              <w:t xml:space="preserve"> kHz </w:t>
            </w:r>
            <w:r w:rsidRPr="00316372">
              <w:rPr>
                <w:rFonts w:hint="eastAsia"/>
                <w:lang w:eastAsia="zh-CN"/>
              </w:rPr>
              <w:t xml:space="preserve">and 960 </w:t>
            </w:r>
            <w:r w:rsidRPr="00316372">
              <w:t>kHz SSB SCS</w:t>
            </w:r>
            <w:r w:rsidRPr="00316372">
              <w:rPr>
                <w:rFonts w:hint="eastAsia"/>
                <w:lang w:eastAsia="zh-CN"/>
              </w:rPr>
              <w:t xml:space="preserve"> in clauses </w:t>
            </w:r>
            <w:r w:rsidRPr="00316372">
              <w:rPr>
                <w:lang w:eastAsia="zh-CN"/>
              </w:rPr>
              <w:t>A.15.2.1.</w:t>
            </w:r>
            <w:r w:rsidRPr="00316372">
              <w:rPr>
                <w:rFonts w:hint="eastAsia"/>
                <w:lang w:eastAsia="zh-CN"/>
              </w:rPr>
              <w:t>2</w:t>
            </w:r>
            <w:r w:rsidRPr="00316372">
              <w:rPr>
                <w:lang w:eastAsia="zh-CN"/>
              </w:rPr>
              <w:t>.1</w:t>
            </w:r>
            <w:r w:rsidRPr="00316372">
              <w:rPr>
                <w:rFonts w:hint="eastAsia"/>
                <w:lang w:eastAsia="zh-CN"/>
              </w:rPr>
              <w:t xml:space="preserve"> and </w:t>
            </w:r>
            <w:r w:rsidRPr="00316372">
              <w:rPr>
                <w:lang w:eastAsia="zh-CN"/>
              </w:rPr>
              <w:t>A.15.1.1.1.2</w:t>
            </w:r>
            <w:r w:rsidRPr="00316372">
              <w:rPr>
                <w:rFonts w:hint="eastAsia"/>
                <w:lang w:eastAsia="zh-CN"/>
              </w:rPr>
              <w:t>.</w:t>
            </w:r>
          </w:p>
          <w:p w:rsidR="00D61EEA" w:rsidRPr="00316372" w:rsidRDefault="00D61EEA" w:rsidP="00D61EEA">
            <w:pPr>
              <w:pStyle w:val="CRCoverPage"/>
              <w:numPr>
                <w:ilvl w:val="0"/>
                <w:numId w:val="14"/>
              </w:numPr>
              <w:spacing w:after="0"/>
              <w:rPr>
                <w:lang w:eastAsia="zh-CN"/>
              </w:rPr>
            </w:pPr>
            <w:r w:rsidRPr="00316372">
              <w:rPr>
                <w:rFonts w:hint="eastAsia"/>
                <w:lang w:eastAsia="zh-CN"/>
              </w:rPr>
              <w:t xml:space="preserve">Revise the </w:t>
            </w:r>
            <w:r w:rsidRPr="00316372">
              <w:rPr>
                <w:lang w:eastAsia="zh-CN"/>
              </w:rPr>
              <w:t>SMTC-SSB parameters</w:t>
            </w:r>
            <w:r w:rsidRPr="00316372">
              <w:rPr>
                <w:rFonts w:hint="eastAsia"/>
                <w:lang w:eastAsia="zh-CN"/>
              </w:rPr>
              <w:t xml:space="preserve"> in </w:t>
            </w:r>
            <w:r w:rsidRPr="00316372">
              <w:t>Table A.15.4.2.1.1-2</w:t>
            </w:r>
            <w:r w:rsidRPr="00316372">
              <w:rPr>
                <w:rFonts w:hint="eastAsia"/>
                <w:lang w:eastAsia="zh-CN"/>
              </w:rPr>
              <w:t xml:space="preserve"> in clause </w:t>
            </w:r>
            <w:r w:rsidRPr="00316372">
              <w:t>A.15.4.2.1.1</w:t>
            </w:r>
            <w:r w:rsidRPr="00316372">
              <w:rPr>
                <w:rFonts w:hint="eastAsia"/>
                <w:lang w:eastAsia="zh-CN"/>
              </w:rPr>
              <w:t xml:space="preserve"> according to the revision on clause </w:t>
            </w:r>
            <w:r w:rsidRPr="00316372">
              <w:rPr>
                <w:snapToGrid w:val="0"/>
              </w:rPr>
              <w:t>A.3.10.2</w:t>
            </w:r>
            <w:r w:rsidRPr="00316372">
              <w:rPr>
                <w:rFonts w:hint="eastAsia"/>
                <w:lang w:eastAsia="zh-CN"/>
              </w:rPr>
              <w:t xml:space="preserve"> agreed in the last meeting.</w:t>
            </w:r>
          </w:p>
          <w:p w:rsidR="00691314" w:rsidRPr="00316372" w:rsidRDefault="00702054" w:rsidP="00E20FBB">
            <w:pPr>
              <w:pStyle w:val="CRCoverPage"/>
              <w:numPr>
                <w:ilvl w:val="0"/>
                <w:numId w:val="14"/>
              </w:numPr>
              <w:spacing w:after="0"/>
              <w:rPr>
                <w:lang w:eastAsia="zh-CN"/>
              </w:rPr>
            </w:pPr>
            <w:r w:rsidRPr="00316372">
              <w:rPr>
                <w:rFonts w:hint="eastAsia"/>
                <w:lang w:eastAsia="zh-CN"/>
              </w:rPr>
              <w:t>Correct some typos</w:t>
            </w:r>
            <w:r w:rsidR="00E20FBB" w:rsidRPr="00316372">
              <w:rPr>
                <w:rFonts w:hint="eastAsia"/>
                <w:lang w:eastAsia="zh-CN"/>
              </w:rPr>
              <w:t xml:space="preserve"> and </w:t>
            </w:r>
            <w:r w:rsidR="00E20FBB" w:rsidRPr="00316372">
              <w:rPr>
                <w:lang w:eastAsia="zh-CN"/>
              </w:rPr>
              <w:t>editorial errors</w:t>
            </w:r>
            <w:r w:rsidRPr="00316372">
              <w:rPr>
                <w:rFonts w:hint="eastAsia"/>
                <w:lang w:eastAsia="zh-CN"/>
              </w:rPr>
              <w:t>.</w:t>
            </w:r>
          </w:p>
          <w:p w:rsidR="00E20FBB" w:rsidRPr="00316372" w:rsidRDefault="00E20FBB" w:rsidP="00E20FBB">
            <w:pPr>
              <w:pStyle w:val="CRCoverPage"/>
              <w:spacing w:after="0"/>
              <w:ind w:left="420"/>
              <w:rPr>
                <w:lang w:eastAsia="zh-CN"/>
              </w:rPr>
            </w:pPr>
          </w:p>
        </w:tc>
      </w:tr>
      <w:tr w:rsidR="00691314">
        <w:tc>
          <w:tcPr>
            <w:tcW w:w="2694" w:type="dxa"/>
            <w:gridSpan w:val="2"/>
            <w:tcBorders>
              <w:left w:val="single" w:sz="4" w:space="0" w:color="auto"/>
            </w:tcBorders>
          </w:tcPr>
          <w:p w:rsidR="00691314" w:rsidRDefault="00691314">
            <w:pPr>
              <w:pStyle w:val="CRCoverPage"/>
              <w:spacing w:after="0"/>
              <w:rPr>
                <w:b/>
                <w:i/>
                <w:sz w:val="8"/>
                <w:szCs w:val="8"/>
              </w:rPr>
            </w:pPr>
          </w:p>
        </w:tc>
        <w:tc>
          <w:tcPr>
            <w:tcW w:w="6946" w:type="dxa"/>
            <w:gridSpan w:val="9"/>
            <w:tcBorders>
              <w:right w:val="single" w:sz="4" w:space="0" w:color="auto"/>
            </w:tcBorders>
          </w:tcPr>
          <w:p w:rsidR="00691314" w:rsidRPr="00316372" w:rsidRDefault="00691314">
            <w:pPr>
              <w:pStyle w:val="CRCoverPage"/>
              <w:spacing w:after="0"/>
              <w:rPr>
                <w:sz w:val="8"/>
                <w:szCs w:val="8"/>
              </w:rPr>
            </w:pPr>
          </w:p>
        </w:tc>
      </w:tr>
      <w:tr w:rsidR="00691314">
        <w:tc>
          <w:tcPr>
            <w:tcW w:w="2694" w:type="dxa"/>
            <w:gridSpan w:val="2"/>
            <w:tcBorders>
              <w:left w:val="single" w:sz="4" w:space="0" w:color="auto"/>
              <w:bottom w:val="single" w:sz="4" w:space="0" w:color="auto"/>
            </w:tcBorders>
          </w:tcPr>
          <w:p w:rsidR="00691314" w:rsidRDefault="007020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91314" w:rsidRPr="00316372" w:rsidRDefault="00702054">
            <w:pPr>
              <w:pStyle w:val="CRCoverPage"/>
              <w:spacing w:after="0"/>
              <w:rPr>
                <w:lang w:eastAsia="zh-CN"/>
              </w:rPr>
            </w:pPr>
            <w:r w:rsidRPr="00316372">
              <w:rPr>
                <w:rFonts w:hint="eastAsia"/>
                <w:lang w:eastAsia="zh-CN"/>
              </w:rPr>
              <w:t xml:space="preserve">The number of </w:t>
            </w:r>
            <w:r w:rsidRPr="00316372">
              <w:rPr>
                <w:snapToGrid w:val="0"/>
              </w:rPr>
              <w:t>SSB Configurations for FR2</w:t>
            </w:r>
            <w:r w:rsidRPr="00316372">
              <w:rPr>
                <w:rFonts w:hint="eastAsia"/>
                <w:snapToGrid w:val="0"/>
                <w:lang w:eastAsia="zh-CN"/>
              </w:rPr>
              <w:t xml:space="preserve"> and </w:t>
            </w:r>
            <w:r w:rsidRPr="00316372">
              <w:rPr>
                <w:rFonts w:hint="eastAsia"/>
                <w:lang w:val="en-US" w:eastAsia="zh-CN"/>
              </w:rPr>
              <w:t xml:space="preserve">test cases </w:t>
            </w:r>
            <w:r w:rsidRPr="00316372">
              <w:t>would still be unclear.</w:t>
            </w:r>
          </w:p>
          <w:p w:rsidR="00691314" w:rsidRPr="00316372" w:rsidRDefault="00691314">
            <w:pPr>
              <w:pStyle w:val="CRCoverPage"/>
              <w:spacing w:after="0"/>
              <w:rPr>
                <w:lang w:eastAsia="zh-CN"/>
              </w:rPr>
            </w:pPr>
          </w:p>
        </w:tc>
      </w:tr>
      <w:tr w:rsidR="00691314">
        <w:tc>
          <w:tcPr>
            <w:tcW w:w="2694" w:type="dxa"/>
            <w:gridSpan w:val="2"/>
          </w:tcPr>
          <w:p w:rsidR="00691314" w:rsidRDefault="00691314">
            <w:pPr>
              <w:pStyle w:val="CRCoverPage"/>
              <w:spacing w:after="0"/>
              <w:rPr>
                <w:b/>
                <w:i/>
                <w:sz w:val="8"/>
                <w:szCs w:val="8"/>
              </w:rPr>
            </w:pPr>
          </w:p>
        </w:tc>
        <w:tc>
          <w:tcPr>
            <w:tcW w:w="6946" w:type="dxa"/>
            <w:gridSpan w:val="9"/>
          </w:tcPr>
          <w:p w:rsidR="00691314" w:rsidRPr="00316372" w:rsidRDefault="00691314">
            <w:pPr>
              <w:pStyle w:val="CRCoverPage"/>
              <w:spacing w:after="0"/>
              <w:rPr>
                <w:sz w:val="8"/>
                <w:szCs w:val="8"/>
              </w:rPr>
            </w:pPr>
          </w:p>
        </w:tc>
      </w:tr>
      <w:tr w:rsidR="00691314">
        <w:tc>
          <w:tcPr>
            <w:tcW w:w="2694" w:type="dxa"/>
            <w:gridSpan w:val="2"/>
            <w:tcBorders>
              <w:top w:val="single" w:sz="4" w:space="0" w:color="auto"/>
              <w:left w:val="single" w:sz="4" w:space="0" w:color="auto"/>
            </w:tcBorders>
          </w:tcPr>
          <w:p w:rsidR="00691314" w:rsidRDefault="007020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02F87" w:rsidRPr="00316372" w:rsidRDefault="00502F87" w:rsidP="00502F87">
            <w:pPr>
              <w:pStyle w:val="CRCoverPage"/>
              <w:spacing w:after="0"/>
              <w:rPr>
                <w:lang w:eastAsia="zh-CN"/>
              </w:rPr>
            </w:pPr>
            <w:r w:rsidRPr="00316372">
              <w:rPr>
                <w:snapToGrid w:val="0"/>
              </w:rPr>
              <w:t>A.</w:t>
            </w:r>
            <w:r w:rsidRPr="00316372">
              <w:rPr>
                <w:rFonts w:hint="eastAsia"/>
                <w:snapToGrid w:val="0"/>
                <w:lang w:eastAsia="zh-CN"/>
              </w:rPr>
              <w:t xml:space="preserve">15.1, </w:t>
            </w:r>
            <w:r w:rsidRPr="00316372">
              <w:rPr>
                <w:lang w:eastAsia="zh-CN"/>
              </w:rPr>
              <w:t>A.15.2.1.2</w:t>
            </w:r>
            <w:r w:rsidRPr="00316372">
              <w:rPr>
                <w:rFonts w:hint="eastAsia"/>
                <w:lang w:eastAsia="zh-CN"/>
              </w:rPr>
              <w:t xml:space="preserve">, </w:t>
            </w:r>
            <w:r w:rsidRPr="00316372">
              <w:rPr>
                <w:snapToGrid w:val="0"/>
              </w:rPr>
              <w:t>A.15.4.2</w:t>
            </w:r>
          </w:p>
          <w:p w:rsidR="00691314" w:rsidRPr="00316372" w:rsidRDefault="00691314">
            <w:pPr>
              <w:pStyle w:val="CRCoverPage"/>
              <w:spacing w:after="0"/>
              <w:rPr>
                <w:lang w:eastAsia="zh-CN"/>
              </w:rPr>
            </w:pPr>
          </w:p>
        </w:tc>
      </w:tr>
      <w:tr w:rsidR="00691314">
        <w:tc>
          <w:tcPr>
            <w:tcW w:w="2694" w:type="dxa"/>
            <w:gridSpan w:val="2"/>
            <w:tcBorders>
              <w:left w:val="single" w:sz="4" w:space="0" w:color="auto"/>
            </w:tcBorders>
          </w:tcPr>
          <w:p w:rsidR="00691314" w:rsidRDefault="00691314">
            <w:pPr>
              <w:pStyle w:val="CRCoverPage"/>
              <w:spacing w:after="0"/>
              <w:rPr>
                <w:b/>
                <w:i/>
                <w:sz w:val="8"/>
                <w:szCs w:val="8"/>
              </w:rPr>
            </w:pPr>
          </w:p>
        </w:tc>
        <w:tc>
          <w:tcPr>
            <w:tcW w:w="6946" w:type="dxa"/>
            <w:gridSpan w:val="9"/>
            <w:tcBorders>
              <w:right w:val="single" w:sz="4" w:space="0" w:color="auto"/>
            </w:tcBorders>
          </w:tcPr>
          <w:p w:rsidR="00691314" w:rsidRDefault="00691314">
            <w:pPr>
              <w:pStyle w:val="CRCoverPage"/>
              <w:spacing w:after="0"/>
              <w:rPr>
                <w:sz w:val="8"/>
                <w:szCs w:val="8"/>
              </w:rPr>
            </w:pPr>
          </w:p>
        </w:tc>
      </w:tr>
      <w:tr w:rsidR="00691314">
        <w:tc>
          <w:tcPr>
            <w:tcW w:w="2694" w:type="dxa"/>
            <w:gridSpan w:val="2"/>
            <w:tcBorders>
              <w:left w:val="single" w:sz="4" w:space="0" w:color="auto"/>
            </w:tcBorders>
          </w:tcPr>
          <w:p w:rsidR="00691314" w:rsidRDefault="006913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91314" w:rsidRDefault="007020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1314" w:rsidRDefault="00702054">
            <w:pPr>
              <w:pStyle w:val="CRCoverPage"/>
              <w:spacing w:after="0"/>
              <w:jc w:val="center"/>
              <w:rPr>
                <w:b/>
                <w:caps/>
              </w:rPr>
            </w:pPr>
            <w:r>
              <w:rPr>
                <w:b/>
                <w:caps/>
              </w:rPr>
              <w:t>N</w:t>
            </w:r>
          </w:p>
        </w:tc>
        <w:tc>
          <w:tcPr>
            <w:tcW w:w="2977" w:type="dxa"/>
            <w:gridSpan w:val="4"/>
          </w:tcPr>
          <w:p w:rsidR="00691314" w:rsidRDefault="00691314">
            <w:pPr>
              <w:pStyle w:val="CRCoverPage"/>
              <w:tabs>
                <w:tab w:val="right" w:pos="2893"/>
              </w:tabs>
              <w:spacing w:after="0"/>
            </w:pPr>
          </w:p>
        </w:tc>
        <w:tc>
          <w:tcPr>
            <w:tcW w:w="3401" w:type="dxa"/>
            <w:gridSpan w:val="3"/>
            <w:tcBorders>
              <w:right w:val="single" w:sz="4" w:space="0" w:color="auto"/>
            </w:tcBorders>
            <w:shd w:val="clear" w:color="FFFF00" w:fill="auto"/>
          </w:tcPr>
          <w:p w:rsidR="00691314" w:rsidRDefault="00691314">
            <w:pPr>
              <w:pStyle w:val="CRCoverPage"/>
              <w:spacing w:after="0"/>
              <w:ind w:left="99"/>
            </w:pPr>
          </w:p>
        </w:tc>
      </w:tr>
      <w:tr w:rsidR="00691314">
        <w:tc>
          <w:tcPr>
            <w:tcW w:w="2694" w:type="dxa"/>
            <w:gridSpan w:val="2"/>
            <w:tcBorders>
              <w:left w:val="single" w:sz="4" w:space="0" w:color="auto"/>
            </w:tcBorders>
          </w:tcPr>
          <w:p w:rsidR="00691314" w:rsidRDefault="007020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91314" w:rsidRDefault="006913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314" w:rsidRDefault="00702054">
            <w:pPr>
              <w:pStyle w:val="CRCoverPage"/>
              <w:spacing w:after="0"/>
              <w:jc w:val="center"/>
              <w:rPr>
                <w:b/>
                <w:caps/>
                <w:lang w:eastAsia="zh-CN"/>
              </w:rPr>
            </w:pPr>
            <w:r>
              <w:rPr>
                <w:rFonts w:hint="eastAsia"/>
                <w:b/>
                <w:caps/>
                <w:lang w:eastAsia="zh-CN"/>
              </w:rPr>
              <w:t>X</w:t>
            </w:r>
          </w:p>
        </w:tc>
        <w:tc>
          <w:tcPr>
            <w:tcW w:w="2977" w:type="dxa"/>
            <w:gridSpan w:val="4"/>
          </w:tcPr>
          <w:p w:rsidR="00691314" w:rsidRDefault="007020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91314" w:rsidRDefault="00702054">
            <w:pPr>
              <w:pStyle w:val="CRCoverPage"/>
              <w:spacing w:after="0"/>
              <w:ind w:left="99"/>
            </w:pPr>
            <w:r>
              <w:t xml:space="preserve">TS/TR ... CR ... </w:t>
            </w:r>
          </w:p>
        </w:tc>
      </w:tr>
      <w:tr w:rsidR="00691314">
        <w:tc>
          <w:tcPr>
            <w:tcW w:w="2694" w:type="dxa"/>
            <w:gridSpan w:val="2"/>
            <w:tcBorders>
              <w:left w:val="single" w:sz="4" w:space="0" w:color="auto"/>
            </w:tcBorders>
          </w:tcPr>
          <w:p w:rsidR="00691314" w:rsidRDefault="007020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91314" w:rsidRDefault="006913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314" w:rsidRDefault="00702054">
            <w:pPr>
              <w:pStyle w:val="CRCoverPage"/>
              <w:spacing w:after="0"/>
              <w:jc w:val="center"/>
              <w:rPr>
                <w:b/>
                <w:caps/>
                <w:lang w:eastAsia="zh-CN"/>
              </w:rPr>
            </w:pPr>
            <w:r>
              <w:rPr>
                <w:rFonts w:hint="eastAsia"/>
                <w:b/>
                <w:caps/>
                <w:lang w:eastAsia="zh-CN"/>
              </w:rPr>
              <w:t>X</w:t>
            </w:r>
          </w:p>
        </w:tc>
        <w:tc>
          <w:tcPr>
            <w:tcW w:w="2977" w:type="dxa"/>
            <w:gridSpan w:val="4"/>
          </w:tcPr>
          <w:p w:rsidR="00691314" w:rsidRDefault="00702054">
            <w:pPr>
              <w:pStyle w:val="CRCoverPage"/>
              <w:spacing w:after="0"/>
            </w:pPr>
            <w:r>
              <w:t xml:space="preserve"> Test specifications</w:t>
            </w:r>
          </w:p>
        </w:tc>
        <w:tc>
          <w:tcPr>
            <w:tcW w:w="3401" w:type="dxa"/>
            <w:gridSpan w:val="3"/>
            <w:tcBorders>
              <w:right w:val="single" w:sz="4" w:space="0" w:color="auto"/>
            </w:tcBorders>
            <w:shd w:val="pct30" w:color="FFFF00" w:fill="auto"/>
          </w:tcPr>
          <w:p w:rsidR="00691314" w:rsidRDefault="00702054">
            <w:pPr>
              <w:pStyle w:val="CRCoverPage"/>
              <w:spacing w:after="0"/>
              <w:ind w:left="99"/>
            </w:pPr>
            <w:r>
              <w:t xml:space="preserve">TS/TR ... CR ... </w:t>
            </w:r>
          </w:p>
        </w:tc>
      </w:tr>
      <w:tr w:rsidR="00691314">
        <w:tc>
          <w:tcPr>
            <w:tcW w:w="2694" w:type="dxa"/>
            <w:gridSpan w:val="2"/>
            <w:tcBorders>
              <w:left w:val="single" w:sz="4" w:space="0" w:color="auto"/>
            </w:tcBorders>
          </w:tcPr>
          <w:p w:rsidR="00691314" w:rsidRDefault="007020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91314" w:rsidRDefault="006913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314" w:rsidRDefault="00702054">
            <w:pPr>
              <w:pStyle w:val="CRCoverPage"/>
              <w:spacing w:after="0"/>
              <w:jc w:val="center"/>
              <w:rPr>
                <w:b/>
                <w:caps/>
                <w:lang w:eastAsia="zh-CN"/>
              </w:rPr>
            </w:pPr>
            <w:r>
              <w:rPr>
                <w:rFonts w:hint="eastAsia"/>
                <w:b/>
                <w:caps/>
                <w:lang w:eastAsia="zh-CN"/>
              </w:rPr>
              <w:t>X</w:t>
            </w:r>
          </w:p>
        </w:tc>
        <w:tc>
          <w:tcPr>
            <w:tcW w:w="2977" w:type="dxa"/>
            <w:gridSpan w:val="4"/>
          </w:tcPr>
          <w:p w:rsidR="00691314" w:rsidRDefault="00702054">
            <w:pPr>
              <w:pStyle w:val="CRCoverPage"/>
              <w:spacing w:after="0"/>
            </w:pPr>
            <w:r>
              <w:t xml:space="preserve"> O&amp;M Specifications</w:t>
            </w:r>
          </w:p>
        </w:tc>
        <w:tc>
          <w:tcPr>
            <w:tcW w:w="3401" w:type="dxa"/>
            <w:gridSpan w:val="3"/>
            <w:tcBorders>
              <w:right w:val="single" w:sz="4" w:space="0" w:color="auto"/>
            </w:tcBorders>
            <w:shd w:val="pct30" w:color="FFFF00" w:fill="auto"/>
          </w:tcPr>
          <w:p w:rsidR="00691314" w:rsidRDefault="00702054">
            <w:pPr>
              <w:pStyle w:val="CRCoverPage"/>
              <w:spacing w:after="0"/>
              <w:ind w:left="99"/>
            </w:pPr>
            <w:r>
              <w:t xml:space="preserve">TS/TR ... CR ... </w:t>
            </w:r>
          </w:p>
        </w:tc>
      </w:tr>
      <w:tr w:rsidR="00691314">
        <w:tc>
          <w:tcPr>
            <w:tcW w:w="2694" w:type="dxa"/>
            <w:gridSpan w:val="2"/>
            <w:tcBorders>
              <w:left w:val="single" w:sz="4" w:space="0" w:color="auto"/>
            </w:tcBorders>
          </w:tcPr>
          <w:p w:rsidR="00691314" w:rsidRDefault="00691314">
            <w:pPr>
              <w:pStyle w:val="CRCoverPage"/>
              <w:spacing w:after="0"/>
              <w:rPr>
                <w:b/>
                <w:i/>
              </w:rPr>
            </w:pPr>
          </w:p>
        </w:tc>
        <w:tc>
          <w:tcPr>
            <w:tcW w:w="6946" w:type="dxa"/>
            <w:gridSpan w:val="9"/>
            <w:tcBorders>
              <w:right w:val="single" w:sz="4" w:space="0" w:color="auto"/>
            </w:tcBorders>
          </w:tcPr>
          <w:p w:rsidR="00691314" w:rsidRDefault="00691314">
            <w:pPr>
              <w:pStyle w:val="CRCoverPage"/>
              <w:spacing w:after="0"/>
            </w:pPr>
          </w:p>
        </w:tc>
      </w:tr>
      <w:tr w:rsidR="00691314">
        <w:tc>
          <w:tcPr>
            <w:tcW w:w="2694" w:type="dxa"/>
            <w:gridSpan w:val="2"/>
            <w:tcBorders>
              <w:left w:val="single" w:sz="4" w:space="0" w:color="auto"/>
              <w:bottom w:val="single" w:sz="4" w:space="0" w:color="auto"/>
            </w:tcBorders>
          </w:tcPr>
          <w:p w:rsidR="00691314" w:rsidRDefault="007020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91314" w:rsidRDefault="00691314">
            <w:pPr>
              <w:pStyle w:val="CRCoverPage"/>
              <w:spacing w:after="0"/>
              <w:ind w:left="100"/>
            </w:pPr>
          </w:p>
        </w:tc>
      </w:tr>
      <w:tr w:rsidR="00691314">
        <w:tc>
          <w:tcPr>
            <w:tcW w:w="2694" w:type="dxa"/>
            <w:gridSpan w:val="2"/>
            <w:tcBorders>
              <w:top w:val="single" w:sz="4" w:space="0" w:color="auto"/>
              <w:bottom w:val="single" w:sz="4" w:space="0" w:color="auto"/>
            </w:tcBorders>
          </w:tcPr>
          <w:p w:rsidR="00691314" w:rsidRDefault="006913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91314" w:rsidRDefault="00691314">
            <w:pPr>
              <w:pStyle w:val="CRCoverPage"/>
              <w:spacing w:after="0"/>
              <w:ind w:left="100"/>
              <w:rPr>
                <w:sz w:val="8"/>
                <w:szCs w:val="8"/>
              </w:rPr>
            </w:pPr>
          </w:p>
        </w:tc>
      </w:tr>
      <w:tr w:rsidR="00691314">
        <w:tc>
          <w:tcPr>
            <w:tcW w:w="2694" w:type="dxa"/>
            <w:gridSpan w:val="2"/>
            <w:tcBorders>
              <w:top w:val="single" w:sz="4" w:space="0" w:color="auto"/>
              <w:left w:val="single" w:sz="4" w:space="0" w:color="auto"/>
              <w:bottom w:val="single" w:sz="4" w:space="0" w:color="auto"/>
            </w:tcBorders>
          </w:tcPr>
          <w:p w:rsidR="00691314" w:rsidRDefault="007020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1314" w:rsidRDefault="00691314">
            <w:pPr>
              <w:pStyle w:val="CRCoverPage"/>
              <w:spacing w:after="0"/>
              <w:ind w:left="100"/>
            </w:pPr>
          </w:p>
        </w:tc>
      </w:tr>
    </w:tbl>
    <w:p w:rsidR="00691314" w:rsidRDefault="00691314">
      <w:pPr>
        <w:pStyle w:val="CRCoverPage"/>
        <w:spacing w:after="0"/>
        <w:rPr>
          <w:sz w:val="8"/>
          <w:szCs w:val="8"/>
        </w:rPr>
      </w:pPr>
    </w:p>
    <w:p w:rsidR="00691314" w:rsidRDefault="00691314">
      <w:pPr>
        <w:rPr>
          <w:lang w:eastAsia="zh-CN"/>
        </w:rPr>
        <w:sectPr w:rsidR="00691314">
          <w:headerReference w:type="even" r:id="rId9"/>
          <w:footnotePr>
            <w:numRestart w:val="eachSect"/>
          </w:footnotePr>
          <w:pgSz w:w="11907" w:h="16840"/>
          <w:pgMar w:top="1418" w:right="1134" w:bottom="1134" w:left="1134" w:header="680" w:footer="567" w:gutter="0"/>
          <w:cols w:space="720"/>
        </w:sectPr>
      </w:pPr>
    </w:p>
    <w:p w:rsidR="00996633" w:rsidRPr="00996633" w:rsidRDefault="00996633" w:rsidP="00996633">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996633" w:rsidRPr="00844A20" w:rsidRDefault="00996633" w:rsidP="00996633">
      <w:pPr>
        <w:pStyle w:val="2"/>
        <w:keepNext w:val="0"/>
        <w:keepLines w:val="0"/>
      </w:pPr>
      <w:r w:rsidRPr="00844A20">
        <w:t>A.15.1</w:t>
      </w:r>
      <w:r w:rsidRPr="00844A20">
        <w:tab/>
        <w:t>SA: RRC_IDLE state mobility</w:t>
      </w:r>
    </w:p>
    <w:p w:rsidR="00996633" w:rsidRPr="00844A20" w:rsidRDefault="00996633" w:rsidP="00996633">
      <w:pPr>
        <w:pStyle w:val="30"/>
        <w:keepNext w:val="0"/>
        <w:keepLines w:val="0"/>
      </w:pPr>
      <w:r w:rsidRPr="00844A20">
        <w:t>A.15.</w:t>
      </w:r>
      <w:r w:rsidRPr="00844A20">
        <w:rPr>
          <w:lang w:eastAsia="zh-CN"/>
        </w:rPr>
        <w:t>1</w:t>
      </w:r>
      <w:r w:rsidRPr="00844A20">
        <w:t>.1</w:t>
      </w:r>
      <w:r w:rsidRPr="00844A20">
        <w:tab/>
        <w:t>Cell re-selection to NR</w:t>
      </w:r>
    </w:p>
    <w:p w:rsidR="00996633" w:rsidRPr="00844A20" w:rsidRDefault="00996633" w:rsidP="00996633">
      <w:pPr>
        <w:pStyle w:val="40"/>
        <w:keepNext w:val="0"/>
        <w:keepLines w:val="0"/>
        <w:rPr>
          <w:lang w:eastAsia="zh-CN"/>
        </w:rPr>
      </w:pPr>
      <w:r w:rsidRPr="00844A20">
        <w:rPr>
          <w:lang w:eastAsia="zh-CN"/>
        </w:rPr>
        <w:t>A.15.1.1.1</w:t>
      </w:r>
      <w:r w:rsidRPr="00844A20">
        <w:rPr>
          <w:lang w:eastAsia="zh-CN"/>
        </w:rPr>
        <w:tab/>
        <w:t xml:space="preserve">Cell </w:t>
      </w:r>
      <w:r>
        <w:rPr>
          <w:lang w:eastAsia="zh-CN"/>
        </w:rPr>
        <w:t>re-selection</w:t>
      </w:r>
      <w:r w:rsidRPr="00844A20">
        <w:rPr>
          <w:lang w:eastAsia="zh-CN"/>
        </w:rPr>
        <w:t xml:space="preserve"> to FR2-2 intra-frequency NR case</w:t>
      </w:r>
    </w:p>
    <w:p w:rsidR="00996633" w:rsidRPr="00844A20" w:rsidRDefault="00996633" w:rsidP="00996633">
      <w:pPr>
        <w:pStyle w:val="5"/>
        <w:keepNext w:val="0"/>
        <w:keepLines w:val="0"/>
        <w:rPr>
          <w:lang w:eastAsia="zh-CN"/>
        </w:rPr>
      </w:pPr>
      <w:r w:rsidRPr="00844A20">
        <w:rPr>
          <w:lang w:eastAsia="zh-CN"/>
        </w:rPr>
        <w:t>A.15.1.1.1.1</w:t>
      </w:r>
      <w:r w:rsidRPr="00844A20">
        <w:rPr>
          <w:lang w:eastAsia="zh-CN"/>
        </w:rPr>
        <w:tab/>
        <w:t>Test Purpose and Environment</w:t>
      </w:r>
    </w:p>
    <w:p w:rsidR="00996633" w:rsidRPr="00844A20" w:rsidRDefault="00996633" w:rsidP="00996633">
      <w:pPr>
        <w:rPr>
          <w:rFonts w:cs="v4.2.0"/>
        </w:rPr>
      </w:pPr>
      <w:r w:rsidRPr="00844A20">
        <w:rPr>
          <w:rFonts w:cs="v4.2.0"/>
        </w:rPr>
        <w:t xml:space="preserve">This test is to verify the requirement for the </w:t>
      </w:r>
      <w:r>
        <w:rPr>
          <w:rFonts w:cs="v4.2.0"/>
        </w:rPr>
        <w:t>intra-frequency</w:t>
      </w:r>
      <w:r w:rsidRPr="00844A20">
        <w:rPr>
          <w:rFonts w:cs="v4.2.0"/>
        </w:rPr>
        <w:t xml:space="preserve"> NR cell </w:t>
      </w:r>
      <w:r>
        <w:rPr>
          <w:rFonts w:cs="v4.2.0"/>
        </w:rPr>
        <w:t>re-selection</w:t>
      </w:r>
      <w:r w:rsidRPr="00844A20">
        <w:rPr>
          <w:rFonts w:cs="v4.2.0"/>
        </w:rPr>
        <w:t xml:space="preserve"> requirements specified in clause 4.2.2.3.</w:t>
      </w:r>
    </w:p>
    <w:p w:rsidR="00996633" w:rsidRPr="00844A20" w:rsidRDefault="00996633" w:rsidP="00996633">
      <w:pPr>
        <w:pStyle w:val="5"/>
        <w:keepNext w:val="0"/>
        <w:keepLines w:val="0"/>
        <w:rPr>
          <w:lang w:eastAsia="zh-CN"/>
        </w:rPr>
      </w:pPr>
      <w:r w:rsidRPr="00844A20">
        <w:rPr>
          <w:lang w:eastAsia="zh-CN"/>
        </w:rPr>
        <w:t>A.15.1.1.1.2</w:t>
      </w:r>
      <w:r w:rsidRPr="00844A20">
        <w:rPr>
          <w:lang w:eastAsia="zh-CN"/>
        </w:rPr>
        <w:tab/>
        <w:t>Test Parameters</w:t>
      </w:r>
    </w:p>
    <w:p w:rsidR="00996633" w:rsidRPr="00844A20" w:rsidRDefault="00996633" w:rsidP="00996633">
      <w:pPr>
        <w:rPr>
          <w:rFonts w:cs="v4.2.0"/>
        </w:rPr>
      </w:pPr>
      <w:r w:rsidRPr="00844A20">
        <w:rPr>
          <w:rFonts w:cs="v4.2.0"/>
        </w:rPr>
        <w:t xml:space="preserve">The test scenario comprises of 1 NR carrier and 2 cells as given in tables A.15.1.1.1.2-1, A.15.1.1.1.2-2 and A.15.1.1.1.2-3. The test consists of </w:t>
      </w:r>
      <w:r w:rsidRPr="00844A20">
        <w:rPr>
          <w:rFonts w:cs="v4.2.0"/>
          <w:lang w:eastAsia="zh-CN"/>
        </w:rPr>
        <w:t>three</w:t>
      </w:r>
      <w:r w:rsidRPr="00844A20">
        <w:rPr>
          <w:rFonts w:cs="v4.2.0"/>
        </w:rPr>
        <w:t xml:space="preserve"> successive time periods, with time duration of T1</w:t>
      </w:r>
      <w:r w:rsidRPr="00844A20">
        <w:rPr>
          <w:rFonts w:cs="v4.2.0"/>
          <w:lang w:eastAsia="zh-CN"/>
        </w:rPr>
        <w:t>, T2,</w:t>
      </w:r>
      <w:r w:rsidRPr="00844A20">
        <w:rPr>
          <w:rFonts w:cs="v4.2.0"/>
        </w:rPr>
        <w:t xml:space="preserve"> and T</w:t>
      </w:r>
      <w:r w:rsidRPr="00844A20">
        <w:rPr>
          <w:rFonts w:cs="v4.2.0"/>
          <w:lang w:eastAsia="zh-CN"/>
        </w:rPr>
        <w:t>3</w:t>
      </w:r>
      <w:r w:rsidRPr="00844A20">
        <w:rPr>
          <w:rFonts w:cs="v4.2.0"/>
        </w:rPr>
        <w:t xml:space="preserve"> respectively. </w:t>
      </w:r>
      <w:r w:rsidRPr="00844A20">
        <w:rPr>
          <w:rFonts w:cs="v4.2.0"/>
          <w:lang w:eastAsia="zh-CN"/>
        </w:rPr>
        <w:t>Only</w:t>
      </w:r>
      <w:r w:rsidRPr="00844A20">
        <w:t xml:space="preserve"> </w:t>
      </w:r>
      <w:r>
        <w:t>Cell 1</w:t>
      </w:r>
      <w:r w:rsidRPr="00844A20">
        <w:rPr>
          <w:lang w:eastAsia="zh-CN"/>
        </w:rPr>
        <w:t xml:space="preserve"> is</w:t>
      </w:r>
      <w:r w:rsidRPr="00844A20">
        <w:rPr>
          <w:rFonts w:cs="v4.2.0"/>
        </w:rPr>
        <w:t xml:space="preserve"> already identified by the UE prior to the start of the test. Cell 1 and </w:t>
      </w:r>
      <w:r>
        <w:rPr>
          <w:rFonts w:cs="v4.2.0"/>
        </w:rPr>
        <w:t>Cell 2</w:t>
      </w:r>
      <w:r w:rsidRPr="00844A20">
        <w:rPr>
          <w:rFonts w:cs="v4.2.0"/>
        </w:rPr>
        <w:t xml:space="preserve"> belong to different tracking areas. Furthermore, UE has not registered with network for the tracking area containing </w:t>
      </w:r>
      <w:r>
        <w:rPr>
          <w:rFonts w:cs="v4.2.0"/>
        </w:rPr>
        <w:t>Cell 2</w:t>
      </w:r>
      <w:r w:rsidRPr="00844A20">
        <w:t>.</w:t>
      </w:r>
    </w:p>
    <w:p w:rsidR="00996633" w:rsidRPr="00844A20" w:rsidRDefault="00996633" w:rsidP="00996633">
      <w:pPr>
        <w:pStyle w:val="TH"/>
        <w:keepNext w:val="0"/>
        <w:keepLines w:val="0"/>
      </w:pPr>
      <w:r w:rsidRPr="00844A20">
        <w:t>Table A.15.1.1.1.2-1: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96633" w:rsidRPr="00844A20" w:rsidTr="00996633">
        <w:trPr>
          <w:jc w:val="center"/>
        </w:trPr>
        <w:tc>
          <w:tcPr>
            <w:tcW w:w="2376" w:type="dxa"/>
            <w:shd w:val="clear" w:color="auto" w:fill="auto"/>
          </w:tcPr>
          <w:p w:rsidR="00996633" w:rsidRPr="00844A20" w:rsidRDefault="00996633" w:rsidP="00996633">
            <w:pPr>
              <w:pStyle w:val="TAH"/>
              <w:keepNext w:val="0"/>
              <w:keepLines w:val="0"/>
            </w:pPr>
            <w:r w:rsidRPr="00844A20">
              <w:t>Configuration</w:t>
            </w:r>
          </w:p>
        </w:tc>
        <w:tc>
          <w:tcPr>
            <w:tcW w:w="7230" w:type="dxa"/>
            <w:shd w:val="clear" w:color="auto" w:fill="auto"/>
          </w:tcPr>
          <w:p w:rsidR="00996633" w:rsidRPr="00844A20" w:rsidRDefault="00996633" w:rsidP="00996633">
            <w:pPr>
              <w:pStyle w:val="TAH"/>
              <w:keepNext w:val="0"/>
              <w:keepLines w:val="0"/>
            </w:pPr>
            <w:r w:rsidRPr="00844A20">
              <w:t>Description</w:t>
            </w:r>
          </w:p>
        </w:tc>
      </w:tr>
      <w:tr w:rsidR="00996633" w:rsidRPr="00844A20" w:rsidTr="00996633">
        <w:trPr>
          <w:jc w:val="center"/>
        </w:trPr>
        <w:tc>
          <w:tcPr>
            <w:tcW w:w="2376" w:type="dxa"/>
            <w:shd w:val="clear" w:color="auto" w:fill="auto"/>
          </w:tcPr>
          <w:p w:rsidR="00996633" w:rsidRPr="00844A20" w:rsidRDefault="00996633" w:rsidP="00996633">
            <w:pPr>
              <w:pStyle w:val="TAL"/>
              <w:keepNext w:val="0"/>
              <w:keepLines w:val="0"/>
              <w:rPr>
                <w:lang w:eastAsia="zh-CN"/>
              </w:rPr>
            </w:pPr>
            <w:r w:rsidRPr="00844A20">
              <w:rPr>
                <w:lang w:eastAsia="zh-CN"/>
              </w:rPr>
              <w:t>1</w:t>
            </w:r>
          </w:p>
        </w:tc>
        <w:tc>
          <w:tcPr>
            <w:tcW w:w="7230" w:type="dxa"/>
            <w:shd w:val="clear" w:color="auto" w:fill="auto"/>
          </w:tcPr>
          <w:p w:rsidR="00996633" w:rsidRPr="00844A20" w:rsidRDefault="00996633" w:rsidP="00996633">
            <w:pPr>
              <w:pStyle w:val="TAL"/>
              <w:keepNext w:val="0"/>
              <w:keepLines w:val="0"/>
              <w:rPr>
                <w:rFonts w:eastAsia="Malgun Gothic"/>
              </w:rPr>
            </w:pPr>
            <w:r w:rsidRPr="00844A20">
              <w:rPr>
                <w:rFonts w:eastAsia="Malgun Gothic"/>
              </w:rPr>
              <w:t>120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2376" w:type="dxa"/>
            <w:shd w:val="clear" w:color="auto" w:fill="auto"/>
          </w:tcPr>
          <w:p w:rsidR="00996633" w:rsidRPr="00844A20" w:rsidRDefault="00996633" w:rsidP="00996633">
            <w:pPr>
              <w:pStyle w:val="TAL"/>
              <w:keepNext w:val="0"/>
              <w:keepLines w:val="0"/>
              <w:rPr>
                <w:rFonts w:eastAsia="Malgun Gothic"/>
              </w:rPr>
            </w:pPr>
            <w:r w:rsidRPr="00844A20">
              <w:rPr>
                <w:rFonts w:eastAsia="Malgun Gothic"/>
              </w:rPr>
              <w:t>2</w:t>
            </w:r>
          </w:p>
        </w:tc>
        <w:tc>
          <w:tcPr>
            <w:tcW w:w="7230" w:type="dxa"/>
            <w:shd w:val="clear" w:color="auto" w:fill="auto"/>
          </w:tcPr>
          <w:p w:rsidR="00996633" w:rsidRPr="00844A20" w:rsidRDefault="00996633" w:rsidP="00996633">
            <w:pPr>
              <w:pStyle w:val="TAL"/>
              <w:keepNext w:val="0"/>
              <w:keepLines w:val="0"/>
              <w:rPr>
                <w:rFonts w:eastAsia="Malgun Gothic"/>
              </w:rPr>
            </w:pPr>
            <w:r w:rsidRPr="00844A20">
              <w:rPr>
                <w:rFonts w:eastAsia="Malgun Gothic"/>
              </w:rPr>
              <w:t>480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2376" w:type="dxa"/>
            <w:shd w:val="clear" w:color="auto" w:fill="auto"/>
          </w:tcPr>
          <w:p w:rsidR="00996633" w:rsidRPr="00844A20" w:rsidRDefault="00996633" w:rsidP="00996633">
            <w:pPr>
              <w:pStyle w:val="TAL"/>
              <w:keepNext w:val="0"/>
              <w:keepLines w:val="0"/>
              <w:rPr>
                <w:rFonts w:eastAsia="Malgun Gothic"/>
              </w:rPr>
            </w:pPr>
            <w:r w:rsidRPr="00844A20">
              <w:rPr>
                <w:rFonts w:eastAsia="Malgun Gothic"/>
              </w:rPr>
              <w:t>3</w:t>
            </w:r>
          </w:p>
        </w:tc>
        <w:tc>
          <w:tcPr>
            <w:tcW w:w="7230" w:type="dxa"/>
            <w:shd w:val="clear" w:color="auto" w:fill="auto"/>
          </w:tcPr>
          <w:p w:rsidR="00996633" w:rsidRPr="00844A20" w:rsidRDefault="00996633" w:rsidP="00996633">
            <w:pPr>
              <w:pStyle w:val="TAL"/>
              <w:keepNext w:val="0"/>
              <w:keepLines w:val="0"/>
              <w:rPr>
                <w:rFonts w:eastAsia="Malgun Gothic"/>
              </w:rPr>
            </w:pPr>
            <w:r w:rsidRPr="00844A20">
              <w:rPr>
                <w:rFonts w:eastAsia="Malgun Gothic"/>
              </w:rPr>
              <w:t>960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9606" w:type="dxa"/>
            <w:gridSpan w:val="2"/>
            <w:shd w:val="clear" w:color="auto" w:fill="auto"/>
          </w:tcPr>
          <w:p w:rsidR="00996633" w:rsidRPr="00844A20" w:rsidRDefault="00996633" w:rsidP="00996633">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rsidR="00996633" w:rsidRPr="00844A20" w:rsidRDefault="00996633" w:rsidP="00996633"/>
    <w:p w:rsidR="00996633" w:rsidRPr="00844A20" w:rsidRDefault="00996633" w:rsidP="00996633">
      <w:pPr>
        <w:pStyle w:val="TH"/>
        <w:keepNext w:val="0"/>
        <w:keepLines w:val="0"/>
      </w:pPr>
      <w:r w:rsidRPr="00844A20">
        <w:rPr>
          <w:rFonts w:cs="v4.2.0"/>
        </w:rPr>
        <w:t xml:space="preserve">Table A.15.1.1.1.2-2: General test parameters for </w:t>
      </w:r>
      <w:r>
        <w:rPr>
          <w:rFonts w:cs="v4.2.0"/>
        </w:rPr>
        <w:t>intra-frequency</w:t>
      </w:r>
      <w:r w:rsidRPr="00844A20">
        <w:rPr>
          <w:rFonts w:cs="v4.2.0"/>
        </w:rPr>
        <w:t xml:space="preserve">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27"/>
        <w:gridCol w:w="1826"/>
        <w:gridCol w:w="721"/>
        <w:gridCol w:w="1443"/>
        <w:gridCol w:w="1153"/>
        <w:gridCol w:w="3605"/>
      </w:tblGrid>
      <w:tr w:rsidR="00996633" w:rsidRPr="00844A20" w:rsidTr="00996633">
        <w:trPr>
          <w:cantSplit/>
          <w:tblHeader/>
          <w:jc w:val="center"/>
        </w:trPr>
        <w:tc>
          <w:tcPr>
            <w:tcW w:w="1458" w:type="pct"/>
            <w:gridSpan w:val="2"/>
          </w:tcPr>
          <w:p w:rsidR="00996633" w:rsidRPr="00844A20" w:rsidRDefault="00996633" w:rsidP="00996633">
            <w:pPr>
              <w:pStyle w:val="TAH"/>
              <w:keepNext w:val="0"/>
              <w:keepLines w:val="0"/>
            </w:pPr>
            <w:r w:rsidRPr="00844A20">
              <w:t>Parameter</w:t>
            </w:r>
          </w:p>
        </w:tc>
        <w:tc>
          <w:tcPr>
            <w:tcW w:w="369" w:type="pct"/>
          </w:tcPr>
          <w:p w:rsidR="00996633" w:rsidRPr="00844A20" w:rsidRDefault="00996633" w:rsidP="00996633">
            <w:pPr>
              <w:pStyle w:val="TAH"/>
              <w:keepNext w:val="0"/>
              <w:keepLines w:val="0"/>
            </w:pPr>
            <w:r w:rsidRPr="00844A20">
              <w:t>Unit</w:t>
            </w:r>
          </w:p>
        </w:tc>
        <w:tc>
          <w:tcPr>
            <w:tcW w:w="738" w:type="pct"/>
          </w:tcPr>
          <w:p w:rsidR="00996633" w:rsidRPr="00844A20" w:rsidRDefault="00996633" w:rsidP="00996633">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tcPr>
          <w:p w:rsidR="00996633" w:rsidRPr="00844A20" w:rsidRDefault="00996633" w:rsidP="00996633">
            <w:pPr>
              <w:pStyle w:val="TAH"/>
              <w:keepNext w:val="0"/>
              <w:keepLines w:val="0"/>
            </w:pPr>
            <w:r w:rsidRPr="00844A20">
              <w:t>Value</w:t>
            </w:r>
          </w:p>
        </w:tc>
        <w:tc>
          <w:tcPr>
            <w:tcW w:w="1845" w:type="pct"/>
          </w:tcPr>
          <w:p w:rsidR="00996633" w:rsidRPr="00844A20" w:rsidRDefault="00996633" w:rsidP="00996633">
            <w:pPr>
              <w:pStyle w:val="TAH"/>
              <w:keepNext w:val="0"/>
              <w:keepLines w:val="0"/>
            </w:pPr>
            <w:r w:rsidRPr="00844A20">
              <w:t>Comment</w:t>
            </w:r>
          </w:p>
        </w:tc>
      </w:tr>
      <w:tr w:rsidR="00996633" w:rsidRPr="00844A20" w:rsidTr="00996633">
        <w:trPr>
          <w:cantSplit/>
          <w:jc w:val="center"/>
        </w:trPr>
        <w:tc>
          <w:tcPr>
            <w:tcW w:w="525" w:type="pct"/>
            <w:tcBorders>
              <w:bottom w:val="nil"/>
            </w:tcBorders>
            <w:shd w:val="clear" w:color="auto" w:fill="auto"/>
          </w:tcPr>
          <w:p w:rsidR="00996633" w:rsidRPr="00844A20" w:rsidRDefault="00996633" w:rsidP="00996633">
            <w:pPr>
              <w:pStyle w:val="TAL"/>
              <w:keepNext w:val="0"/>
              <w:keepLines w:val="0"/>
            </w:pPr>
            <w:r w:rsidRPr="00844A20">
              <w:t>Initial</w:t>
            </w:r>
            <w:r>
              <w:t xml:space="preserve"> </w:t>
            </w:r>
            <w:r w:rsidRPr="00844A20">
              <w:t>condition</w:t>
            </w:r>
          </w:p>
        </w:tc>
        <w:tc>
          <w:tcPr>
            <w:tcW w:w="934" w:type="pct"/>
          </w:tcPr>
          <w:p w:rsidR="00996633" w:rsidRPr="00844A20" w:rsidRDefault="00996633" w:rsidP="00996633">
            <w:pPr>
              <w:pStyle w:val="TAL"/>
              <w:keepNext w:val="0"/>
              <w:keepLines w:val="0"/>
            </w:pPr>
            <w:r w:rsidRPr="00844A20">
              <w:t>Active</w:t>
            </w:r>
            <w:r>
              <w:t xml:space="preserve"> </w:t>
            </w:r>
            <w:r w:rsidRPr="00844A20">
              <w:t>cell</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sidRPr="00844A20">
              <w:rPr>
                <w:rFonts w:hint="eastAsia"/>
                <w:lang w:eastAsia="zh-CN"/>
              </w:rPr>
              <w:t>,</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t>Cell</w:t>
            </w:r>
            <w:r>
              <w:t xml:space="preserve"> </w:t>
            </w:r>
            <w:r w:rsidRPr="00844A20">
              <w:t>1</w:t>
            </w:r>
          </w:p>
        </w:tc>
        <w:tc>
          <w:tcPr>
            <w:tcW w:w="1845" w:type="pct"/>
          </w:tcPr>
          <w:p w:rsidR="00996633" w:rsidRPr="00844A20" w:rsidRDefault="00996633" w:rsidP="00996633">
            <w:pPr>
              <w:pStyle w:val="TAL"/>
              <w:keepNext w:val="0"/>
              <w:keepLines w:val="0"/>
            </w:pPr>
          </w:p>
        </w:tc>
      </w:tr>
      <w:tr w:rsidR="00996633" w:rsidRPr="00844A20" w:rsidTr="00996633">
        <w:trPr>
          <w:cantSplit/>
          <w:jc w:val="center"/>
        </w:trPr>
        <w:tc>
          <w:tcPr>
            <w:tcW w:w="525" w:type="pct"/>
            <w:tcBorders>
              <w:bottom w:val="nil"/>
            </w:tcBorders>
            <w:shd w:val="clear" w:color="auto" w:fill="auto"/>
          </w:tcPr>
          <w:p w:rsidR="00996633" w:rsidRPr="00844A20" w:rsidRDefault="00996633" w:rsidP="00996633">
            <w:pPr>
              <w:pStyle w:val="TAL"/>
              <w:keepNext w:val="0"/>
              <w:keepLines w:val="0"/>
            </w:pPr>
            <w:r w:rsidRPr="00844A20">
              <w:t>T2</w:t>
            </w:r>
            <w:r>
              <w:t xml:space="preserve"> </w:t>
            </w:r>
            <w:r w:rsidRPr="00844A20">
              <w:t>end</w:t>
            </w:r>
            <w:r>
              <w:t xml:space="preserve"> </w:t>
            </w:r>
            <w:r w:rsidRPr="00844A20">
              <w:t>condition</w:t>
            </w:r>
          </w:p>
        </w:tc>
        <w:tc>
          <w:tcPr>
            <w:tcW w:w="934" w:type="pct"/>
          </w:tcPr>
          <w:p w:rsidR="00996633" w:rsidRPr="00844A20" w:rsidRDefault="00996633" w:rsidP="00996633">
            <w:pPr>
              <w:pStyle w:val="TAL"/>
              <w:keepNext w:val="0"/>
              <w:keepLines w:val="0"/>
            </w:pPr>
            <w:r w:rsidRPr="00844A20">
              <w:t>Active</w:t>
            </w:r>
            <w:r>
              <w:t xml:space="preserve"> </w:t>
            </w:r>
            <w:r w:rsidRPr="00844A20">
              <w:t>cell</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t>Cell</w:t>
            </w:r>
            <w:r>
              <w:t xml:space="preserve"> </w:t>
            </w:r>
            <w:r w:rsidRPr="00844A20">
              <w:t>2</w:t>
            </w:r>
          </w:p>
        </w:tc>
        <w:tc>
          <w:tcPr>
            <w:tcW w:w="1845" w:type="pct"/>
            <w:tcBorders>
              <w:bottom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525" w:type="pct"/>
            <w:tcBorders>
              <w:top w:val="nil"/>
            </w:tcBorders>
            <w:shd w:val="clear" w:color="auto" w:fill="auto"/>
          </w:tcPr>
          <w:p w:rsidR="00996633" w:rsidRPr="00844A20" w:rsidRDefault="00996633" w:rsidP="00996633">
            <w:pPr>
              <w:pStyle w:val="TAL"/>
              <w:keepNext w:val="0"/>
              <w:keepLines w:val="0"/>
            </w:pPr>
          </w:p>
        </w:tc>
        <w:tc>
          <w:tcPr>
            <w:tcW w:w="934" w:type="pct"/>
          </w:tcPr>
          <w:p w:rsidR="00996633" w:rsidRPr="00844A20" w:rsidRDefault="00996633" w:rsidP="00996633">
            <w:pPr>
              <w:pStyle w:val="TAL"/>
              <w:keepNext w:val="0"/>
              <w:keepLines w:val="0"/>
            </w:pPr>
            <w:r w:rsidRPr="00844A20">
              <w:t>Neighbour</w:t>
            </w:r>
            <w:r>
              <w:t xml:space="preserve"> </w:t>
            </w:r>
            <w:r w:rsidRPr="00844A20">
              <w:t>cell</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t>Cell</w:t>
            </w:r>
            <w:r>
              <w:t xml:space="preserve"> </w:t>
            </w:r>
            <w:r w:rsidRPr="00844A20">
              <w:t>1</w:t>
            </w:r>
          </w:p>
        </w:tc>
        <w:tc>
          <w:tcPr>
            <w:tcW w:w="1845" w:type="pct"/>
            <w:tcBorders>
              <w:bottom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525" w:type="pct"/>
            <w:tcBorders>
              <w:bottom w:val="nil"/>
            </w:tcBorders>
          </w:tcPr>
          <w:p w:rsidR="00996633" w:rsidRPr="00844A20" w:rsidRDefault="00996633" w:rsidP="00996633">
            <w:pPr>
              <w:pStyle w:val="TAL"/>
              <w:keepNext w:val="0"/>
              <w:keepLines w:val="0"/>
            </w:pPr>
            <w:r w:rsidRPr="00844A20">
              <w:t>Final</w:t>
            </w:r>
            <w:r>
              <w:t xml:space="preserve"> </w:t>
            </w:r>
            <w:r w:rsidRPr="00844A20">
              <w:t>condition</w:t>
            </w:r>
          </w:p>
        </w:tc>
        <w:tc>
          <w:tcPr>
            <w:tcW w:w="934" w:type="pct"/>
          </w:tcPr>
          <w:p w:rsidR="00996633" w:rsidRPr="00844A20" w:rsidRDefault="00996633" w:rsidP="00996633">
            <w:pPr>
              <w:pStyle w:val="TAL"/>
              <w:keepNext w:val="0"/>
              <w:keepLines w:val="0"/>
            </w:pPr>
            <w:r w:rsidRPr="00844A20">
              <w:t>Active</w:t>
            </w:r>
            <w:r>
              <w:t xml:space="preserve"> </w:t>
            </w:r>
            <w:r w:rsidRPr="00844A20">
              <w:t>cell</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t>Cell</w:t>
            </w:r>
            <w:r>
              <w:t xml:space="preserve"> </w:t>
            </w:r>
            <w:r w:rsidRPr="00844A20">
              <w:t>1</w:t>
            </w:r>
          </w:p>
        </w:tc>
        <w:tc>
          <w:tcPr>
            <w:tcW w:w="1845" w:type="pct"/>
            <w:tcBorders>
              <w:bottom w:val="nil"/>
            </w:tcBorders>
          </w:tcPr>
          <w:p w:rsidR="00996633" w:rsidRPr="00844A20" w:rsidRDefault="00996633" w:rsidP="00996633">
            <w:pPr>
              <w:pStyle w:val="TAL"/>
              <w:keepNext w:val="0"/>
              <w:keepLines w:val="0"/>
            </w:pPr>
          </w:p>
        </w:tc>
      </w:tr>
      <w:tr w:rsidR="00996633" w:rsidRPr="00844A20" w:rsidTr="00996633">
        <w:trPr>
          <w:cantSplit/>
          <w:jc w:val="center"/>
        </w:trPr>
        <w:tc>
          <w:tcPr>
            <w:tcW w:w="525" w:type="pct"/>
            <w:tcBorders>
              <w:top w:val="nil"/>
            </w:tcBorders>
          </w:tcPr>
          <w:p w:rsidR="00996633" w:rsidRPr="00844A20" w:rsidRDefault="00996633" w:rsidP="00996633">
            <w:pPr>
              <w:pStyle w:val="TAL"/>
              <w:keepNext w:val="0"/>
              <w:keepLines w:val="0"/>
            </w:pPr>
          </w:p>
        </w:tc>
        <w:tc>
          <w:tcPr>
            <w:tcW w:w="934" w:type="pct"/>
          </w:tcPr>
          <w:p w:rsidR="00996633" w:rsidRPr="00844A20" w:rsidRDefault="00996633" w:rsidP="00996633">
            <w:pPr>
              <w:pStyle w:val="TAL"/>
              <w:keepNext w:val="0"/>
              <w:keepLines w:val="0"/>
            </w:pPr>
            <w:r w:rsidRPr="00844A20">
              <w:t>Neighbour</w:t>
            </w:r>
            <w:r>
              <w:t xml:space="preserve"> </w:t>
            </w:r>
            <w:r w:rsidRPr="00844A20">
              <w:t>cell</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t>Cell</w:t>
            </w:r>
            <w:r>
              <w:t xml:space="preserve"> </w:t>
            </w:r>
            <w:r w:rsidRPr="00844A20">
              <w:t>2</w:t>
            </w:r>
          </w:p>
        </w:tc>
        <w:tc>
          <w:tcPr>
            <w:tcW w:w="1845" w:type="pct"/>
            <w:tcBorders>
              <w:top w:val="nil"/>
            </w:tcBorders>
          </w:tcPr>
          <w:p w:rsidR="00996633" w:rsidRPr="00844A20" w:rsidRDefault="00996633" w:rsidP="00996633">
            <w:pPr>
              <w:pStyle w:val="TAL"/>
              <w:keepNext w:val="0"/>
              <w:keepLines w:val="0"/>
            </w:pP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pPr>
            <w:r w:rsidRPr="00844A20">
              <w:rPr>
                <w:rFonts w:cs="v4.2.0"/>
                <w:bCs/>
              </w:rPr>
              <w:t>RF</w:t>
            </w:r>
            <w:r>
              <w:rPr>
                <w:rFonts w:cs="v4.2.0"/>
                <w:bCs/>
              </w:rPr>
              <w:t xml:space="preserve"> </w:t>
            </w:r>
            <w:r w:rsidRPr="00844A20">
              <w:rPr>
                <w:rFonts w:cs="v4.2.0"/>
                <w:bCs/>
              </w:rPr>
              <w:t>Channel</w:t>
            </w:r>
            <w:r>
              <w:rPr>
                <w:rFonts w:cs="v4.2.0"/>
                <w:bCs/>
              </w:rPr>
              <w:t xml:space="preserve"> </w:t>
            </w:r>
            <w:r w:rsidRPr="00844A20">
              <w:rPr>
                <w:rFonts w:cs="v4.2.0"/>
                <w:bCs/>
              </w:rPr>
              <w:t>Number</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rPr>
                <w:rFonts w:cs="v4.2.0"/>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rPr>
                <w:rFonts w:cs="v4.2.0"/>
                <w:bCs/>
              </w:rPr>
              <w:t>1</w:t>
            </w:r>
          </w:p>
        </w:tc>
        <w:tc>
          <w:tcPr>
            <w:tcW w:w="1845" w:type="pct"/>
          </w:tcPr>
          <w:p w:rsidR="00996633" w:rsidRPr="00844A20" w:rsidRDefault="00996633" w:rsidP="00996633">
            <w:pPr>
              <w:pStyle w:val="TAL"/>
              <w:keepNext w:val="0"/>
              <w:keepLines w:val="0"/>
            </w:pP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Pr>
          <w:p w:rsidR="00996633" w:rsidRPr="00844A20" w:rsidRDefault="00996633" w:rsidP="00996633">
            <w:pPr>
              <w:pStyle w:val="TAL"/>
              <w:keepNext w:val="0"/>
              <w:keepLines w:val="0"/>
            </w:pPr>
            <w:r w:rsidRPr="00844A20">
              <w:rPr>
                <w:rFonts w:cs="v4.2.0"/>
              </w:rPr>
              <w:t>Synchronous</w:t>
            </w:r>
            <w:r>
              <w:rPr>
                <w:rFonts w:cs="v4.2.0"/>
              </w:rPr>
              <w:t xml:space="preserve"> </w:t>
            </w:r>
            <w:r w:rsidRPr="00844A20">
              <w:rPr>
                <w:rFonts w:cs="v4.2.0"/>
              </w:rPr>
              <w:t>cells</w:t>
            </w: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pPr>
            <w:r w:rsidRPr="00844A20">
              <w:t>Access</w:t>
            </w:r>
            <w:r>
              <w:t xml:space="preserve"> </w:t>
            </w:r>
            <w:r w:rsidRPr="00844A20">
              <w:t>Barring</w:t>
            </w:r>
            <w:r>
              <w:t xml:space="preserve"> </w:t>
            </w:r>
            <w:r w:rsidRPr="00844A20">
              <w:t>Information</w:t>
            </w:r>
          </w:p>
        </w:tc>
        <w:tc>
          <w:tcPr>
            <w:tcW w:w="369" w:type="pct"/>
          </w:tcPr>
          <w:p w:rsidR="00996633" w:rsidRPr="00844A20" w:rsidRDefault="00996633" w:rsidP="00996633">
            <w:pPr>
              <w:pStyle w:val="TAC"/>
              <w:keepNext w:val="0"/>
              <w:keepLines w:val="0"/>
            </w:pPr>
            <w:r w:rsidRPr="00844A20">
              <w:rPr>
                <w:rFonts w:cs="v4.2.0"/>
              </w:rPr>
              <w:t>-</w:t>
            </w:r>
          </w:p>
        </w:tc>
        <w:tc>
          <w:tcPr>
            <w:tcW w:w="738" w:type="pct"/>
          </w:tcPr>
          <w:p w:rsidR="00996633" w:rsidRPr="00844A20" w:rsidRDefault="00996633" w:rsidP="00996633">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rPr>
                <w:rFonts w:cs="v4.2.0"/>
              </w:rPr>
              <w:t>Not</w:t>
            </w:r>
            <w:r>
              <w:rPr>
                <w:rFonts w:cs="v4.2.0"/>
              </w:rPr>
              <w:t xml:space="preserve"> </w:t>
            </w:r>
            <w:r w:rsidRPr="00844A20">
              <w:rPr>
                <w:rFonts w:cs="v4.2.0"/>
              </w:rPr>
              <w:t>Sent</w:t>
            </w:r>
          </w:p>
        </w:tc>
        <w:tc>
          <w:tcPr>
            <w:tcW w:w="1845" w:type="pct"/>
          </w:tcPr>
          <w:p w:rsidR="00996633" w:rsidRPr="00844A20" w:rsidRDefault="00996633" w:rsidP="00996633">
            <w:pPr>
              <w:pStyle w:val="TAL"/>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rPr>
                <w:rFonts w:cs="v4.2.0"/>
                <w:lang w:eastAsia="zh-CN"/>
              </w:rPr>
            </w:pPr>
            <w:r w:rsidRPr="00844A20">
              <w:rPr>
                <w:rFonts w:cs="v4.2.0"/>
                <w:lang w:eastAsia="zh-CN"/>
              </w:rPr>
              <w:t>SMTC</w:t>
            </w:r>
            <w:r>
              <w:rPr>
                <w:rFonts w:cs="v4.2.0"/>
                <w:lang w:eastAsia="zh-CN"/>
              </w:rPr>
              <w:t xml:space="preserve"> </w:t>
            </w:r>
            <w:r w:rsidRPr="00844A20">
              <w:rPr>
                <w:rFonts w:cs="v4.2.0"/>
                <w:lang w:eastAsia="zh-CN"/>
              </w:rPr>
              <w:t>configuration</w:t>
            </w:r>
          </w:p>
        </w:tc>
        <w:tc>
          <w:tcPr>
            <w:tcW w:w="369" w:type="pct"/>
          </w:tcPr>
          <w:p w:rsidR="00996633" w:rsidRPr="00844A20" w:rsidRDefault="00996633" w:rsidP="00996633">
            <w:pPr>
              <w:pStyle w:val="TAC"/>
              <w:keepNext w:val="0"/>
              <w:keepLines w:val="0"/>
              <w:rPr>
                <w:lang w:eastAsia="zh-CN"/>
              </w:rPr>
            </w:pPr>
          </w:p>
        </w:tc>
        <w:tc>
          <w:tcPr>
            <w:tcW w:w="738" w:type="pct"/>
          </w:tcPr>
          <w:p w:rsidR="00996633" w:rsidRPr="00844A20" w:rsidRDefault="00996633" w:rsidP="00996633">
            <w:pPr>
              <w:pStyle w:val="TAC"/>
              <w:keepNext w:val="0"/>
              <w:keepLines w:val="0"/>
              <w:rPr>
                <w:rFonts w:cs="v4.2.0"/>
                <w:bCs/>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rPr>
                <w:rFonts w:cs="v4.2.0"/>
                <w:bCs/>
                <w:lang w:eastAsia="zh-CN"/>
              </w:rPr>
            </w:pPr>
            <w:r w:rsidRPr="00844A20">
              <w:rPr>
                <w:rFonts w:cs="v4.2.0"/>
                <w:bCs/>
                <w:lang w:eastAsia="zh-CN"/>
              </w:rPr>
              <w:t>SMTC.1</w:t>
            </w:r>
          </w:p>
        </w:tc>
        <w:tc>
          <w:tcPr>
            <w:tcW w:w="1845" w:type="pct"/>
          </w:tcPr>
          <w:p w:rsidR="00996633" w:rsidRPr="00844A20" w:rsidRDefault="00996633" w:rsidP="00996633">
            <w:pPr>
              <w:pStyle w:val="TAL"/>
              <w:keepNext w:val="0"/>
              <w:keepLines w:val="0"/>
              <w:rPr>
                <w:rFonts w:cs="v4.2.0"/>
                <w:bCs/>
                <w:lang w:eastAsia="zh-CN"/>
              </w:rPr>
            </w:pP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pPr>
            <w:r w:rsidRPr="00844A20">
              <w:t>DRX</w:t>
            </w:r>
            <w:r>
              <w:t xml:space="preserve"> </w:t>
            </w:r>
            <w:r w:rsidRPr="00844A20">
              <w:t>cycle</w:t>
            </w:r>
            <w:r>
              <w:t xml:space="preserve"> </w:t>
            </w:r>
            <w:r w:rsidRPr="00844A20">
              <w:t>length</w:t>
            </w:r>
          </w:p>
        </w:tc>
        <w:tc>
          <w:tcPr>
            <w:tcW w:w="369" w:type="pct"/>
          </w:tcPr>
          <w:p w:rsidR="00996633" w:rsidRPr="00844A20" w:rsidRDefault="00996633" w:rsidP="00996633">
            <w:pPr>
              <w:pStyle w:val="TAC"/>
              <w:keepNext w:val="0"/>
              <w:keepLines w:val="0"/>
            </w:pPr>
            <w:r w:rsidRPr="00844A20">
              <w:t>s</w:t>
            </w:r>
          </w:p>
        </w:tc>
        <w:tc>
          <w:tcPr>
            <w:tcW w:w="738" w:type="pct"/>
          </w:tcPr>
          <w:p w:rsidR="00996633" w:rsidRPr="00844A20" w:rsidRDefault="00996633" w:rsidP="00996633">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t>1.28</w:t>
            </w:r>
          </w:p>
        </w:tc>
        <w:tc>
          <w:tcPr>
            <w:tcW w:w="1845" w:type="pct"/>
          </w:tcPr>
          <w:p w:rsidR="00996633" w:rsidRPr="00844A20" w:rsidRDefault="00996633" w:rsidP="00996633">
            <w:pPr>
              <w:pStyle w:val="TAL"/>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rPr>
                <w:lang w:eastAsia="zh-CN"/>
              </w:rPr>
            </w:pP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rPr>
                <w:lang w:eastAsia="zh-CN"/>
              </w:rPr>
            </w:pPr>
            <w:r w:rsidRPr="00844A20">
              <w:rPr>
                <w:lang w:eastAsia="zh-CN"/>
              </w:rPr>
              <w:t>190</w:t>
            </w:r>
          </w:p>
        </w:tc>
        <w:tc>
          <w:tcPr>
            <w:tcW w:w="1845" w:type="pct"/>
          </w:tcPr>
          <w:p w:rsidR="00996633" w:rsidRPr="00844A20" w:rsidRDefault="00996633" w:rsidP="00996633">
            <w:pPr>
              <w:pStyle w:val="TAL"/>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rPr>
                <w:lang w:eastAsia="zh-CN"/>
              </w:rPr>
            </w:pPr>
            <w:proofErr w:type="spellStart"/>
            <w:r w:rsidRPr="00844A20">
              <w:rPr>
                <w:lang w:eastAsia="zh-CN"/>
              </w:rPr>
              <w:t>rangeToBestCell</w:t>
            </w:r>
            <w:proofErr w:type="spellEnd"/>
          </w:p>
        </w:tc>
        <w:tc>
          <w:tcPr>
            <w:tcW w:w="369" w:type="pct"/>
          </w:tcPr>
          <w:p w:rsidR="00996633" w:rsidRPr="00844A20" w:rsidRDefault="00996633" w:rsidP="00996633">
            <w:pPr>
              <w:pStyle w:val="TAC"/>
              <w:keepNext w:val="0"/>
              <w:keepLines w:val="0"/>
              <w:rPr>
                <w:lang w:eastAsia="zh-CN"/>
              </w:rPr>
            </w:pPr>
          </w:p>
        </w:tc>
        <w:tc>
          <w:tcPr>
            <w:tcW w:w="738" w:type="pct"/>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rPr>
                <w:lang w:eastAsia="zh-CN"/>
              </w:rPr>
            </w:pPr>
            <w:r w:rsidRPr="00844A20">
              <w:rPr>
                <w:lang w:eastAsia="zh-CN"/>
              </w:rPr>
              <w:t>Not</w:t>
            </w:r>
            <w:r>
              <w:rPr>
                <w:lang w:eastAsia="zh-CN"/>
              </w:rPr>
              <w:t xml:space="preserve"> </w:t>
            </w:r>
            <w:r w:rsidRPr="00844A20">
              <w:rPr>
                <w:lang w:eastAsia="zh-CN"/>
              </w:rPr>
              <w:t>configured</w:t>
            </w:r>
          </w:p>
        </w:tc>
        <w:tc>
          <w:tcPr>
            <w:tcW w:w="1845" w:type="pct"/>
          </w:tcPr>
          <w:p w:rsidR="00996633" w:rsidRPr="00844A20" w:rsidRDefault="00996633" w:rsidP="00996633">
            <w:pPr>
              <w:pStyle w:val="TAL"/>
              <w:keepNext w:val="0"/>
              <w:keepLines w:val="0"/>
            </w:pP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pPr>
            <w:r w:rsidRPr="00844A20">
              <w:rPr>
                <w:lang w:eastAsia="zh-CN"/>
              </w:rPr>
              <w:t>T1</w:t>
            </w:r>
          </w:p>
        </w:tc>
        <w:tc>
          <w:tcPr>
            <w:tcW w:w="369" w:type="pct"/>
          </w:tcPr>
          <w:p w:rsidR="00996633" w:rsidRPr="00844A20" w:rsidRDefault="00996633" w:rsidP="00996633">
            <w:pPr>
              <w:pStyle w:val="TAC"/>
              <w:keepNext w:val="0"/>
              <w:keepLines w:val="0"/>
            </w:pPr>
            <w:r w:rsidRPr="00844A20">
              <w:rPr>
                <w:lang w:eastAsia="zh-CN"/>
              </w:rPr>
              <w:t>s</w:t>
            </w:r>
          </w:p>
        </w:tc>
        <w:tc>
          <w:tcPr>
            <w:tcW w:w="738" w:type="pct"/>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rPr>
                <w:lang w:eastAsia="zh-CN"/>
              </w:rPr>
              <w:t>&gt;7</w:t>
            </w:r>
          </w:p>
        </w:tc>
        <w:tc>
          <w:tcPr>
            <w:tcW w:w="1845" w:type="pct"/>
          </w:tcPr>
          <w:p w:rsidR="00996633" w:rsidRPr="00844A20" w:rsidRDefault="00996633" w:rsidP="00996633">
            <w:pPr>
              <w:pStyle w:val="TAL"/>
              <w:keepNext w:val="0"/>
              <w:keepLines w:val="0"/>
            </w:pPr>
            <w:r w:rsidRPr="00844A20">
              <w:t>During</w:t>
            </w:r>
            <w:r>
              <w:t xml:space="preserve"> </w:t>
            </w:r>
            <w:r w:rsidRPr="00844A20">
              <w:t>T1,</w:t>
            </w:r>
            <w:r>
              <w:t xml:space="preserve"> </w:t>
            </w:r>
            <w:r w:rsidRPr="00844A20">
              <w:t>Cell</w:t>
            </w:r>
            <w:r>
              <w:t xml:space="preserve"> </w:t>
            </w:r>
            <w:r w:rsidRPr="00844A20">
              <w:t>2</w:t>
            </w:r>
            <w:r>
              <w:t xml:space="preserve"> </w:t>
            </w:r>
            <w:r w:rsidRPr="00844A20">
              <w:t>shall</w:t>
            </w:r>
            <w:r>
              <w:t xml:space="preserve"> </w:t>
            </w:r>
            <w:r w:rsidRPr="00844A20">
              <w:t>be</w:t>
            </w:r>
            <w:r>
              <w:t xml:space="preserve"> </w:t>
            </w:r>
            <w:r w:rsidRPr="00844A20">
              <w:t>powered</w:t>
            </w:r>
            <w:r>
              <w:t xml:space="preserve"> </w:t>
            </w:r>
            <w:r w:rsidRPr="00844A20">
              <w:t>off,</w:t>
            </w:r>
            <w:r>
              <w:t xml:space="preserve"> </w:t>
            </w:r>
            <w:r w:rsidRPr="00844A20">
              <w:t>and</w:t>
            </w:r>
            <w:r>
              <w:t xml:space="preserve"> </w:t>
            </w:r>
            <w:r w:rsidRPr="00844A20">
              <w:t>during</w:t>
            </w:r>
            <w:r>
              <w:t xml:space="preserve"> </w:t>
            </w:r>
            <w:r w:rsidRPr="00844A20">
              <w:t>the</w:t>
            </w:r>
            <w:r>
              <w:t xml:space="preserve"> </w:t>
            </w:r>
            <w:r w:rsidRPr="00844A20">
              <w:t>off</w:t>
            </w:r>
            <w:r>
              <w:t xml:space="preserve"> </w:t>
            </w:r>
            <w:r w:rsidRPr="00844A20">
              <w:t>time</w:t>
            </w:r>
            <w:r>
              <w:t xml:space="preserve"> </w:t>
            </w:r>
            <w:r w:rsidRPr="00844A20">
              <w:t>the</w:t>
            </w:r>
            <w:r>
              <w:t xml:space="preserve"> </w:t>
            </w:r>
            <w:r w:rsidRPr="00844A20">
              <w:t>physical</w:t>
            </w:r>
            <w:r>
              <w:t xml:space="preserve"> </w:t>
            </w:r>
            <w:r w:rsidRPr="00844A20">
              <w:t>cell</w:t>
            </w:r>
            <w:r>
              <w:t xml:space="preserve"> </w:t>
            </w:r>
            <w:r w:rsidRPr="00844A20">
              <w:t>identity</w:t>
            </w:r>
            <w:r>
              <w:t xml:space="preserve"> </w:t>
            </w:r>
            <w:r w:rsidRPr="00844A20">
              <w:t>shall</w:t>
            </w:r>
            <w:r>
              <w:t xml:space="preserve"> </w:t>
            </w:r>
            <w:r w:rsidRPr="00844A20">
              <w:t>be</w:t>
            </w:r>
            <w:r>
              <w:t xml:space="preserve"> </w:t>
            </w:r>
            <w:r w:rsidRPr="00844A20">
              <w:t>changed,</w:t>
            </w:r>
            <w:r>
              <w:t xml:space="preserve"> </w:t>
            </w:r>
            <w:r w:rsidRPr="00844A20">
              <w:t>The</w:t>
            </w:r>
            <w:r>
              <w:t xml:space="preserve"> </w:t>
            </w:r>
            <w:r w:rsidRPr="00844A20">
              <w:t>intention</w:t>
            </w:r>
            <w:r>
              <w:t xml:space="preserve"> </w:t>
            </w:r>
            <w:r w:rsidRPr="00844A20">
              <w:t>is</w:t>
            </w:r>
            <w:r>
              <w:t xml:space="preserve"> </w:t>
            </w:r>
            <w:r w:rsidRPr="00844A20">
              <w:t>to</w:t>
            </w:r>
            <w:r>
              <w:t xml:space="preserve"> </w:t>
            </w:r>
            <w:r w:rsidRPr="00844A20">
              <w:t>ensure</w:t>
            </w:r>
            <w:r>
              <w:t xml:space="preserve"> </w:t>
            </w:r>
            <w:r w:rsidRPr="00844A20">
              <w:t>that</w:t>
            </w:r>
            <w:r>
              <w:t xml:space="preserve"> </w:t>
            </w:r>
            <w:r w:rsidRPr="00844A20">
              <w:t>Cell</w:t>
            </w:r>
            <w:r>
              <w:t xml:space="preserve"> </w:t>
            </w:r>
            <w:r w:rsidRPr="00844A20">
              <w:t>2</w:t>
            </w:r>
            <w:r>
              <w:t xml:space="preserve"> </w:t>
            </w:r>
            <w:r w:rsidRPr="00844A20">
              <w:t>has</w:t>
            </w:r>
            <w:r>
              <w:t xml:space="preserve"> </w:t>
            </w:r>
            <w:r w:rsidRPr="00844A20">
              <w:t>not</w:t>
            </w:r>
            <w:r>
              <w:t xml:space="preserve"> </w:t>
            </w:r>
            <w:r w:rsidRPr="00844A20">
              <w:t>been</w:t>
            </w:r>
            <w:r>
              <w:t xml:space="preserve"> </w:t>
            </w:r>
            <w:r w:rsidRPr="00844A20">
              <w:t>detected</w:t>
            </w:r>
            <w:r>
              <w:t xml:space="preserve"> </w:t>
            </w:r>
            <w:r w:rsidRPr="00844A20">
              <w:t>by</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period</w:t>
            </w:r>
            <w:r>
              <w:t xml:space="preserve"> </w:t>
            </w:r>
            <w:r w:rsidRPr="00844A20">
              <w:t>T2</w:t>
            </w: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pPr>
            <w:r w:rsidRPr="00844A20">
              <w:t>T</w:t>
            </w:r>
            <w:r w:rsidRPr="00844A20">
              <w:rPr>
                <w:lang w:eastAsia="zh-CN"/>
              </w:rPr>
              <w:t>2</w:t>
            </w:r>
          </w:p>
        </w:tc>
        <w:tc>
          <w:tcPr>
            <w:tcW w:w="369" w:type="pct"/>
          </w:tcPr>
          <w:p w:rsidR="00996633" w:rsidRPr="00844A20" w:rsidRDefault="00996633" w:rsidP="00996633">
            <w:pPr>
              <w:pStyle w:val="TAC"/>
              <w:keepNext w:val="0"/>
              <w:keepLines w:val="0"/>
            </w:pPr>
            <w:r w:rsidRPr="00844A20">
              <w:t>s</w:t>
            </w:r>
          </w:p>
        </w:tc>
        <w:tc>
          <w:tcPr>
            <w:tcW w:w="738" w:type="pct"/>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rPr>
                <w:lang w:eastAsia="zh-CN"/>
              </w:rPr>
              <w:t>386</w:t>
            </w:r>
          </w:p>
        </w:tc>
        <w:tc>
          <w:tcPr>
            <w:tcW w:w="1845" w:type="pct"/>
          </w:tcPr>
          <w:p w:rsidR="00996633" w:rsidRPr="00844A20" w:rsidRDefault="00996633" w:rsidP="00996633">
            <w:pPr>
              <w:pStyle w:val="TAL"/>
              <w:keepNext w:val="0"/>
              <w:keepLines w:val="0"/>
            </w:pPr>
            <w:r w:rsidRPr="00844A20">
              <w:t>T</w:t>
            </w:r>
            <w:r w:rsidRPr="00844A20">
              <w:rPr>
                <w:lang w:eastAsia="zh-CN"/>
              </w:rPr>
              <w:t>2</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pPr>
            <w:r w:rsidRPr="00844A20">
              <w:t>T</w:t>
            </w:r>
            <w:r w:rsidRPr="00844A20">
              <w:rPr>
                <w:lang w:eastAsia="zh-CN"/>
              </w:rPr>
              <w:t>3</w:t>
            </w:r>
          </w:p>
        </w:tc>
        <w:tc>
          <w:tcPr>
            <w:tcW w:w="369" w:type="pct"/>
          </w:tcPr>
          <w:p w:rsidR="00996633" w:rsidRPr="00844A20" w:rsidRDefault="00996633" w:rsidP="00996633">
            <w:pPr>
              <w:pStyle w:val="TAC"/>
              <w:keepNext w:val="0"/>
              <w:keepLines w:val="0"/>
            </w:pPr>
            <w:r w:rsidRPr="00844A20">
              <w:t>s</w:t>
            </w:r>
          </w:p>
        </w:tc>
        <w:tc>
          <w:tcPr>
            <w:tcW w:w="738" w:type="pct"/>
          </w:tcPr>
          <w:p w:rsidR="00996633" w:rsidRPr="00844A20" w:rsidRDefault="00996633" w:rsidP="00996633">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t>78</w:t>
            </w:r>
          </w:p>
        </w:tc>
        <w:tc>
          <w:tcPr>
            <w:tcW w:w="1845" w:type="pct"/>
          </w:tcPr>
          <w:p w:rsidR="00996633" w:rsidRPr="00844A20" w:rsidRDefault="00996633" w:rsidP="00996633">
            <w:pPr>
              <w:pStyle w:val="TAL"/>
              <w:keepNext w:val="0"/>
              <w:keepLines w:val="0"/>
            </w:pPr>
            <w:r w:rsidRPr="00844A20">
              <w:t>T</w:t>
            </w:r>
            <w:r w:rsidRPr="00844A20">
              <w:rPr>
                <w:lang w:eastAsia="zh-CN"/>
              </w:rPr>
              <w:t>3</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rsidR="00996633" w:rsidRPr="00844A20" w:rsidRDefault="00996633" w:rsidP="00996633"/>
    <w:p w:rsidR="00996633" w:rsidRPr="00844A20" w:rsidRDefault="00996633" w:rsidP="00996633">
      <w:pPr>
        <w:pStyle w:val="TH"/>
        <w:keepNext w:val="0"/>
        <w:keepLines w:val="0"/>
      </w:pPr>
      <w:r w:rsidRPr="00844A20">
        <w:lastRenderedPageBreak/>
        <w:t xml:space="preserve">Table A.15.1.1.1.2-3: Cell specific test parameters for </w:t>
      </w:r>
      <w:r>
        <w:t>intra-frequency</w:t>
      </w:r>
      <w:r w:rsidRPr="00844A20">
        <w:t xml:space="preserve"> NR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88"/>
        <w:gridCol w:w="1544"/>
        <w:gridCol w:w="1286"/>
        <w:gridCol w:w="707"/>
        <w:gridCol w:w="651"/>
        <w:gridCol w:w="698"/>
        <w:gridCol w:w="707"/>
        <w:gridCol w:w="647"/>
        <w:gridCol w:w="647"/>
      </w:tblGrid>
      <w:tr w:rsidR="00996633" w:rsidRPr="00844A20" w:rsidTr="00A413C7">
        <w:trPr>
          <w:cantSplit/>
          <w:tblHeader/>
          <w:jc w:val="center"/>
        </w:trPr>
        <w:tc>
          <w:tcPr>
            <w:tcW w:w="1477" w:type="pct"/>
            <w:tcBorders>
              <w:top w:val="single" w:sz="4" w:space="0" w:color="auto"/>
              <w:left w:val="single" w:sz="4" w:space="0" w:color="auto"/>
              <w:bottom w:val="nil"/>
            </w:tcBorders>
            <w:shd w:val="clear" w:color="auto" w:fill="auto"/>
          </w:tcPr>
          <w:p w:rsidR="00996633" w:rsidRPr="00844A20" w:rsidRDefault="00996633" w:rsidP="00996633">
            <w:pPr>
              <w:spacing w:after="0"/>
              <w:jc w:val="center"/>
              <w:rPr>
                <w:rFonts w:ascii="Arial" w:hAnsi="Arial" w:cs="Arial"/>
                <w:b/>
                <w:sz w:val="18"/>
              </w:rPr>
            </w:pPr>
            <w:r w:rsidRPr="00844A20">
              <w:rPr>
                <w:rFonts w:ascii="Arial" w:hAnsi="Arial" w:cs="v4.2.0"/>
                <w:b/>
                <w:sz w:val="18"/>
              </w:rPr>
              <w:t>Parameter</w:t>
            </w:r>
          </w:p>
        </w:tc>
        <w:tc>
          <w:tcPr>
            <w:tcW w:w="790" w:type="pct"/>
            <w:tcBorders>
              <w:top w:val="single" w:sz="4" w:space="0" w:color="auto"/>
              <w:bottom w:val="nil"/>
            </w:tcBorders>
            <w:shd w:val="clear" w:color="auto" w:fill="auto"/>
          </w:tcPr>
          <w:p w:rsidR="00996633" w:rsidRPr="00844A20" w:rsidRDefault="00996633" w:rsidP="00996633">
            <w:pPr>
              <w:spacing w:after="0"/>
              <w:jc w:val="center"/>
              <w:rPr>
                <w:rFonts w:ascii="Arial" w:hAnsi="Arial" w:cs="Arial"/>
                <w:b/>
                <w:sz w:val="18"/>
              </w:rPr>
            </w:pPr>
            <w:r w:rsidRPr="00844A20">
              <w:rPr>
                <w:rFonts w:ascii="Arial" w:hAnsi="Arial" w:cs="v4.2.0"/>
                <w:b/>
                <w:sz w:val="18"/>
              </w:rPr>
              <w:t>Unit</w:t>
            </w:r>
          </w:p>
        </w:tc>
        <w:tc>
          <w:tcPr>
            <w:tcW w:w="658" w:type="pct"/>
            <w:tcBorders>
              <w:top w:val="single" w:sz="4" w:space="0" w:color="auto"/>
              <w:bottom w:val="nil"/>
            </w:tcBorders>
            <w:shd w:val="clear" w:color="auto" w:fill="auto"/>
          </w:tcPr>
          <w:p w:rsidR="00996633" w:rsidRPr="00844A20" w:rsidRDefault="00996633" w:rsidP="00996633">
            <w:pPr>
              <w:spacing w:after="0"/>
              <w:jc w:val="center"/>
              <w:rPr>
                <w:rFonts w:ascii="Arial" w:hAnsi="Arial" w:cs="v4.2.0"/>
                <w:b/>
                <w:sz w:val="18"/>
                <w:lang w:eastAsia="zh-CN"/>
              </w:rPr>
            </w:pPr>
            <w:r w:rsidRPr="00844A20">
              <w:rPr>
                <w:rFonts w:ascii="Arial" w:hAnsi="Arial" w:cs="v4.2.0"/>
                <w:b/>
                <w:sz w:val="18"/>
                <w:lang w:eastAsia="zh-CN"/>
              </w:rPr>
              <w:t>Test</w:t>
            </w:r>
            <w:r>
              <w:rPr>
                <w:rFonts w:ascii="Arial" w:hAnsi="Arial" w:cs="v4.2.0"/>
                <w:b/>
                <w:sz w:val="18"/>
                <w:lang w:eastAsia="zh-CN"/>
              </w:rPr>
              <w:t xml:space="preserve"> </w:t>
            </w:r>
            <w:r w:rsidRPr="00844A20">
              <w:rPr>
                <w:rFonts w:ascii="Arial" w:hAnsi="Arial" w:cs="v4.2.0"/>
                <w:b/>
                <w:sz w:val="18"/>
                <w:lang w:eastAsia="zh-CN"/>
              </w:rPr>
              <w:t>configuration</w:t>
            </w:r>
          </w:p>
        </w:tc>
        <w:tc>
          <w:tcPr>
            <w:tcW w:w="1052" w:type="pct"/>
            <w:gridSpan w:val="3"/>
            <w:tcBorders>
              <w:top w:val="single" w:sz="4" w:space="0" w:color="auto"/>
            </w:tcBorders>
          </w:tcPr>
          <w:p w:rsidR="00996633" w:rsidRPr="00844A20" w:rsidRDefault="00996633" w:rsidP="00996633">
            <w:pPr>
              <w:spacing w:after="0"/>
              <w:jc w:val="center"/>
              <w:rPr>
                <w:rFonts w:ascii="Arial" w:hAnsi="Arial" w:cs="Arial"/>
                <w:b/>
                <w:sz w:val="18"/>
              </w:rPr>
            </w:pPr>
            <w:r w:rsidRPr="00844A20">
              <w:rPr>
                <w:rFonts w:ascii="Arial" w:hAnsi="Arial" w:cs="v4.2.0"/>
                <w:b/>
                <w:sz w:val="18"/>
              </w:rPr>
              <w:t>Cell</w:t>
            </w:r>
            <w:r>
              <w:rPr>
                <w:rFonts w:ascii="Arial" w:hAnsi="Arial" w:cs="v4.2.0"/>
                <w:b/>
                <w:sz w:val="18"/>
              </w:rPr>
              <w:t xml:space="preserve"> </w:t>
            </w:r>
            <w:r w:rsidRPr="00844A20">
              <w:rPr>
                <w:rFonts w:ascii="Arial" w:hAnsi="Arial" w:cs="v4.2.0"/>
                <w:b/>
                <w:sz w:val="18"/>
              </w:rPr>
              <w:t>1</w:t>
            </w:r>
          </w:p>
        </w:tc>
        <w:tc>
          <w:tcPr>
            <w:tcW w:w="1024" w:type="pct"/>
            <w:gridSpan w:val="3"/>
            <w:tcBorders>
              <w:top w:val="single" w:sz="4" w:space="0" w:color="auto"/>
              <w:right w:val="single" w:sz="4" w:space="0" w:color="auto"/>
            </w:tcBorders>
          </w:tcPr>
          <w:p w:rsidR="00996633" w:rsidRPr="00844A20" w:rsidRDefault="00996633" w:rsidP="00996633">
            <w:pPr>
              <w:spacing w:after="0"/>
              <w:jc w:val="center"/>
              <w:rPr>
                <w:rFonts w:ascii="Arial" w:hAnsi="Arial" w:cs="Arial"/>
                <w:b/>
                <w:sz w:val="18"/>
              </w:rPr>
            </w:pPr>
            <w:r w:rsidRPr="00844A20">
              <w:rPr>
                <w:rFonts w:ascii="Arial" w:hAnsi="Arial" w:cs="v4.2.0"/>
                <w:b/>
                <w:sz w:val="18"/>
              </w:rPr>
              <w:t>Cell</w:t>
            </w:r>
            <w:r>
              <w:rPr>
                <w:rFonts w:ascii="Arial" w:hAnsi="Arial" w:cs="v4.2.0"/>
                <w:b/>
                <w:sz w:val="18"/>
              </w:rPr>
              <w:t xml:space="preserve"> </w:t>
            </w:r>
            <w:r w:rsidRPr="00844A20">
              <w:rPr>
                <w:rFonts w:ascii="Arial" w:hAnsi="Arial" w:cs="v4.2.0"/>
                <w:b/>
                <w:sz w:val="18"/>
              </w:rPr>
              <w:t>2</w:t>
            </w:r>
          </w:p>
        </w:tc>
      </w:tr>
      <w:tr w:rsidR="00996633" w:rsidRPr="00844A20" w:rsidTr="00996633">
        <w:trPr>
          <w:cantSplit/>
          <w:tblHeader/>
          <w:jc w:val="center"/>
        </w:trPr>
        <w:tc>
          <w:tcPr>
            <w:tcW w:w="945" w:type="pct"/>
            <w:tcBorders>
              <w:top w:val="nil"/>
              <w:left w:val="single" w:sz="4" w:space="0" w:color="auto"/>
              <w:bottom w:val="single" w:sz="4" w:space="0" w:color="auto"/>
            </w:tcBorders>
            <w:shd w:val="clear" w:color="auto" w:fill="auto"/>
          </w:tcPr>
          <w:p w:rsidR="00996633" w:rsidRPr="00844A20" w:rsidRDefault="00996633" w:rsidP="00996633">
            <w:pPr>
              <w:spacing w:after="0"/>
              <w:jc w:val="center"/>
              <w:rPr>
                <w:rFonts w:ascii="Arial" w:hAnsi="Arial" w:cs="Arial"/>
                <w:b/>
                <w:sz w:val="18"/>
              </w:rPr>
            </w:pPr>
          </w:p>
        </w:tc>
        <w:tc>
          <w:tcPr>
            <w:tcW w:w="869" w:type="pct"/>
            <w:tcBorders>
              <w:top w:val="nil"/>
              <w:bottom w:val="single" w:sz="4" w:space="0" w:color="auto"/>
            </w:tcBorders>
            <w:shd w:val="clear" w:color="auto" w:fill="auto"/>
          </w:tcPr>
          <w:p w:rsidR="00996633" w:rsidRPr="00844A20" w:rsidRDefault="00996633" w:rsidP="00996633">
            <w:pPr>
              <w:spacing w:after="0"/>
              <w:jc w:val="center"/>
              <w:rPr>
                <w:rFonts w:ascii="Arial" w:hAnsi="Arial" w:cs="Arial"/>
                <w:b/>
                <w:sz w:val="18"/>
              </w:rPr>
            </w:pPr>
          </w:p>
        </w:tc>
        <w:tc>
          <w:tcPr>
            <w:tcW w:w="687" w:type="pct"/>
            <w:tcBorders>
              <w:top w:val="nil"/>
              <w:bottom w:val="single" w:sz="4" w:space="0" w:color="auto"/>
            </w:tcBorders>
            <w:shd w:val="clear" w:color="auto" w:fill="auto"/>
          </w:tcPr>
          <w:p w:rsidR="00996633" w:rsidRPr="00844A20" w:rsidRDefault="00996633" w:rsidP="00996633">
            <w:pPr>
              <w:spacing w:after="0"/>
              <w:jc w:val="center"/>
              <w:rPr>
                <w:rFonts w:ascii="Arial" w:hAnsi="Arial" w:cs="v4.2.0"/>
                <w:b/>
                <w:sz w:val="18"/>
              </w:rPr>
            </w:pPr>
          </w:p>
        </w:tc>
        <w:tc>
          <w:tcPr>
            <w:tcW w:w="480" w:type="pct"/>
            <w:tcBorders>
              <w:bottom w:val="single" w:sz="4" w:space="0" w:color="auto"/>
            </w:tcBorders>
          </w:tcPr>
          <w:p w:rsidR="00996633" w:rsidRPr="00844A20" w:rsidRDefault="00996633" w:rsidP="00996633">
            <w:pPr>
              <w:spacing w:after="0"/>
              <w:jc w:val="center"/>
              <w:rPr>
                <w:rFonts w:ascii="Arial" w:hAnsi="Arial" w:cs="Arial"/>
                <w:b/>
                <w:sz w:val="18"/>
              </w:rPr>
            </w:pPr>
            <w:r w:rsidRPr="00844A20">
              <w:rPr>
                <w:rFonts w:ascii="Arial" w:hAnsi="Arial" w:cs="v4.2.0"/>
                <w:b/>
                <w:sz w:val="18"/>
              </w:rPr>
              <w:t>T1</w:t>
            </w:r>
          </w:p>
        </w:tc>
        <w:tc>
          <w:tcPr>
            <w:tcW w:w="412" w:type="pct"/>
            <w:tcBorders>
              <w:bottom w:val="single" w:sz="4" w:space="0" w:color="auto"/>
            </w:tcBorders>
          </w:tcPr>
          <w:p w:rsidR="00996633" w:rsidRPr="00844A20" w:rsidRDefault="00996633" w:rsidP="00996633">
            <w:pPr>
              <w:spacing w:after="0"/>
              <w:jc w:val="center"/>
              <w:rPr>
                <w:rFonts w:ascii="Arial" w:hAnsi="Arial" w:cs="Arial"/>
                <w:b/>
                <w:sz w:val="18"/>
              </w:rPr>
            </w:pPr>
            <w:r w:rsidRPr="00844A20">
              <w:rPr>
                <w:rFonts w:ascii="Arial" w:hAnsi="Arial" w:cs="v4.2.0"/>
                <w:b/>
                <w:sz w:val="18"/>
              </w:rPr>
              <w:t>T2</w:t>
            </w:r>
          </w:p>
        </w:tc>
        <w:tc>
          <w:tcPr>
            <w:tcW w:w="435" w:type="pct"/>
            <w:tcBorders>
              <w:bottom w:val="single" w:sz="4" w:space="0" w:color="auto"/>
            </w:tcBorders>
          </w:tcPr>
          <w:p w:rsidR="00996633" w:rsidRPr="00844A20" w:rsidRDefault="00996633" w:rsidP="00996633">
            <w:pPr>
              <w:spacing w:after="0"/>
              <w:jc w:val="center"/>
              <w:rPr>
                <w:rFonts w:ascii="Arial" w:hAnsi="Arial" w:cs="Arial"/>
                <w:b/>
                <w:sz w:val="18"/>
              </w:rPr>
            </w:pPr>
            <w:r w:rsidRPr="00844A20">
              <w:rPr>
                <w:rFonts w:ascii="Arial" w:hAnsi="Arial" w:cs="v4.2.0"/>
                <w:b/>
                <w:sz w:val="18"/>
              </w:rPr>
              <w:t>T3</w:t>
            </w:r>
          </w:p>
        </w:tc>
        <w:tc>
          <w:tcPr>
            <w:tcW w:w="388" w:type="pct"/>
            <w:tcBorders>
              <w:bottom w:val="single" w:sz="4" w:space="0" w:color="auto"/>
            </w:tcBorders>
          </w:tcPr>
          <w:p w:rsidR="00996633" w:rsidRPr="00844A20" w:rsidRDefault="00996633" w:rsidP="00996633">
            <w:pPr>
              <w:spacing w:after="0"/>
              <w:jc w:val="center"/>
              <w:rPr>
                <w:rFonts w:ascii="Arial" w:hAnsi="Arial" w:cs="Arial"/>
                <w:b/>
                <w:sz w:val="18"/>
              </w:rPr>
            </w:pPr>
            <w:r w:rsidRPr="00844A20">
              <w:rPr>
                <w:rFonts w:ascii="Arial" w:hAnsi="Arial" w:cs="v4.2.0"/>
                <w:b/>
                <w:sz w:val="18"/>
              </w:rPr>
              <w:t>T1</w:t>
            </w:r>
          </w:p>
        </w:tc>
        <w:tc>
          <w:tcPr>
            <w:tcW w:w="412" w:type="pct"/>
            <w:tcBorders>
              <w:bottom w:val="single" w:sz="4" w:space="0" w:color="auto"/>
            </w:tcBorders>
          </w:tcPr>
          <w:p w:rsidR="00996633" w:rsidRPr="00844A20" w:rsidRDefault="00996633" w:rsidP="00996633">
            <w:pPr>
              <w:spacing w:after="0"/>
              <w:jc w:val="center"/>
              <w:rPr>
                <w:rFonts w:ascii="Arial" w:hAnsi="Arial" w:cs="Arial"/>
                <w:b/>
                <w:sz w:val="18"/>
              </w:rPr>
            </w:pPr>
            <w:r w:rsidRPr="00844A20">
              <w:rPr>
                <w:rFonts w:ascii="Arial" w:hAnsi="Arial" w:cs="v4.2.0"/>
                <w:b/>
                <w:sz w:val="18"/>
              </w:rPr>
              <w:t>T2</w:t>
            </w:r>
          </w:p>
        </w:tc>
        <w:tc>
          <w:tcPr>
            <w:tcW w:w="371" w:type="pct"/>
            <w:tcBorders>
              <w:bottom w:val="single" w:sz="4" w:space="0" w:color="auto"/>
            </w:tcBorders>
          </w:tcPr>
          <w:p w:rsidR="00996633" w:rsidRPr="00844A20" w:rsidRDefault="00996633" w:rsidP="00996633">
            <w:pPr>
              <w:spacing w:after="0"/>
              <w:jc w:val="center"/>
              <w:rPr>
                <w:rFonts w:ascii="Arial" w:hAnsi="Arial" w:cs="Arial"/>
                <w:b/>
                <w:sz w:val="18"/>
              </w:rPr>
            </w:pPr>
            <w:r w:rsidRPr="00844A20">
              <w:rPr>
                <w:rFonts w:ascii="Arial" w:hAnsi="Arial" w:cs="v4.2.0"/>
                <w:b/>
                <w:sz w:val="18"/>
              </w:rPr>
              <w:t>T3</w:t>
            </w:r>
          </w:p>
        </w:tc>
      </w:tr>
      <w:tr w:rsidR="00996633" w:rsidRPr="00844A20" w:rsidTr="00996633">
        <w:trPr>
          <w:cantSplit/>
          <w:jc w:val="center"/>
        </w:trPr>
        <w:tc>
          <w:tcPr>
            <w:tcW w:w="945" w:type="pct"/>
            <w:tcBorders>
              <w:left w:val="single" w:sz="4" w:space="0" w:color="auto"/>
              <w:bottom w:val="single" w:sz="4" w:space="0" w:color="auto"/>
            </w:tcBorders>
          </w:tcPr>
          <w:p w:rsidR="00996633" w:rsidRPr="00844A20" w:rsidRDefault="00996633" w:rsidP="00996633">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869" w:type="pct"/>
            <w:tcBorders>
              <w:bottom w:val="single" w:sz="4" w:space="0" w:color="auto"/>
            </w:tcBorders>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28"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lang w:eastAsia="ja-JP"/>
              </w:rPr>
              <w:t>TDDConf.3.1</w:t>
            </w:r>
          </w:p>
        </w:tc>
        <w:tc>
          <w:tcPr>
            <w:tcW w:w="1172"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lang w:eastAsia="ja-JP"/>
              </w:rPr>
              <w:t>TDDConf.3.1</w:t>
            </w:r>
          </w:p>
        </w:tc>
      </w:tr>
      <w:tr w:rsidR="00996633" w:rsidRPr="00844A20" w:rsidTr="00996633">
        <w:trPr>
          <w:cantSplit/>
          <w:jc w:val="center"/>
        </w:trPr>
        <w:tc>
          <w:tcPr>
            <w:tcW w:w="945" w:type="pct"/>
            <w:tcBorders>
              <w:left w:val="single" w:sz="4" w:space="0" w:color="auto"/>
              <w:bottom w:val="nil"/>
            </w:tcBorders>
            <w:shd w:val="clear" w:color="auto" w:fill="auto"/>
          </w:tcPr>
          <w:p w:rsidR="00996633" w:rsidRPr="00844A20" w:rsidRDefault="00996633" w:rsidP="00996633">
            <w:pPr>
              <w:pStyle w:val="TAL"/>
              <w:keepNext w:val="0"/>
              <w:keepLines w:val="0"/>
              <w:rPr>
                <w:lang w:eastAsia="zh-CN"/>
              </w:rPr>
            </w:pPr>
            <w:r w:rsidRPr="00844A20">
              <w:rPr>
                <w:lang w:eastAsia="zh-CN"/>
              </w:rPr>
              <w:t>PDSCH</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869" w:type="pct"/>
            <w:tcBorders>
              <w:bottom w:val="nil"/>
            </w:tcBorders>
            <w:shd w:val="clear" w:color="auto" w:fill="auto"/>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1</w:t>
            </w:r>
          </w:p>
        </w:tc>
        <w:tc>
          <w:tcPr>
            <w:tcW w:w="1328"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c>
          <w:tcPr>
            <w:tcW w:w="1172"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45" w:type="pct"/>
            <w:tcBorders>
              <w:top w:val="nil"/>
              <w:left w:val="single" w:sz="4" w:space="0" w:color="auto"/>
              <w:bottom w:val="nil"/>
            </w:tcBorders>
            <w:shd w:val="clear" w:color="auto" w:fill="auto"/>
          </w:tcPr>
          <w:p w:rsidR="00996633" w:rsidRPr="00844A20" w:rsidRDefault="00996633" w:rsidP="00996633">
            <w:pPr>
              <w:pStyle w:val="TAL"/>
              <w:keepNext w:val="0"/>
              <w:keepLines w:val="0"/>
              <w:rPr>
                <w:lang w:eastAsia="zh-CN"/>
              </w:rPr>
            </w:pPr>
          </w:p>
        </w:tc>
        <w:tc>
          <w:tcPr>
            <w:tcW w:w="869" w:type="pct"/>
            <w:tcBorders>
              <w:top w:val="nil"/>
              <w:bottom w:val="nil"/>
            </w:tcBorders>
            <w:shd w:val="clear" w:color="auto" w:fill="auto"/>
          </w:tcPr>
          <w:p w:rsidR="00996633" w:rsidRPr="00844A20" w:rsidRDefault="00996633" w:rsidP="00996633">
            <w:pPr>
              <w:pStyle w:val="TAC"/>
              <w:keepNext w:val="0"/>
              <w:keepLines w:val="0"/>
            </w:pPr>
          </w:p>
        </w:tc>
        <w:tc>
          <w:tcPr>
            <w:tcW w:w="687" w:type="pct"/>
            <w:tcBorders>
              <w:top w:val="single" w:sz="4" w:space="0" w:color="auto"/>
              <w:bottom w:val="single" w:sz="4" w:space="0" w:color="auto"/>
            </w:tcBorders>
          </w:tcPr>
          <w:p w:rsidR="00996633" w:rsidRPr="00844A20" w:rsidRDefault="00996633" w:rsidP="00996633">
            <w:pPr>
              <w:pStyle w:val="TAC"/>
              <w:keepNext w:val="0"/>
              <w:keepLines w:val="0"/>
              <w:rPr>
                <w:lang w:eastAsia="zh-CN"/>
              </w:rPr>
            </w:pPr>
            <w:r w:rsidRPr="00844A20">
              <w:rPr>
                <w:lang w:eastAsia="zh-CN"/>
              </w:rPr>
              <w:t>2</w:t>
            </w:r>
          </w:p>
        </w:tc>
        <w:tc>
          <w:tcPr>
            <w:tcW w:w="1328" w:type="pct"/>
            <w:gridSpan w:val="3"/>
            <w:tcBorders>
              <w:top w:val="single" w:sz="4" w:space="0" w:color="auto"/>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c>
          <w:tcPr>
            <w:tcW w:w="1172" w:type="pct"/>
            <w:gridSpan w:val="3"/>
            <w:tcBorders>
              <w:top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45" w:type="pct"/>
            <w:tcBorders>
              <w:top w:val="nil"/>
              <w:left w:val="single" w:sz="4" w:space="0" w:color="auto"/>
              <w:bottom w:val="single" w:sz="4" w:space="0" w:color="auto"/>
            </w:tcBorders>
            <w:shd w:val="clear" w:color="auto" w:fill="auto"/>
          </w:tcPr>
          <w:p w:rsidR="00996633" w:rsidRPr="00844A20" w:rsidRDefault="00996633" w:rsidP="00996633">
            <w:pPr>
              <w:pStyle w:val="TAL"/>
              <w:keepNext w:val="0"/>
              <w:keepLines w:val="0"/>
              <w:rPr>
                <w:lang w:eastAsia="zh-CN"/>
              </w:rPr>
            </w:pPr>
          </w:p>
        </w:tc>
        <w:tc>
          <w:tcPr>
            <w:tcW w:w="869" w:type="pct"/>
            <w:tcBorders>
              <w:top w:val="nil"/>
              <w:bottom w:val="single" w:sz="4" w:space="0" w:color="auto"/>
            </w:tcBorders>
            <w:shd w:val="clear" w:color="auto" w:fill="auto"/>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3</w:t>
            </w:r>
          </w:p>
        </w:tc>
        <w:tc>
          <w:tcPr>
            <w:tcW w:w="1328"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c>
          <w:tcPr>
            <w:tcW w:w="1172" w:type="pct"/>
            <w:gridSpan w:val="3"/>
          </w:tcPr>
          <w:p w:rsidR="00996633" w:rsidRPr="00844A20" w:rsidRDefault="00996633" w:rsidP="00996633">
            <w:pPr>
              <w:pStyle w:val="TAC"/>
              <w:keepNext w:val="0"/>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45" w:type="pct"/>
            <w:tcBorders>
              <w:left w:val="single" w:sz="4" w:space="0" w:color="auto"/>
              <w:bottom w:val="nil"/>
            </w:tcBorders>
            <w:shd w:val="clear" w:color="auto" w:fill="auto"/>
          </w:tcPr>
          <w:p w:rsidR="00996633" w:rsidRPr="00844A20" w:rsidRDefault="00996633" w:rsidP="00996633">
            <w:pPr>
              <w:pStyle w:val="TAL"/>
              <w:keepNext w:val="0"/>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r>
              <w:rPr>
                <w:lang w:eastAsia="zh-CN"/>
              </w:rPr>
              <w:t xml:space="preserve"> </w:t>
            </w:r>
          </w:p>
        </w:tc>
        <w:tc>
          <w:tcPr>
            <w:tcW w:w="869" w:type="pct"/>
            <w:tcBorders>
              <w:bottom w:val="nil"/>
            </w:tcBorders>
            <w:shd w:val="clear" w:color="auto" w:fill="auto"/>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1</w:t>
            </w:r>
          </w:p>
        </w:tc>
        <w:tc>
          <w:tcPr>
            <w:tcW w:w="1328"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c>
          <w:tcPr>
            <w:tcW w:w="1172"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45" w:type="pct"/>
            <w:tcBorders>
              <w:top w:val="nil"/>
              <w:left w:val="single" w:sz="4" w:space="0" w:color="auto"/>
              <w:bottom w:val="nil"/>
            </w:tcBorders>
            <w:shd w:val="clear" w:color="auto" w:fill="auto"/>
          </w:tcPr>
          <w:p w:rsidR="00996633" w:rsidRPr="00844A20" w:rsidRDefault="00996633" w:rsidP="00996633">
            <w:pPr>
              <w:pStyle w:val="TAL"/>
              <w:keepNext w:val="0"/>
              <w:keepLines w:val="0"/>
              <w:rPr>
                <w:lang w:eastAsia="zh-CN"/>
              </w:rPr>
            </w:pPr>
          </w:p>
        </w:tc>
        <w:tc>
          <w:tcPr>
            <w:tcW w:w="869" w:type="pct"/>
            <w:tcBorders>
              <w:top w:val="nil"/>
              <w:bottom w:val="nil"/>
            </w:tcBorders>
            <w:shd w:val="clear" w:color="auto" w:fill="auto"/>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2</w:t>
            </w:r>
          </w:p>
        </w:tc>
        <w:tc>
          <w:tcPr>
            <w:tcW w:w="1328"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c>
          <w:tcPr>
            <w:tcW w:w="1172"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45" w:type="pct"/>
            <w:tcBorders>
              <w:top w:val="nil"/>
              <w:left w:val="single" w:sz="4" w:space="0" w:color="auto"/>
              <w:bottom w:val="single" w:sz="4" w:space="0" w:color="auto"/>
            </w:tcBorders>
            <w:shd w:val="clear" w:color="auto" w:fill="auto"/>
          </w:tcPr>
          <w:p w:rsidR="00996633" w:rsidRPr="00844A20" w:rsidRDefault="00996633" w:rsidP="00996633">
            <w:pPr>
              <w:pStyle w:val="TAL"/>
              <w:keepNext w:val="0"/>
              <w:keepLines w:val="0"/>
              <w:rPr>
                <w:lang w:eastAsia="zh-CN"/>
              </w:rPr>
            </w:pPr>
          </w:p>
        </w:tc>
        <w:tc>
          <w:tcPr>
            <w:tcW w:w="869" w:type="pct"/>
            <w:tcBorders>
              <w:top w:val="nil"/>
              <w:bottom w:val="single" w:sz="4" w:space="0" w:color="auto"/>
            </w:tcBorders>
            <w:shd w:val="clear" w:color="auto" w:fill="auto"/>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3</w:t>
            </w:r>
          </w:p>
        </w:tc>
        <w:tc>
          <w:tcPr>
            <w:tcW w:w="1328"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c>
          <w:tcPr>
            <w:tcW w:w="1172"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45" w:type="pct"/>
            <w:tcBorders>
              <w:left w:val="single" w:sz="4" w:space="0" w:color="auto"/>
              <w:bottom w:val="nil"/>
            </w:tcBorders>
            <w:shd w:val="clear" w:color="auto" w:fill="auto"/>
          </w:tcPr>
          <w:p w:rsidR="00996633" w:rsidRPr="00844A20" w:rsidRDefault="00996633" w:rsidP="00996633">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r>
              <w:rPr>
                <w:lang w:eastAsia="zh-CN"/>
              </w:rPr>
              <w:t xml:space="preserve"> </w:t>
            </w:r>
          </w:p>
        </w:tc>
        <w:tc>
          <w:tcPr>
            <w:tcW w:w="869" w:type="pct"/>
            <w:tcBorders>
              <w:bottom w:val="nil"/>
            </w:tcBorders>
            <w:shd w:val="clear" w:color="auto" w:fill="auto"/>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1</w:t>
            </w:r>
          </w:p>
        </w:tc>
        <w:tc>
          <w:tcPr>
            <w:tcW w:w="1328"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c>
          <w:tcPr>
            <w:tcW w:w="1172"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45" w:type="pct"/>
            <w:tcBorders>
              <w:top w:val="nil"/>
              <w:left w:val="single" w:sz="4" w:space="0" w:color="auto"/>
              <w:bottom w:val="nil"/>
            </w:tcBorders>
            <w:shd w:val="clear" w:color="auto" w:fill="auto"/>
          </w:tcPr>
          <w:p w:rsidR="00996633" w:rsidRPr="00844A20" w:rsidRDefault="00996633" w:rsidP="00996633">
            <w:pPr>
              <w:pStyle w:val="TAL"/>
              <w:keepNext w:val="0"/>
              <w:keepLines w:val="0"/>
              <w:rPr>
                <w:lang w:eastAsia="zh-CN"/>
              </w:rPr>
            </w:pPr>
          </w:p>
        </w:tc>
        <w:tc>
          <w:tcPr>
            <w:tcW w:w="869" w:type="pct"/>
            <w:tcBorders>
              <w:top w:val="nil"/>
              <w:bottom w:val="nil"/>
            </w:tcBorders>
            <w:shd w:val="clear" w:color="auto" w:fill="auto"/>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2</w:t>
            </w:r>
          </w:p>
        </w:tc>
        <w:tc>
          <w:tcPr>
            <w:tcW w:w="1328"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c>
          <w:tcPr>
            <w:tcW w:w="1172"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45" w:type="pct"/>
            <w:tcBorders>
              <w:top w:val="nil"/>
              <w:left w:val="single" w:sz="4" w:space="0" w:color="auto"/>
              <w:bottom w:val="single" w:sz="4" w:space="0" w:color="auto"/>
            </w:tcBorders>
            <w:shd w:val="clear" w:color="auto" w:fill="auto"/>
          </w:tcPr>
          <w:p w:rsidR="00996633" w:rsidRPr="00844A20" w:rsidRDefault="00996633" w:rsidP="00996633">
            <w:pPr>
              <w:pStyle w:val="TAL"/>
              <w:keepNext w:val="0"/>
              <w:keepLines w:val="0"/>
              <w:rPr>
                <w:lang w:eastAsia="zh-CN"/>
              </w:rPr>
            </w:pPr>
          </w:p>
        </w:tc>
        <w:tc>
          <w:tcPr>
            <w:tcW w:w="869" w:type="pct"/>
            <w:tcBorders>
              <w:top w:val="nil"/>
            </w:tcBorders>
            <w:shd w:val="clear" w:color="auto" w:fill="auto"/>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3</w:t>
            </w:r>
          </w:p>
        </w:tc>
        <w:tc>
          <w:tcPr>
            <w:tcW w:w="1328"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c>
          <w:tcPr>
            <w:tcW w:w="1172"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45" w:type="pct"/>
            <w:tcBorders>
              <w:left w:val="single" w:sz="4" w:space="0" w:color="auto"/>
              <w:bottom w:val="nil"/>
            </w:tcBorders>
            <w:shd w:val="clear" w:color="auto" w:fill="auto"/>
          </w:tcPr>
          <w:p w:rsidR="00996633" w:rsidRPr="00844A20" w:rsidRDefault="00996633" w:rsidP="00996633">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869" w:type="pct"/>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1</w:t>
            </w:r>
          </w:p>
        </w:tc>
        <w:tc>
          <w:tcPr>
            <w:tcW w:w="1328"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SSB.3</w:t>
            </w:r>
            <w:r>
              <w:rPr>
                <w:rFonts w:cs="v4.2.0"/>
                <w:lang w:eastAsia="zh-CN"/>
              </w:rPr>
              <w:t xml:space="preserve"> </w:t>
            </w:r>
            <w:r w:rsidRPr="00844A20">
              <w:rPr>
                <w:rFonts w:cs="v4.2.0"/>
                <w:lang w:eastAsia="zh-CN"/>
              </w:rPr>
              <w:t>FR2</w:t>
            </w:r>
          </w:p>
        </w:tc>
        <w:tc>
          <w:tcPr>
            <w:tcW w:w="1172"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SSB.7</w:t>
            </w:r>
            <w:r>
              <w:rPr>
                <w:rFonts w:cs="v4.2.0"/>
                <w:lang w:eastAsia="zh-CN"/>
              </w:rPr>
              <w:t xml:space="preserve"> </w:t>
            </w:r>
            <w:r w:rsidRPr="00844A20">
              <w:rPr>
                <w:rFonts w:cs="v4.2.0"/>
                <w:lang w:eastAsia="zh-CN"/>
              </w:rPr>
              <w:t>FR2</w:t>
            </w:r>
          </w:p>
        </w:tc>
      </w:tr>
      <w:tr w:rsidR="00996633" w:rsidRPr="00844A20" w:rsidTr="00996633">
        <w:trPr>
          <w:cantSplit/>
          <w:jc w:val="center"/>
        </w:trPr>
        <w:tc>
          <w:tcPr>
            <w:tcW w:w="945" w:type="pct"/>
            <w:tcBorders>
              <w:top w:val="nil"/>
              <w:left w:val="single" w:sz="4" w:space="0" w:color="auto"/>
            </w:tcBorders>
            <w:shd w:val="clear" w:color="auto" w:fill="auto"/>
          </w:tcPr>
          <w:p w:rsidR="00996633" w:rsidRPr="00844A20" w:rsidRDefault="00996633" w:rsidP="00996633">
            <w:pPr>
              <w:pStyle w:val="TAL"/>
              <w:keepNext w:val="0"/>
              <w:keepLines w:val="0"/>
              <w:rPr>
                <w:lang w:eastAsia="zh-CN"/>
              </w:rPr>
            </w:pPr>
          </w:p>
        </w:tc>
        <w:tc>
          <w:tcPr>
            <w:tcW w:w="869" w:type="pct"/>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2</w:t>
            </w:r>
          </w:p>
        </w:tc>
        <w:tc>
          <w:tcPr>
            <w:tcW w:w="1328" w:type="pct"/>
            <w:gridSpan w:val="3"/>
            <w:tcBorders>
              <w:bottom w:val="single" w:sz="4" w:space="0" w:color="auto"/>
            </w:tcBorders>
          </w:tcPr>
          <w:p w:rsidR="00996633" w:rsidRPr="00844A20" w:rsidRDefault="00996633" w:rsidP="00F807B6">
            <w:pPr>
              <w:pStyle w:val="TAC"/>
              <w:keepNext w:val="0"/>
              <w:keepLines w:val="0"/>
              <w:rPr>
                <w:rFonts w:cs="v4.2.0"/>
                <w:lang w:eastAsia="zh-CN"/>
              </w:rPr>
            </w:pPr>
            <w:del w:id="3" w:author="Lingyu-CATT" w:date="2025-02-04T22:19:00Z">
              <w:r w:rsidRPr="00844A20" w:rsidDel="00F807B6">
                <w:rPr>
                  <w:rFonts w:cs="v4.2.0"/>
                  <w:lang w:eastAsia="zh-CN"/>
                </w:rPr>
                <w:delText>[</w:delText>
              </w:r>
            </w:del>
            <w:r w:rsidRPr="00844A20">
              <w:rPr>
                <w:rFonts w:cs="v4.2.0"/>
                <w:lang w:eastAsia="zh-CN"/>
              </w:rPr>
              <w:t>SSB.</w:t>
            </w:r>
            <w:del w:id="4" w:author="Lingyu-CATT" w:date="2025-02-04T22:19:00Z">
              <w:r w:rsidRPr="00844A20" w:rsidDel="00F807B6">
                <w:rPr>
                  <w:rFonts w:cs="v4.2.0"/>
                  <w:lang w:eastAsia="zh-CN"/>
                </w:rPr>
                <w:delText>x</w:delText>
              </w:r>
              <w:r w:rsidDel="00F807B6">
                <w:rPr>
                  <w:rFonts w:cs="v4.2.0"/>
                  <w:lang w:eastAsia="zh-CN"/>
                </w:rPr>
                <w:delText xml:space="preserve"> </w:delText>
              </w:r>
            </w:del>
            <w:ins w:id="5" w:author="Lingyu-CATT" w:date="2025-02-04T22:19:00Z">
              <w:r w:rsidR="00F807B6">
                <w:rPr>
                  <w:rFonts w:cs="v4.2.0" w:hint="eastAsia"/>
                  <w:lang w:eastAsia="zh-CN"/>
                </w:rPr>
                <w:t>13</w:t>
              </w:r>
              <w:r w:rsidR="00F807B6">
                <w:rPr>
                  <w:rFonts w:cs="v4.2.0"/>
                  <w:lang w:eastAsia="zh-CN"/>
                </w:rPr>
                <w:t xml:space="preserve"> </w:t>
              </w:r>
            </w:ins>
            <w:r w:rsidRPr="00844A20">
              <w:rPr>
                <w:rFonts w:cs="v4.2.0"/>
                <w:lang w:eastAsia="zh-CN"/>
              </w:rPr>
              <w:t>FR2</w:t>
            </w:r>
            <w:del w:id="6" w:author="Lingyu-CATT" w:date="2025-02-04T22:19:00Z">
              <w:r w:rsidRPr="00844A20" w:rsidDel="00F807B6">
                <w:rPr>
                  <w:rFonts w:cs="v4.2.0"/>
                  <w:lang w:eastAsia="zh-CN"/>
                </w:rPr>
                <w:delText>]</w:delText>
              </w:r>
            </w:del>
          </w:p>
        </w:tc>
        <w:tc>
          <w:tcPr>
            <w:tcW w:w="1172" w:type="pct"/>
            <w:gridSpan w:val="3"/>
            <w:tcBorders>
              <w:bottom w:val="single" w:sz="4" w:space="0" w:color="auto"/>
            </w:tcBorders>
          </w:tcPr>
          <w:p w:rsidR="00996633" w:rsidRPr="00844A20" w:rsidRDefault="00996633" w:rsidP="00996633">
            <w:pPr>
              <w:pStyle w:val="TAC"/>
              <w:keepNext w:val="0"/>
              <w:keepLines w:val="0"/>
              <w:rPr>
                <w:rFonts w:cs="v4.2.0"/>
                <w:lang w:eastAsia="zh-CN"/>
              </w:rPr>
            </w:pPr>
            <w:del w:id="7" w:author="Lingyu-CATT" w:date="2025-02-04T22:34:00Z">
              <w:r w:rsidRPr="00844A20" w:rsidDel="002C0F06">
                <w:rPr>
                  <w:rFonts w:cs="v4.2.0"/>
                  <w:lang w:eastAsia="zh-CN"/>
                </w:rPr>
                <w:delText>[</w:delText>
              </w:r>
            </w:del>
            <w:r w:rsidRPr="00844A20">
              <w:rPr>
                <w:rFonts w:cs="v4.2.0"/>
                <w:lang w:eastAsia="zh-CN"/>
              </w:rPr>
              <w:t>SSB.</w:t>
            </w:r>
            <w:del w:id="8" w:author="Lingyu-CATT" w:date="2025-02-04T22:32:00Z">
              <w:r w:rsidRPr="00844A20" w:rsidDel="002C0F06">
                <w:rPr>
                  <w:rFonts w:cs="v4.2.0"/>
                  <w:lang w:eastAsia="zh-CN"/>
                </w:rPr>
                <w:delText>x</w:delText>
              </w:r>
            </w:del>
            <w:ins w:id="9" w:author="Lingyu-CATT" w:date="2025-02-04T22:32:00Z">
              <w:r w:rsidR="002C0F06">
                <w:rPr>
                  <w:rFonts w:cs="v4.2.0" w:hint="eastAsia"/>
                  <w:lang w:eastAsia="zh-CN"/>
                </w:rPr>
                <w:t>1</w:t>
              </w:r>
            </w:ins>
            <w:ins w:id="10" w:author="Lingyu-CATT" w:date="2025-02-04T22:34:00Z">
              <w:r w:rsidR="002C0F06">
                <w:rPr>
                  <w:rFonts w:cs="v4.2.0" w:hint="eastAsia"/>
                  <w:lang w:eastAsia="zh-CN"/>
                </w:rPr>
                <w:t>7</w:t>
              </w:r>
            </w:ins>
            <w:r>
              <w:rPr>
                <w:rFonts w:cs="v4.2.0"/>
                <w:lang w:eastAsia="zh-CN"/>
              </w:rPr>
              <w:t xml:space="preserve"> </w:t>
            </w:r>
            <w:r w:rsidRPr="00844A20">
              <w:rPr>
                <w:rFonts w:cs="v4.2.0"/>
                <w:lang w:eastAsia="zh-CN"/>
              </w:rPr>
              <w:t>FR2</w:t>
            </w:r>
            <w:del w:id="11" w:author="Lingyu-CATT" w:date="2025-02-04T22:34:00Z">
              <w:r w:rsidRPr="00844A20" w:rsidDel="002C0F06">
                <w:rPr>
                  <w:rFonts w:cs="v4.2.0"/>
                  <w:lang w:eastAsia="zh-CN"/>
                </w:rPr>
                <w:delText>]</w:delText>
              </w:r>
            </w:del>
          </w:p>
        </w:tc>
      </w:tr>
      <w:tr w:rsidR="00996633" w:rsidRPr="00844A20" w:rsidTr="00996633">
        <w:trPr>
          <w:cantSplit/>
          <w:jc w:val="center"/>
        </w:trPr>
        <w:tc>
          <w:tcPr>
            <w:tcW w:w="945" w:type="pct"/>
            <w:tcBorders>
              <w:top w:val="nil"/>
              <w:left w:val="single" w:sz="4" w:space="0" w:color="auto"/>
            </w:tcBorders>
            <w:shd w:val="clear" w:color="auto" w:fill="auto"/>
          </w:tcPr>
          <w:p w:rsidR="00996633" w:rsidRPr="00844A20" w:rsidRDefault="00996633" w:rsidP="00996633">
            <w:pPr>
              <w:pStyle w:val="TAL"/>
              <w:keepNext w:val="0"/>
              <w:keepLines w:val="0"/>
              <w:rPr>
                <w:lang w:eastAsia="zh-CN"/>
              </w:rPr>
            </w:pPr>
          </w:p>
        </w:tc>
        <w:tc>
          <w:tcPr>
            <w:tcW w:w="869" w:type="pct"/>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3</w:t>
            </w:r>
          </w:p>
        </w:tc>
        <w:tc>
          <w:tcPr>
            <w:tcW w:w="1328" w:type="pct"/>
            <w:gridSpan w:val="3"/>
            <w:tcBorders>
              <w:bottom w:val="single" w:sz="4" w:space="0" w:color="auto"/>
            </w:tcBorders>
          </w:tcPr>
          <w:p w:rsidR="00996633" w:rsidRPr="00844A20" w:rsidRDefault="00996633" w:rsidP="002C0F06">
            <w:pPr>
              <w:pStyle w:val="TAC"/>
              <w:keepNext w:val="0"/>
              <w:keepLines w:val="0"/>
              <w:rPr>
                <w:rFonts w:cs="v4.2.0"/>
                <w:lang w:eastAsia="zh-CN"/>
              </w:rPr>
            </w:pPr>
            <w:del w:id="12" w:author="Lingyu-CATT" w:date="2025-02-04T22:30:00Z">
              <w:r w:rsidRPr="00844A20" w:rsidDel="002C0F06">
                <w:rPr>
                  <w:rFonts w:cs="v4.2.0"/>
                  <w:lang w:eastAsia="zh-CN"/>
                </w:rPr>
                <w:delText>[</w:delText>
              </w:r>
            </w:del>
            <w:r w:rsidRPr="00844A20">
              <w:rPr>
                <w:rFonts w:cs="v4.2.0"/>
                <w:lang w:eastAsia="zh-CN"/>
              </w:rPr>
              <w:t>SSB.</w:t>
            </w:r>
            <w:del w:id="13" w:author="Lingyu-CATT" w:date="2025-02-04T22:29:00Z">
              <w:r w:rsidRPr="00844A20" w:rsidDel="002C0F06">
                <w:rPr>
                  <w:rFonts w:cs="v4.2.0"/>
                  <w:lang w:eastAsia="zh-CN"/>
                </w:rPr>
                <w:delText>x</w:delText>
              </w:r>
              <w:r w:rsidDel="002C0F06">
                <w:rPr>
                  <w:rFonts w:cs="v4.2.0"/>
                  <w:lang w:eastAsia="zh-CN"/>
                </w:rPr>
                <w:delText xml:space="preserve"> </w:delText>
              </w:r>
            </w:del>
            <w:ins w:id="14" w:author="Lingyu-CATT" w:date="2025-02-04T22:29:00Z">
              <w:r w:rsidR="002C0F06">
                <w:rPr>
                  <w:rFonts w:cs="v4.2.0" w:hint="eastAsia"/>
                  <w:lang w:eastAsia="zh-CN"/>
                </w:rPr>
                <w:t>14</w:t>
              </w:r>
              <w:r w:rsidR="002C0F06">
                <w:rPr>
                  <w:rFonts w:cs="v4.2.0"/>
                  <w:lang w:eastAsia="zh-CN"/>
                </w:rPr>
                <w:t xml:space="preserve"> </w:t>
              </w:r>
            </w:ins>
            <w:r w:rsidRPr="00844A20">
              <w:rPr>
                <w:rFonts w:cs="v4.2.0"/>
                <w:lang w:eastAsia="zh-CN"/>
              </w:rPr>
              <w:t>FR2</w:t>
            </w:r>
            <w:del w:id="15" w:author="Lingyu-CATT" w:date="2025-02-04T22:30:00Z">
              <w:r w:rsidRPr="00844A20" w:rsidDel="002C0F06">
                <w:rPr>
                  <w:rFonts w:cs="v4.2.0"/>
                  <w:lang w:eastAsia="zh-CN"/>
                </w:rPr>
                <w:delText>]</w:delText>
              </w:r>
            </w:del>
          </w:p>
        </w:tc>
        <w:tc>
          <w:tcPr>
            <w:tcW w:w="1172" w:type="pct"/>
            <w:gridSpan w:val="3"/>
            <w:tcBorders>
              <w:bottom w:val="single" w:sz="4" w:space="0" w:color="auto"/>
            </w:tcBorders>
          </w:tcPr>
          <w:p w:rsidR="00996633" w:rsidRPr="00844A20" w:rsidRDefault="00996633" w:rsidP="002C0F06">
            <w:pPr>
              <w:pStyle w:val="TAC"/>
              <w:keepNext w:val="0"/>
              <w:keepLines w:val="0"/>
              <w:rPr>
                <w:rFonts w:cs="v4.2.0"/>
                <w:lang w:eastAsia="zh-CN"/>
              </w:rPr>
            </w:pPr>
            <w:del w:id="16" w:author="Lingyu-CATT" w:date="2025-02-04T22:34:00Z">
              <w:r w:rsidRPr="00844A20" w:rsidDel="002C0F06">
                <w:rPr>
                  <w:rFonts w:cs="v4.2.0"/>
                  <w:lang w:eastAsia="zh-CN"/>
                </w:rPr>
                <w:delText>[</w:delText>
              </w:r>
            </w:del>
            <w:r w:rsidRPr="00844A20">
              <w:rPr>
                <w:rFonts w:cs="v4.2.0"/>
                <w:lang w:eastAsia="zh-CN"/>
              </w:rPr>
              <w:t>SSB.</w:t>
            </w:r>
            <w:del w:id="17" w:author="Lingyu-CATT" w:date="2025-02-04T22:32:00Z">
              <w:r w:rsidRPr="00844A20" w:rsidDel="002C0F06">
                <w:rPr>
                  <w:rFonts w:cs="v4.2.0"/>
                  <w:lang w:eastAsia="zh-CN"/>
                </w:rPr>
                <w:delText>x</w:delText>
              </w:r>
              <w:r w:rsidDel="002C0F06">
                <w:rPr>
                  <w:rFonts w:cs="v4.2.0"/>
                  <w:lang w:eastAsia="zh-CN"/>
                </w:rPr>
                <w:delText xml:space="preserve"> </w:delText>
              </w:r>
            </w:del>
            <w:ins w:id="18" w:author="Lingyu-CATT" w:date="2025-02-04T22:32:00Z">
              <w:r w:rsidR="002C0F06">
                <w:rPr>
                  <w:rFonts w:cs="v4.2.0" w:hint="eastAsia"/>
                  <w:lang w:eastAsia="zh-CN"/>
                </w:rPr>
                <w:t>18</w:t>
              </w:r>
              <w:r w:rsidR="002C0F06">
                <w:rPr>
                  <w:rFonts w:cs="v4.2.0"/>
                  <w:lang w:eastAsia="zh-CN"/>
                </w:rPr>
                <w:t xml:space="preserve"> </w:t>
              </w:r>
            </w:ins>
            <w:r w:rsidRPr="00844A20">
              <w:rPr>
                <w:rFonts w:cs="v4.2.0"/>
                <w:lang w:eastAsia="zh-CN"/>
              </w:rPr>
              <w:t>FR2</w:t>
            </w:r>
            <w:del w:id="19" w:author="Lingyu-CATT" w:date="2025-02-04T22:34:00Z">
              <w:r w:rsidRPr="00844A20" w:rsidDel="002C0F06">
                <w:rPr>
                  <w:rFonts w:cs="v4.2.0"/>
                  <w:lang w:eastAsia="zh-CN"/>
                </w:rPr>
                <w:delText>]</w:delText>
              </w:r>
            </w:del>
          </w:p>
        </w:tc>
      </w:tr>
      <w:tr w:rsidR="00996633" w:rsidRPr="00844A20" w:rsidTr="00996633">
        <w:trPr>
          <w:cantSplit/>
          <w:jc w:val="center"/>
        </w:trPr>
        <w:tc>
          <w:tcPr>
            <w:tcW w:w="945" w:type="pct"/>
            <w:tcBorders>
              <w:left w:val="single" w:sz="4" w:space="0" w:color="auto"/>
              <w:bottom w:val="single" w:sz="4" w:space="0" w:color="auto"/>
            </w:tcBorders>
          </w:tcPr>
          <w:p w:rsidR="00996633" w:rsidRPr="00844A20" w:rsidRDefault="00996633" w:rsidP="00996633">
            <w:pPr>
              <w:pStyle w:val="TAL"/>
              <w:keepNext w:val="0"/>
              <w:keepLines w:val="0"/>
            </w:pPr>
            <w:r w:rsidRPr="00844A20">
              <w:t>OCNG</w:t>
            </w:r>
            <w:r>
              <w:t xml:space="preserve"> </w:t>
            </w:r>
            <w:r w:rsidRPr="00844A20">
              <w:t>Pattern</w:t>
            </w:r>
          </w:p>
        </w:tc>
        <w:tc>
          <w:tcPr>
            <w:tcW w:w="869" w:type="pct"/>
            <w:tcBorders>
              <w:bottom w:val="single" w:sz="4" w:space="0" w:color="auto"/>
            </w:tcBorders>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328" w:type="pct"/>
            <w:gridSpan w:val="3"/>
            <w:tcBorders>
              <w:bottom w:val="single" w:sz="4" w:space="0" w:color="auto"/>
            </w:tcBorders>
          </w:tcPr>
          <w:p w:rsidR="00996633" w:rsidRPr="00844A20" w:rsidRDefault="00996633" w:rsidP="00996633">
            <w:pPr>
              <w:pStyle w:val="TAC"/>
              <w:keepNext w:val="0"/>
              <w:keepLines w:val="0"/>
              <w:rPr>
                <w:rFonts w:cs="v4.2.0"/>
              </w:rPr>
            </w:pPr>
            <w:r w:rsidRPr="00844A20">
              <w:rPr>
                <w:rFonts w:cs="Arial"/>
              </w:rPr>
              <w:t>OP.4</w:t>
            </w:r>
          </w:p>
        </w:tc>
        <w:tc>
          <w:tcPr>
            <w:tcW w:w="1172" w:type="pct"/>
            <w:gridSpan w:val="3"/>
            <w:tcBorders>
              <w:bottom w:val="single" w:sz="4" w:space="0" w:color="auto"/>
            </w:tcBorders>
          </w:tcPr>
          <w:p w:rsidR="00996633" w:rsidRPr="00844A20" w:rsidRDefault="00996633" w:rsidP="00996633">
            <w:pPr>
              <w:pStyle w:val="TAC"/>
              <w:keepNext w:val="0"/>
              <w:keepLines w:val="0"/>
              <w:rPr>
                <w:rFonts w:cs="v4.2.0"/>
              </w:rPr>
            </w:pPr>
            <w:r w:rsidRPr="00844A20">
              <w:rPr>
                <w:rFonts w:cs="Arial"/>
              </w:rPr>
              <w:t>OP.4</w:t>
            </w:r>
          </w:p>
        </w:tc>
      </w:tr>
      <w:tr w:rsidR="00A413C7" w:rsidRPr="00844A20" w:rsidTr="00D61EEA">
        <w:trPr>
          <w:cantSplit/>
          <w:jc w:val="center"/>
        </w:trPr>
        <w:tc>
          <w:tcPr>
            <w:tcW w:w="945" w:type="pct"/>
            <w:vMerge w:val="restart"/>
            <w:tcBorders>
              <w:left w:val="single" w:sz="4" w:space="0" w:color="auto"/>
            </w:tcBorders>
          </w:tcPr>
          <w:p w:rsidR="00A413C7" w:rsidRPr="00844A20" w:rsidRDefault="00A413C7" w:rsidP="00996633">
            <w:pPr>
              <w:pStyle w:val="TAL"/>
              <w:keepNext w:val="0"/>
              <w:keepLines w:val="0"/>
            </w:pPr>
            <w:proofErr w:type="spellStart"/>
            <w:r w:rsidRPr="00844A20">
              <w:rPr>
                <w:rFonts w:hint="eastAsia"/>
              </w:rPr>
              <w:t>B</w:t>
            </w:r>
            <w:r w:rsidRPr="00844A20">
              <w:t>W</w:t>
            </w:r>
            <w:r w:rsidRPr="00844A20">
              <w:rPr>
                <w:vertAlign w:val="subscript"/>
              </w:rPr>
              <w:t>channel</w:t>
            </w:r>
            <w:proofErr w:type="spellEnd"/>
          </w:p>
        </w:tc>
        <w:tc>
          <w:tcPr>
            <w:tcW w:w="869" w:type="pct"/>
            <w:vMerge w:val="restart"/>
          </w:tcPr>
          <w:p w:rsidR="00A413C7" w:rsidRPr="00844A20" w:rsidRDefault="00A413C7" w:rsidP="00996633">
            <w:pPr>
              <w:pStyle w:val="TAC"/>
              <w:keepNext w:val="0"/>
              <w:keepLines w:val="0"/>
            </w:pPr>
            <w:r w:rsidRPr="00844A20">
              <w:t>MHz</w:t>
            </w:r>
          </w:p>
        </w:tc>
        <w:tc>
          <w:tcPr>
            <w:tcW w:w="687" w:type="pct"/>
            <w:tcBorders>
              <w:bottom w:val="single" w:sz="4" w:space="0" w:color="auto"/>
            </w:tcBorders>
          </w:tcPr>
          <w:p w:rsidR="00A413C7" w:rsidRPr="00844A20" w:rsidRDefault="00A413C7" w:rsidP="00A413C7">
            <w:pPr>
              <w:pStyle w:val="TAC"/>
              <w:keepNext w:val="0"/>
              <w:keepLines w:val="0"/>
              <w:rPr>
                <w:rFonts w:cs="Arial"/>
                <w:lang w:eastAsia="zh-CN"/>
              </w:rPr>
            </w:pPr>
            <w:r w:rsidRPr="00844A20">
              <w:rPr>
                <w:rFonts w:cs="Arial"/>
                <w:lang w:eastAsia="zh-CN"/>
              </w:rPr>
              <w:t>1</w:t>
            </w:r>
            <w:del w:id="20" w:author="Lingyu-CATT" w:date="2025-02-05T09:54:00Z">
              <w:r w:rsidRPr="00844A20" w:rsidDel="00A413C7">
                <w:rPr>
                  <w:rFonts w:cs="Arial"/>
                  <w:lang w:eastAsia="zh-CN"/>
                </w:rPr>
                <w:delText>,</w:delText>
              </w:r>
              <w:r w:rsidDel="00A413C7">
                <w:rPr>
                  <w:rFonts w:cs="Arial"/>
                  <w:lang w:eastAsia="zh-CN"/>
                </w:rPr>
                <w:delText xml:space="preserve"> </w:delText>
              </w:r>
              <w:r w:rsidRPr="00844A20" w:rsidDel="00A413C7">
                <w:rPr>
                  <w:rFonts w:cs="Arial"/>
                  <w:lang w:eastAsia="zh-CN"/>
                </w:rPr>
                <w:delText>2,</w:delText>
              </w:r>
              <w:r w:rsidDel="00A413C7">
                <w:rPr>
                  <w:rFonts w:cs="Arial"/>
                  <w:lang w:eastAsia="zh-CN"/>
                </w:rPr>
                <w:delText xml:space="preserve"> </w:delText>
              </w:r>
              <w:r w:rsidRPr="00844A20" w:rsidDel="00A413C7">
                <w:rPr>
                  <w:rFonts w:cs="Arial"/>
                  <w:lang w:eastAsia="zh-CN"/>
                </w:rPr>
                <w:delText>3</w:delText>
              </w:r>
            </w:del>
          </w:p>
        </w:tc>
        <w:tc>
          <w:tcPr>
            <w:tcW w:w="1328" w:type="pct"/>
            <w:gridSpan w:val="3"/>
            <w:tcBorders>
              <w:bottom w:val="single" w:sz="4" w:space="0" w:color="auto"/>
            </w:tcBorders>
          </w:tcPr>
          <w:p w:rsidR="00A413C7" w:rsidRPr="00844A20" w:rsidRDefault="00A413C7" w:rsidP="00996633">
            <w:pPr>
              <w:pStyle w:val="TAC"/>
              <w:keepNext w:val="0"/>
              <w:keepLines w:val="0"/>
              <w:rPr>
                <w:rFonts w:cs="Arial"/>
                <w:lang w:eastAsia="zh-CN"/>
              </w:rPr>
            </w:pPr>
            <w:r w:rsidRPr="00844A20">
              <w:rPr>
                <w:rFonts w:cs="Arial"/>
              </w:rPr>
              <w:t>100:</w:t>
            </w:r>
            <w:r>
              <w:rPr>
                <w:rFonts w:cs="Arial"/>
              </w:rPr>
              <w:t xml:space="preserve"> </w:t>
            </w:r>
            <w:proofErr w:type="spellStart"/>
            <w:r w:rsidRPr="00844A20">
              <w:rPr>
                <w:rFonts w:cs="Arial"/>
              </w:rPr>
              <w:t>N</w:t>
            </w:r>
            <w:r w:rsidRPr="00DE3DA2">
              <w:rPr>
                <w:rFonts w:cs="Arial"/>
                <w:vertAlign w:val="subscript"/>
              </w:rPr>
              <w:t>PRB</w:t>
            </w:r>
            <w:r w:rsidRPr="00844A20">
              <w:rPr>
                <w:rFonts w:cs="Arial"/>
                <w:vertAlign w:val="subscript"/>
              </w:rPr>
              <w:t>,c</w:t>
            </w:r>
            <w:proofErr w:type="spellEnd"/>
            <w:r>
              <w:rPr>
                <w:rFonts w:cs="Arial"/>
              </w:rPr>
              <w:t xml:space="preserve"> </w:t>
            </w:r>
            <w:r w:rsidRPr="00844A20">
              <w:rPr>
                <w:rFonts w:cs="Arial"/>
              </w:rPr>
              <w:t>=</w:t>
            </w:r>
            <w:r>
              <w:rPr>
                <w:rFonts w:cs="Arial"/>
              </w:rPr>
              <w:t xml:space="preserve"> </w:t>
            </w:r>
            <w:r w:rsidRPr="00844A20">
              <w:rPr>
                <w:rFonts w:cs="Arial"/>
              </w:rPr>
              <w:t>66</w:t>
            </w:r>
          </w:p>
        </w:tc>
        <w:tc>
          <w:tcPr>
            <w:tcW w:w="1172" w:type="pct"/>
            <w:gridSpan w:val="3"/>
            <w:tcBorders>
              <w:bottom w:val="single" w:sz="4" w:space="0" w:color="auto"/>
            </w:tcBorders>
          </w:tcPr>
          <w:p w:rsidR="00A413C7" w:rsidRPr="00844A20" w:rsidRDefault="00A413C7" w:rsidP="00996633">
            <w:pPr>
              <w:pStyle w:val="TAC"/>
              <w:keepNext w:val="0"/>
              <w:keepLines w:val="0"/>
              <w:rPr>
                <w:rFonts w:cs="Arial"/>
              </w:rPr>
            </w:pPr>
            <w:r w:rsidRPr="00844A20">
              <w:rPr>
                <w:rFonts w:cs="Arial"/>
              </w:rPr>
              <w:t>100:</w:t>
            </w:r>
            <w:r>
              <w:rPr>
                <w:rFonts w:cs="Arial"/>
              </w:rPr>
              <w:t xml:space="preserve"> </w:t>
            </w:r>
            <w:proofErr w:type="spellStart"/>
            <w:r w:rsidRPr="00844A20">
              <w:rPr>
                <w:rFonts w:cs="Arial"/>
              </w:rPr>
              <w:t>N</w:t>
            </w:r>
            <w:r w:rsidRPr="00DE3DA2">
              <w:rPr>
                <w:rFonts w:cs="Arial"/>
                <w:vertAlign w:val="subscript"/>
              </w:rPr>
              <w:t>PRB</w:t>
            </w:r>
            <w:r w:rsidRPr="00844A20">
              <w:rPr>
                <w:rFonts w:cs="Arial"/>
                <w:vertAlign w:val="subscript"/>
              </w:rPr>
              <w:t>,c</w:t>
            </w:r>
            <w:proofErr w:type="spellEnd"/>
            <w:r>
              <w:rPr>
                <w:rFonts w:cs="Arial"/>
              </w:rPr>
              <w:t xml:space="preserve"> </w:t>
            </w:r>
            <w:r w:rsidRPr="00844A20">
              <w:rPr>
                <w:rFonts w:cs="Arial"/>
              </w:rPr>
              <w:t>=</w:t>
            </w:r>
            <w:r>
              <w:rPr>
                <w:rFonts w:cs="Arial"/>
              </w:rPr>
              <w:t xml:space="preserve"> </w:t>
            </w:r>
            <w:r w:rsidRPr="00844A20">
              <w:rPr>
                <w:rFonts w:cs="Arial"/>
              </w:rPr>
              <w:t>66</w:t>
            </w:r>
          </w:p>
        </w:tc>
      </w:tr>
      <w:tr w:rsidR="00A413C7" w:rsidRPr="00844A20" w:rsidTr="00A413C7">
        <w:trPr>
          <w:cantSplit/>
          <w:jc w:val="center"/>
          <w:ins w:id="21" w:author="Lingyu-CATT" w:date="2025-02-05T09:54:00Z"/>
        </w:trPr>
        <w:tc>
          <w:tcPr>
            <w:tcW w:w="1477" w:type="pct"/>
            <w:vMerge/>
            <w:tcBorders>
              <w:left w:val="single" w:sz="4" w:space="0" w:color="auto"/>
            </w:tcBorders>
          </w:tcPr>
          <w:p w:rsidR="00A413C7" w:rsidRPr="00844A20" w:rsidRDefault="00A413C7" w:rsidP="00996633">
            <w:pPr>
              <w:pStyle w:val="TAL"/>
              <w:keepNext w:val="0"/>
              <w:keepLines w:val="0"/>
              <w:rPr>
                <w:ins w:id="22" w:author="Lingyu-CATT" w:date="2025-02-05T09:54:00Z"/>
              </w:rPr>
            </w:pPr>
          </w:p>
        </w:tc>
        <w:tc>
          <w:tcPr>
            <w:tcW w:w="790" w:type="pct"/>
            <w:vMerge/>
          </w:tcPr>
          <w:p w:rsidR="00A413C7" w:rsidRPr="00844A20" w:rsidRDefault="00A413C7" w:rsidP="00996633">
            <w:pPr>
              <w:pStyle w:val="TAC"/>
              <w:keepNext w:val="0"/>
              <w:keepLines w:val="0"/>
              <w:rPr>
                <w:ins w:id="23" w:author="Lingyu-CATT" w:date="2025-02-05T09:54:00Z"/>
              </w:rPr>
            </w:pPr>
          </w:p>
        </w:tc>
        <w:tc>
          <w:tcPr>
            <w:tcW w:w="658" w:type="pct"/>
            <w:tcBorders>
              <w:bottom w:val="single" w:sz="4" w:space="0" w:color="auto"/>
            </w:tcBorders>
          </w:tcPr>
          <w:p w:rsidR="00A413C7" w:rsidRPr="00844A20" w:rsidRDefault="00A413C7" w:rsidP="00996633">
            <w:pPr>
              <w:pStyle w:val="TAC"/>
              <w:keepNext w:val="0"/>
              <w:keepLines w:val="0"/>
              <w:rPr>
                <w:ins w:id="24" w:author="Lingyu-CATT" w:date="2025-02-05T09:54:00Z"/>
                <w:rFonts w:cs="Arial"/>
                <w:lang w:eastAsia="zh-CN"/>
              </w:rPr>
            </w:pPr>
            <w:ins w:id="25" w:author="Lingyu-CATT" w:date="2025-02-05T09:54:00Z">
              <w:r>
                <w:rPr>
                  <w:rFonts w:cs="Arial" w:hint="eastAsia"/>
                  <w:lang w:eastAsia="zh-CN"/>
                </w:rPr>
                <w:t>2</w:t>
              </w:r>
            </w:ins>
          </w:p>
        </w:tc>
        <w:tc>
          <w:tcPr>
            <w:tcW w:w="1052" w:type="pct"/>
            <w:gridSpan w:val="3"/>
            <w:tcBorders>
              <w:bottom w:val="single" w:sz="4" w:space="0" w:color="auto"/>
            </w:tcBorders>
          </w:tcPr>
          <w:p w:rsidR="00A413C7" w:rsidRPr="00844A20" w:rsidRDefault="00A413C7" w:rsidP="00996633">
            <w:pPr>
              <w:pStyle w:val="TAC"/>
              <w:keepNext w:val="0"/>
              <w:keepLines w:val="0"/>
              <w:rPr>
                <w:ins w:id="26" w:author="Lingyu-CATT" w:date="2025-02-05T09:54:00Z"/>
                <w:rFonts w:cs="Arial"/>
              </w:rPr>
            </w:pPr>
            <w:ins w:id="27" w:author="Lingyu-CATT" w:date="2025-02-05T09:54:00Z">
              <w:r>
                <w:rPr>
                  <w:rFonts w:cs="Arial" w:hint="eastAsia"/>
                  <w:lang w:eastAsia="zh-CN"/>
                </w:rPr>
                <w:t>4</w:t>
              </w:r>
              <w:r w:rsidRPr="00844A20">
                <w:rPr>
                  <w:rFonts w:cs="Arial"/>
                </w:rPr>
                <w:t>00:</w:t>
              </w:r>
              <w:r>
                <w:rPr>
                  <w:rFonts w:cs="Arial"/>
                </w:rPr>
                <w:t xml:space="preserve"> </w:t>
              </w:r>
              <w:proofErr w:type="spellStart"/>
              <w:r w:rsidRPr="00844A20">
                <w:rPr>
                  <w:rFonts w:cs="Arial"/>
                </w:rPr>
                <w:t>N</w:t>
              </w:r>
              <w:r w:rsidRPr="00DE3DA2">
                <w:rPr>
                  <w:rFonts w:cs="Arial"/>
                  <w:vertAlign w:val="subscript"/>
                </w:rPr>
                <w:t>PRB</w:t>
              </w:r>
              <w:r w:rsidRPr="00844A20">
                <w:rPr>
                  <w:rFonts w:cs="Arial"/>
                  <w:vertAlign w:val="subscript"/>
                </w:rPr>
                <w:t>,c</w:t>
              </w:r>
              <w:proofErr w:type="spellEnd"/>
              <w:r>
                <w:rPr>
                  <w:rFonts w:cs="Arial"/>
                </w:rPr>
                <w:t xml:space="preserve"> </w:t>
              </w:r>
              <w:r w:rsidRPr="00844A20">
                <w:rPr>
                  <w:rFonts w:cs="Arial"/>
                </w:rPr>
                <w:t>=</w:t>
              </w:r>
              <w:r>
                <w:rPr>
                  <w:rFonts w:cs="Arial"/>
                </w:rPr>
                <w:t xml:space="preserve"> </w:t>
              </w:r>
              <w:r w:rsidRPr="00844A20">
                <w:rPr>
                  <w:rFonts w:cs="Arial"/>
                </w:rPr>
                <w:t>66</w:t>
              </w:r>
            </w:ins>
          </w:p>
        </w:tc>
        <w:tc>
          <w:tcPr>
            <w:tcW w:w="1024" w:type="pct"/>
            <w:gridSpan w:val="3"/>
            <w:tcBorders>
              <w:bottom w:val="single" w:sz="4" w:space="0" w:color="auto"/>
            </w:tcBorders>
          </w:tcPr>
          <w:p w:rsidR="00A413C7" w:rsidRPr="00844A20" w:rsidRDefault="00A413C7" w:rsidP="00996633">
            <w:pPr>
              <w:pStyle w:val="TAC"/>
              <w:keepNext w:val="0"/>
              <w:keepLines w:val="0"/>
              <w:rPr>
                <w:ins w:id="28" w:author="Lingyu-CATT" w:date="2025-02-05T09:54:00Z"/>
                <w:rFonts w:cs="Arial"/>
              </w:rPr>
            </w:pPr>
            <w:ins w:id="29" w:author="Lingyu-CATT" w:date="2025-02-05T09:55:00Z">
              <w:r>
                <w:rPr>
                  <w:rFonts w:cs="Arial" w:hint="eastAsia"/>
                  <w:lang w:eastAsia="zh-CN"/>
                </w:rPr>
                <w:t>4</w:t>
              </w:r>
              <w:r w:rsidRPr="00844A20">
                <w:rPr>
                  <w:rFonts w:cs="Arial"/>
                </w:rPr>
                <w:t>00:</w:t>
              </w:r>
              <w:r>
                <w:rPr>
                  <w:rFonts w:cs="Arial"/>
                </w:rPr>
                <w:t xml:space="preserve"> </w:t>
              </w:r>
              <w:proofErr w:type="spellStart"/>
              <w:r w:rsidRPr="00844A20">
                <w:rPr>
                  <w:rFonts w:cs="Arial"/>
                </w:rPr>
                <w:t>N</w:t>
              </w:r>
              <w:r w:rsidRPr="00DE3DA2">
                <w:rPr>
                  <w:rFonts w:cs="Arial"/>
                  <w:vertAlign w:val="subscript"/>
                </w:rPr>
                <w:t>PRB</w:t>
              </w:r>
              <w:r w:rsidRPr="00844A20">
                <w:rPr>
                  <w:rFonts w:cs="Arial"/>
                  <w:vertAlign w:val="subscript"/>
                </w:rPr>
                <w:t>,c</w:t>
              </w:r>
              <w:proofErr w:type="spellEnd"/>
              <w:r>
                <w:rPr>
                  <w:rFonts w:cs="Arial"/>
                </w:rPr>
                <w:t xml:space="preserve"> </w:t>
              </w:r>
              <w:r w:rsidRPr="00844A20">
                <w:rPr>
                  <w:rFonts w:cs="Arial"/>
                </w:rPr>
                <w:t>=</w:t>
              </w:r>
              <w:r>
                <w:rPr>
                  <w:rFonts w:cs="Arial"/>
                </w:rPr>
                <w:t xml:space="preserve"> </w:t>
              </w:r>
              <w:r w:rsidRPr="00844A20">
                <w:rPr>
                  <w:rFonts w:cs="Arial"/>
                </w:rPr>
                <w:t>66</w:t>
              </w:r>
            </w:ins>
          </w:p>
        </w:tc>
      </w:tr>
      <w:tr w:rsidR="00A413C7" w:rsidRPr="00844A20" w:rsidTr="00A413C7">
        <w:trPr>
          <w:cantSplit/>
          <w:jc w:val="center"/>
          <w:ins w:id="30" w:author="Lingyu-CATT" w:date="2025-02-05T09:54:00Z"/>
        </w:trPr>
        <w:tc>
          <w:tcPr>
            <w:tcW w:w="1477" w:type="pct"/>
            <w:vMerge/>
            <w:tcBorders>
              <w:left w:val="single" w:sz="4" w:space="0" w:color="auto"/>
              <w:bottom w:val="single" w:sz="4" w:space="0" w:color="auto"/>
            </w:tcBorders>
          </w:tcPr>
          <w:p w:rsidR="00A413C7" w:rsidRPr="00844A20" w:rsidRDefault="00A413C7" w:rsidP="00996633">
            <w:pPr>
              <w:pStyle w:val="TAL"/>
              <w:keepNext w:val="0"/>
              <w:keepLines w:val="0"/>
              <w:rPr>
                <w:ins w:id="31" w:author="Lingyu-CATT" w:date="2025-02-05T09:54:00Z"/>
              </w:rPr>
            </w:pPr>
          </w:p>
        </w:tc>
        <w:tc>
          <w:tcPr>
            <w:tcW w:w="790" w:type="pct"/>
            <w:vMerge/>
            <w:tcBorders>
              <w:bottom w:val="single" w:sz="4" w:space="0" w:color="auto"/>
            </w:tcBorders>
          </w:tcPr>
          <w:p w:rsidR="00A413C7" w:rsidRPr="00844A20" w:rsidRDefault="00A413C7" w:rsidP="00996633">
            <w:pPr>
              <w:pStyle w:val="TAC"/>
              <w:keepNext w:val="0"/>
              <w:keepLines w:val="0"/>
              <w:rPr>
                <w:ins w:id="32" w:author="Lingyu-CATT" w:date="2025-02-05T09:54:00Z"/>
              </w:rPr>
            </w:pPr>
          </w:p>
        </w:tc>
        <w:tc>
          <w:tcPr>
            <w:tcW w:w="658" w:type="pct"/>
            <w:tcBorders>
              <w:bottom w:val="single" w:sz="4" w:space="0" w:color="auto"/>
            </w:tcBorders>
          </w:tcPr>
          <w:p w:rsidR="00A413C7" w:rsidRPr="00844A20" w:rsidRDefault="00A413C7" w:rsidP="00996633">
            <w:pPr>
              <w:pStyle w:val="TAC"/>
              <w:keepNext w:val="0"/>
              <w:keepLines w:val="0"/>
              <w:rPr>
                <w:ins w:id="33" w:author="Lingyu-CATT" w:date="2025-02-05T09:54:00Z"/>
                <w:rFonts w:cs="Arial"/>
                <w:lang w:eastAsia="zh-CN"/>
              </w:rPr>
            </w:pPr>
            <w:ins w:id="34" w:author="Lingyu-CATT" w:date="2025-02-05T09:54:00Z">
              <w:r>
                <w:rPr>
                  <w:rFonts w:cs="Arial" w:hint="eastAsia"/>
                  <w:lang w:eastAsia="zh-CN"/>
                </w:rPr>
                <w:t>3</w:t>
              </w:r>
            </w:ins>
          </w:p>
        </w:tc>
        <w:tc>
          <w:tcPr>
            <w:tcW w:w="1052" w:type="pct"/>
            <w:gridSpan w:val="3"/>
            <w:tcBorders>
              <w:bottom w:val="single" w:sz="4" w:space="0" w:color="auto"/>
            </w:tcBorders>
          </w:tcPr>
          <w:p w:rsidR="00A413C7" w:rsidRPr="00844A20" w:rsidRDefault="00A413C7" w:rsidP="00996633">
            <w:pPr>
              <w:pStyle w:val="TAC"/>
              <w:keepNext w:val="0"/>
              <w:keepLines w:val="0"/>
              <w:rPr>
                <w:ins w:id="35" w:author="Lingyu-CATT" w:date="2025-02-05T09:54:00Z"/>
                <w:rFonts w:cs="Arial"/>
                <w:lang w:eastAsia="zh-CN"/>
              </w:rPr>
            </w:pPr>
            <w:ins w:id="36" w:author="Lingyu-CATT" w:date="2025-02-05T09:55:00Z">
              <w:r>
                <w:rPr>
                  <w:rFonts w:cs="Arial" w:hint="eastAsia"/>
                  <w:lang w:eastAsia="zh-CN"/>
                </w:rPr>
                <w:t>4</w:t>
              </w:r>
              <w:r w:rsidRPr="00844A20">
                <w:rPr>
                  <w:rFonts w:cs="Arial"/>
                </w:rPr>
                <w:t>00:</w:t>
              </w:r>
              <w:r>
                <w:rPr>
                  <w:rFonts w:cs="Arial"/>
                </w:rPr>
                <w:t xml:space="preserve"> </w:t>
              </w:r>
              <w:proofErr w:type="spellStart"/>
              <w:r w:rsidRPr="00844A20">
                <w:rPr>
                  <w:rFonts w:cs="Arial"/>
                </w:rPr>
                <w:t>N</w:t>
              </w:r>
              <w:r w:rsidRPr="00DE3DA2">
                <w:rPr>
                  <w:rFonts w:cs="Arial"/>
                  <w:vertAlign w:val="subscript"/>
                </w:rPr>
                <w:t>PRB</w:t>
              </w:r>
              <w:r w:rsidRPr="00844A20">
                <w:rPr>
                  <w:rFonts w:cs="Arial"/>
                  <w:vertAlign w:val="subscript"/>
                </w:rPr>
                <w:t>,c</w:t>
              </w:r>
              <w:proofErr w:type="spellEnd"/>
              <w:r>
                <w:rPr>
                  <w:rFonts w:cs="Arial"/>
                </w:rPr>
                <w:t xml:space="preserve"> </w:t>
              </w:r>
              <w:r w:rsidRPr="00844A20">
                <w:rPr>
                  <w:rFonts w:cs="Arial"/>
                </w:rPr>
                <w:t>=</w:t>
              </w:r>
              <w:r>
                <w:rPr>
                  <w:rFonts w:cs="Arial"/>
                </w:rPr>
                <w:t xml:space="preserve"> </w:t>
              </w:r>
              <w:r>
                <w:rPr>
                  <w:rFonts w:cs="Arial" w:hint="eastAsia"/>
                  <w:lang w:eastAsia="zh-CN"/>
                </w:rPr>
                <w:t>33</w:t>
              </w:r>
            </w:ins>
          </w:p>
        </w:tc>
        <w:tc>
          <w:tcPr>
            <w:tcW w:w="1024" w:type="pct"/>
            <w:gridSpan w:val="3"/>
            <w:tcBorders>
              <w:bottom w:val="single" w:sz="4" w:space="0" w:color="auto"/>
            </w:tcBorders>
          </w:tcPr>
          <w:p w:rsidR="00A413C7" w:rsidRPr="00844A20" w:rsidRDefault="00A413C7" w:rsidP="00996633">
            <w:pPr>
              <w:pStyle w:val="TAC"/>
              <w:keepNext w:val="0"/>
              <w:keepLines w:val="0"/>
              <w:rPr>
                <w:ins w:id="37" w:author="Lingyu-CATT" w:date="2025-02-05T09:54:00Z"/>
                <w:rFonts w:cs="Arial"/>
              </w:rPr>
            </w:pPr>
            <w:ins w:id="38" w:author="Lingyu-CATT" w:date="2025-02-05T09:55:00Z">
              <w:r>
                <w:rPr>
                  <w:rFonts w:cs="Arial" w:hint="eastAsia"/>
                  <w:lang w:eastAsia="zh-CN"/>
                </w:rPr>
                <w:t>4</w:t>
              </w:r>
              <w:r w:rsidRPr="00844A20">
                <w:rPr>
                  <w:rFonts w:cs="Arial"/>
                </w:rPr>
                <w:t>00:</w:t>
              </w:r>
              <w:r>
                <w:rPr>
                  <w:rFonts w:cs="Arial"/>
                </w:rPr>
                <w:t xml:space="preserve"> </w:t>
              </w:r>
              <w:proofErr w:type="spellStart"/>
              <w:r w:rsidRPr="00844A20">
                <w:rPr>
                  <w:rFonts w:cs="Arial"/>
                </w:rPr>
                <w:t>N</w:t>
              </w:r>
              <w:r w:rsidRPr="00DE3DA2">
                <w:rPr>
                  <w:rFonts w:cs="Arial"/>
                  <w:vertAlign w:val="subscript"/>
                </w:rPr>
                <w:t>PRB</w:t>
              </w:r>
              <w:r w:rsidRPr="00844A20">
                <w:rPr>
                  <w:rFonts w:cs="Arial"/>
                  <w:vertAlign w:val="subscript"/>
                </w:rPr>
                <w:t>,c</w:t>
              </w:r>
              <w:proofErr w:type="spellEnd"/>
              <w:r>
                <w:rPr>
                  <w:rFonts w:cs="Arial"/>
                </w:rPr>
                <w:t xml:space="preserve"> </w:t>
              </w:r>
              <w:r w:rsidRPr="00844A20">
                <w:rPr>
                  <w:rFonts w:cs="Arial"/>
                </w:rPr>
                <w:t>=</w:t>
              </w:r>
              <w:r>
                <w:rPr>
                  <w:rFonts w:cs="Arial"/>
                </w:rPr>
                <w:t xml:space="preserve"> </w:t>
              </w:r>
              <w:r>
                <w:rPr>
                  <w:rFonts w:cs="Arial" w:hint="eastAsia"/>
                  <w:lang w:eastAsia="zh-CN"/>
                </w:rPr>
                <w:t>33</w:t>
              </w:r>
            </w:ins>
          </w:p>
        </w:tc>
      </w:tr>
      <w:tr w:rsidR="00996633" w:rsidRPr="00844A20" w:rsidTr="00A413C7">
        <w:trPr>
          <w:cantSplit/>
          <w:jc w:val="center"/>
        </w:trPr>
        <w:tc>
          <w:tcPr>
            <w:tcW w:w="1477" w:type="pct"/>
            <w:tcBorders>
              <w:left w:val="single" w:sz="4" w:space="0" w:color="auto"/>
              <w:bottom w:val="single" w:sz="4" w:space="0" w:color="auto"/>
            </w:tcBorders>
          </w:tcPr>
          <w:p w:rsidR="00996633" w:rsidRPr="00844A20" w:rsidRDefault="00996633" w:rsidP="00996633">
            <w:pPr>
              <w:pStyle w:val="TAL"/>
              <w:keepNext w:val="0"/>
              <w:keepLines w:val="0"/>
            </w:pPr>
            <w:r w:rsidRPr="00844A20">
              <w:rPr>
                <w:rFonts w:hint="eastAsia"/>
              </w:rPr>
              <w:t>D</w:t>
            </w:r>
            <w:r w:rsidRPr="00844A20">
              <w:t>ata</w:t>
            </w:r>
            <w:r>
              <w:t xml:space="preserve"> PRB</w:t>
            </w:r>
            <w:r w:rsidRPr="00844A20">
              <w:t>s</w:t>
            </w:r>
            <w:r>
              <w:t xml:space="preserve"> </w:t>
            </w:r>
            <w:r w:rsidRPr="00844A20">
              <w:t>allocated</w:t>
            </w:r>
          </w:p>
        </w:tc>
        <w:tc>
          <w:tcPr>
            <w:tcW w:w="790" w:type="pct"/>
            <w:tcBorders>
              <w:bottom w:val="single" w:sz="4" w:space="0" w:color="auto"/>
            </w:tcBorders>
          </w:tcPr>
          <w:p w:rsidR="00996633" w:rsidRPr="00844A20" w:rsidRDefault="00996633" w:rsidP="00996633">
            <w:pPr>
              <w:pStyle w:val="TAC"/>
              <w:keepNext w:val="0"/>
              <w:keepLines w:val="0"/>
            </w:pPr>
          </w:p>
        </w:tc>
        <w:tc>
          <w:tcPr>
            <w:tcW w:w="658" w:type="pct"/>
            <w:tcBorders>
              <w:bottom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052" w:type="pct"/>
            <w:gridSpan w:val="3"/>
            <w:tcBorders>
              <w:bottom w:val="single" w:sz="4" w:space="0" w:color="auto"/>
            </w:tcBorders>
          </w:tcPr>
          <w:p w:rsidR="00996633" w:rsidRPr="00844A20" w:rsidRDefault="00996633" w:rsidP="00996633">
            <w:pPr>
              <w:pStyle w:val="TAC"/>
              <w:keepNext w:val="0"/>
              <w:keepLines w:val="0"/>
              <w:rPr>
                <w:rFonts w:cs="Arial"/>
              </w:rPr>
            </w:pPr>
            <w:r w:rsidRPr="00844A20">
              <w:rPr>
                <w:rFonts w:cs="Arial" w:hint="eastAsia"/>
              </w:rPr>
              <w:t>6</w:t>
            </w:r>
            <w:r w:rsidRPr="00844A20">
              <w:rPr>
                <w:rFonts w:cs="Arial"/>
              </w:rPr>
              <w:t>6</w:t>
            </w:r>
          </w:p>
        </w:tc>
        <w:tc>
          <w:tcPr>
            <w:tcW w:w="1024" w:type="pct"/>
            <w:gridSpan w:val="3"/>
            <w:tcBorders>
              <w:bottom w:val="single" w:sz="4" w:space="0" w:color="auto"/>
            </w:tcBorders>
          </w:tcPr>
          <w:p w:rsidR="00996633" w:rsidRPr="00844A20" w:rsidRDefault="00996633" w:rsidP="00996633">
            <w:pPr>
              <w:pStyle w:val="TAC"/>
              <w:keepNext w:val="0"/>
              <w:keepLines w:val="0"/>
              <w:rPr>
                <w:rFonts w:cs="Arial"/>
              </w:rPr>
            </w:pPr>
            <w:r w:rsidRPr="00844A20">
              <w:rPr>
                <w:rFonts w:cs="Arial" w:hint="eastAsia"/>
              </w:rPr>
              <w:t>6</w:t>
            </w:r>
            <w:r w:rsidRPr="00844A20">
              <w:rPr>
                <w:rFonts w:cs="Arial"/>
              </w:rPr>
              <w:t>6</w:t>
            </w:r>
          </w:p>
        </w:tc>
      </w:tr>
      <w:tr w:rsidR="00996633" w:rsidRPr="00844A20" w:rsidTr="00A413C7">
        <w:trPr>
          <w:cantSplit/>
          <w:jc w:val="center"/>
        </w:trPr>
        <w:tc>
          <w:tcPr>
            <w:tcW w:w="1477" w:type="pct"/>
            <w:tcBorders>
              <w:left w:val="single" w:sz="4" w:space="0" w:color="auto"/>
              <w:bottom w:val="single" w:sz="4" w:space="0" w:color="auto"/>
            </w:tcBorders>
          </w:tcPr>
          <w:p w:rsidR="00996633" w:rsidRPr="00844A20" w:rsidRDefault="00996633" w:rsidP="00996633">
            <w:pPr>
              <w:pStyle w:val="TAL"/>
              <w:keepNext w:val="0"/>
              <w:keepLines w:val="0"/>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790" w:type="pct"/>
            <w:tcBorders>
              <w:bottom w:val="single" w:sz="4" w:space="0" w:color="auto"/>
            </w:tcBorders>
          </w:tcPr>
          <w:p w:rsidR="00996633" w:rsidRPr="00844A20" w:rsidRDefault="00996633" w:rsidP="00996633">
            <w:pPr>
              <w:pStyle w:val="TAC"/>
              <w:keepNext w:val="0"/>
              <w:keepLines w:val="0"/>
            </w:pPr>
          </w:p>
        </w:tc>
        <w:tc>
          <w:tcPr>
            <w:tcW w:w="658" w:type="pct"/>
            <w:tcBorders>
              <w:bottom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052" w:type="pct"/>
            <w:gridSpan w:val="3"/>
            <w:tcBorders>
              <w:bottom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DLBWP.0.1</w:t>
            </w:r>
          </w:p>
        </w:tc>
        <w:tc>
          <w:tcPr>
            <w:tcW w:w="1024" w:type="pct"/>
            <w:gridSpan w:val="3"/>
            <w:tcBorders>
              <w:bottom w:val="single" w:sz="4" w:space="0" w:color="auto"/>
            </w:tcBorders>
          </w:tcPr>
          <w:p w:rsidR="00996633" w:rsidRPr="00844A20" w:rsidRDefault="00996633" w:rsidP="00996633">
            <w:pPr>
              <w:pStyle w:val="TAC"/>
              <w:keepNext w:val="0"/>
              <w:keepLines w:val="0"/>
              <w:rPr>
                <w:rFonts w:cs="Arial"/>
              </w:rPr>
            </w:pPr>
            <w:r w:rsidRPr="00844A20">
              <w:rPr>
                <w:rFonts w:cs="Arial"/>
                <w:lang w:eastAsia="zh-CN"/>
              </w:rPr>
              <w:t>DLBWP.0.1</w:t>
            </w:r>
          </w:p>
        </w:tc>
      </w:tr>
      <w:tr w:rsidR="00996633" w:rsidRPr="00844A20" w:rsidTr="00A413C7">
        <w:trPr>
          <w:cantSplit/>
          <w:jc w:val="center"/>
        </w:trPr>
        <w:tc>
          <w:tcPr>
            <w:tcW w:w="1477" w:type="pct"/>
            <w:tcBorders>
              <w:left w:val="single" w:sz="4" w:space="0" w:color="auto"/>
              <w:bottom w:val="single" w:sz="4" w:space="0" w:color="auto"/>
            </w:tcBorders>
          </w:tcPr>
          <w:p w:rsidR="00996633" w:rsidRPr="00844A20" w:rsidRDefault="00996633" w:rsidP="00996633">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790" w:type="pct"/>
            <w:tcBorders>
              <w:bottom w:val="single" w:sz="4" w:space="0" w:color="auto"/>
            </w:tcBorders>
          </w:tcPr>
          <w:p w:rsidR="00996633" w:rsidRPr="00844A20" w:rsidRDefault="00996633" w:rsidP="00996633">
            <w:pPr>
              <w:pStyle w:val="TAC"/>
              <w:keepNext w:val="0"/>
              <w:keepLines w:val="0"/>
            </w:pPr>
          </w:p>
        </w:tc>
        <w:tc>
          <w:tcPr>
            <w:tcW w:w="658" w:type="pct"/>
            <w:tcBorders>
              <w:bottom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052" w:type="pct"/>
            <w:gridSpan w:val="3"/>
            <w:tcBorders>
              <w:bottom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ULBWP.0.1</w:t>
            </w:r>
          </w:p>
        </w:tc>
        <w:tc>
          <w:tcPr>
            <w:tcW w:w="1024" w:type="pct"/>
            <w:gridSpan w:val="3"/>
            <w:tcBorders>
              <w:bottom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ULBWP.0.1</w:t>
            </w:r>
          </w:p>
        </w:tc>
      </w:tr>
      <w:tr w:rsidR="00996633" w:rsidRPr="00844A20" w:rsidTr="00A413C7">
        <w:trPr>
          <w:cantSplit/>
          <w:jc w:val="center"/>
        </w:trPr>
        <w:tc>
          <w:tcPr>
            <w:tcW w:w="1477" w:type="pct"/>
            <w:tcBorders>
              <w:left w:val="single" w:sz="4" w:space="0" w:color="auto"/>
              <w:bottom w:val="single" w:sz="4" w:space="0" w:color="auto"/>
            </w:tcBorders>
          </w:tcPr>
          <w:p w:rsidR="00996633" w:rsidRPr="00844A20" w:rsidRDefault="00996633" w:rsidP="00996633">
            <w:pPr>
              <w:pStyle w:val="TAL"/>
              <w:keepNext w:val="0"/>
              <w:keepLines w:val="0"/>
              <w:rPr>
                <w:lang w:eastAsia="zh-CN"/>
              </w:rPr>
            </w:pPr>
            <w:r w:rsidRPr="00844A20">
              <w:rPr>
                <w:lang w:eastAsia="zh-CN"/>
              </w:rPr>
              <w:t>RLM-RS</w:t>
            </w:r>
          </w:p>
        </w:tc>
        <w:tc>
          <w:tcPr>
            <w:tcW w:w="790" w:type="pct"/>
            <w:tcBorders>
              <w:bottom w:val="single" w:sz="4" w:space="0" w:color="auto"/>
            </w:tcBorders>
          </w:tcPr>
          <w:p w:rsidR="00996633" w:rsidRPr="00844A20" w:rsidRDefault="00996633" w:rsidP="00996633">
            <w:pPr>
              <w:pStyle w:val="TAC"/>
              <w:keepNext w:val="0"/>
              <w:keepLines w:val="0"/>
            </w:pPr>
          </w:p>
        </w:tc>
        <w:tc>
          <w:tcPr>
            <w:tcW w:w="658" w:type="pct"/>
            <w:tcBorders>
              <w:bottom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052" w:type="pct"/>
            <w:gridSpan w:val="3"/>
            <w:tcBorders>
              <w:bottom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SSB</w:t>
            </w:r>
          </w:p>
        </w:tc>
        <w:tc>
          <w:tcPr>
            <w:tcW w:w="1024" w:type="pct"/>
            <w:gridSpan w:val="3"/>
            <w:tcBorders>
              <w:bottom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SSB</w:t>
            </w:r>
          </w:p>
        </w:tc>
      </w:tr>
      <w:tr w:rsidR="00996633" w:rsidRPr="00844A20" w:rsidTr="00A413C7">
        <w:trPr>
          <w:cantSplit/>
          <w:jc w:val="center"/>
        </w:trPr>
        <w:tc>
          <w:tcPr>
            <w:tcW w:w="1477" w:type="pct"/>
            <w:tcBorders>
              <w:bottom w:val="nil"/>
            </w:tcBorders>
          </w:tcPr>
          <w:p w:rsidR="00996633" w:rsidRPr="00844A20" w:rsidRDefault="00996633" w:rsidP="00996633">
            <w:pPr>
              <w:pStyle w:val="TAL"/>
              <w:keepNext w:val="0"/>
              <w:keepLines w:val="0"/>
            </w:pPr>
            <w:proofErr w:type="spellStart"/>
            <w:r w:rsidRPr="00844A20">
              <w:t>Qrxlevmin</w:t>
            </w:r>
            <w:proofErr w:type="spellEnd"/>
          </w:p>
        </w:tc>
        <w:tc>
          <w:tcPr>
            <w:tcW w:w="790" w:type="pct"/>
            <w:tcBorders>
              <w:bottom w:val="nil"/>
            </w:tcBorders>
          </w:tcPr>
          <w:p w:rsidR="00996633" w:rsidRPr="00844A20" w:rsidRDefault="00996633" w:rsidP="00996633">
            <w:pPr>
              <w:pStyle w:val="TAC"/>
              <w:keepNext w:val="0"/>
              <w:keepLines w:val="0"/>
            </w:pPr>
            <w:proofErr w:type="spellStart"/>
            <w:r w:rsidRPr="00844A20">
              <w:rPr>
                <w:rFonts w:cs="v4.2.0"/>
              </w:rPr>
              <w:t>dBm</w:t>
            </w:r>
            <w:proofErr w:type="spellEnd"/>
            <w:r w:rsidRPr="00844A20">
              <w:rPr>
                <w:rFonts w:cs="v4.2.0"/>
              </w:rPr>
              <w:t>/SCS</w:t>
            </w:r>
          </w:p>
        </w:tc>
        <w:tc>
          <w:tcPr>
            <w:tcW w:w="658" w:type="pct"/>
          </w:tcPr>
          <w:p w:rsidR="00996633" w:rsidRPr="00844A20" w:rsidRDefault="00996633" w:rsidP="00996633">
            <w:pPr>
              <w:pStyle w:val="TAC"/>
              <w:keepNext w:val="0"/>
              <w:keepLines w:val="0"/>
            </w:pPr>
            <w:r w:rsidRPr="00844A20">
              <w:rPr>
                <w:rFonts w:cs="Arial"/>
                <w:lang w:eastAsia="zh-CN"/>
              </w:rPr>
              <w:t>1</w:t>
            </w:r>
          </w:p>
        </w:tc>
        <w:tc>
          <w:tcPr>
            <w:tcW w:w="1052" w:type="pct"/>
            <w:gridSpan w:val="3"/>
            <w:vAlign w:val="center"/>
          </w:tcPr>
          <w:p w:rsidR="00996633" w:rsidRPr="00844A20" w:rsidRDefault="00996633" w:rsidP="00996633">
            <w:pPr>
              <w:pStyle w:val="TAC"/>
              <w:keepNext w:val="0"/>
              <w:keepLines w:val="0"/>
              <w:rPr>
                <w:rFonts w:cs="Arial"/>
              </w:rPr>
            </w:pPr>
            <w:r w:rsidRPr="00844A20">
              <w:rPr>
                <w:rFonts w:cs="v4.2.0"/>
                <w:lang w:eastAsia="zh-CN"/>
              </w:rPr>
              <w:t>-138</w:t>
            </w:r>
          </w:p>
        </w:tc>
        <w:tc>
          <w:tcPr>
            <w:tcW w:w="1024" w:type="pct"/>
            <w:gridSpan w:val="3"/>
            <w:vAlign w:val="center"/>
          </w:tcPr>
          <w:p w:rsidR="00996633" w:rsidRPr="00844A20" w:rsidRDefault="00996633" w:rsidP="00996633">
            <w:pPr>
              <w:pStyle w:val="TAC"/>
              <w:keepNext w:val="0"/>
              <w:keepLines w:val="0"/>
              <w:rPr>
                <w:rFonts w:cs="Arial"/>
              </w:rPr>
            </w:pPr>
            <w:r w:rsidRPr="00844A20">
              <w:rPr>
                <w:rFonts w:cs="v4.2.0"/>
                <w:lang w:eastAsia="zh-CN"/>
              </w:rPr>
              <w:t>-138</w:t>
            </w:r>
          </w:p>
        </w:tc>
      </w:tr>
      <w:tr w:rsidR="00996633" w:rsidRPr="00844A20" w:rsidTr="00A413C7">
        <w:trPr>
          <w:cantSplit/>
          <w:jc w:val="center"/>
        </w:trPr>
        <w:tc>
          <w:tcPr>
            <w:tcW w:w="1477" w:type="pct"/>
            <w:tcBorders>
              <w:top w:val="nil"/>
              <w:bottom w:val="single" w:sz="4" w:space="0" w:color="auto"/>
            </w:tcBorders>
          </w:tcPr>
          <w:p w:rsidR="00996633" w:rsidRPr="00844A20" w:rsidRDefault="00996633" w:rsidP="00996633">
            <w:pPr>
              <w:pStyle w:val="TAL"/>
              <w:keepNext w:val="0"/>
              <w:keepLines w:val="0"/>
            </w:pPr>
          </w:p>
        </w:tc>
        <w:tc>
          <w:tcPr>
            <w:tcW w:w="790" w:type="pct"/>
            <w:tcBorders>
              <w:top w:val="nil"/>
              <w:bottom w:val="single" w:sz="4" w:space="0" w:color="auto"/>
            </w:tcBorders>
          </w:tcPr>
          <w:p w:rsidR="00996633" w:rsidRPr="00844A20" w:rsidRDefault="00996633" w:rsidP="00996633">
            <w:pPr>
              <w:pStyle w:val="TAC"/>
              <w:keepNext w:val="0"/>
              <w:keepLines w:val="0"/>
              <w:rPr>
                <w:rFonts w:cs="v4.2.0"/>
              </w:rPr>
            </w:pPr>
          </w:p>
        </w:tc>
        <w:tc>
          <w:tcPr>
            <w:tcW w:w="658" w:type="pct"/>
          </w:tcPr>
          <w:p w:rsidR="00996633" w:rsidRPr="00844A20" w:rsidRDefault="00996633" w:rsidP="00996633">
            <w:pPr>
              <w:pStyle w:val="TAC"/>
              <w:keepNext w:val="0"/>
              <w:keepLines w:val="0"/>
              <w:rPr>
                <w:rFonts w:cs="Arial"/>
                <w:lang w:eastAsia="zh-CN"/>
              </w:rPr>
            </w:pPr>
            <w:r w:rsidRPr="00844A20">
              <w:rPr>
                <w:rFonts w:cs="Arial"/>
                <w:lang w:eastAsia="zh-CN"/>
              </w:rPr>
              <w:t>2</w:t>
            </w:r>
          </w:p>
        </w:tc>
        <w:tc>
          <w:tcPr>
            <w:tcW w:w="1052" w:type="pct"/>
            <w:gridSpan w:val="3"/>
            <w:vAlign w:val="center"/>
          </w:tcPr>
          <w:p w:rsidR="00996633" w:rsidRPr="00844A20" w:rsidRDefault="00996633" w:rsidP="00996633">
            <w:pPr>
              <w:pStyle w:val="TAC"/>
              <w:keepNext w:val="0"/>
              <w:keepLines w:val="0"/>
              <w:rPr>
                <w:rFonts w:cs="v4.2.0"/>
                <w:lang w:eastAsia="zh-CN"/>
              </w:rPr>
            </w:pPr>
            <w:r w:rsidRPr="00844A20">
              <w:rPr>
                <w:rFonts w:cs="v4.2.0"/>
                <w:lang w:eastAsia="zh-CN"/>
              </w:rPr>
              <w:t>-132</w:t>
            </w:r>
          </w:p>
        </w:tc>
        <w:tc>
          <w:tcPr>
            <w:tcW w:w="1024" w:type="pct"/>
            <w:gridSpan w:val="3"/>
            <w:vAlign w:val="center"/>
          </w:tcPr>
          <w:p w:rsidR="00996633" w:rsidRPr="00844A20" w:rsidRDefault="00996633" w:rsidP="00996633">
            <w:pPr>
              <w:pStyle w:val="TAC"/>
              <w:keepNext w:val="0"/>
              <w:keepLines w:val="0"/>
              <w:rPr>
                <w:rFonts w:cs="v4.2.0"/>
                <w:lang w:eastAsia="zh-CN"/>
              </w:rPr>
            </w:pPr>
            <w:r w:rsidRPr="00844A20">
              <w:rPr>
                <w:rFonts w:cs="v4.2.0"/>
                <w:lang w:eastAsia="zh-CN"/>
              </w:rPr>
              <w:t>-132</w:t>
            </w:r>
          </w:p>
        </w:tc>
      </w:tr>
      <w:tr w:rsidR="00996633" w:rsidRPr="00844A20" w:rsidTr="00A413C7">
        <w:trPr>
          <w:cantSplit/>
          <w:jc w:val="center"/>
        </w:trPr>
        <w:tc>
          <w:tcPr>
            <w:tcW w:w="1477" w:type="pct"/>
            <w:tcBorders>
              <w:top w:val="single" w:sz="4" w:space="0" w:color="auto"/>
              <w:bottom w:val="nil"/>
            </w:tcBorders>
          </w:tcPr>
          <w:p w:rsidR="00996633" w:rsidRPr="00844A20" w:rsidRDefault="00996633" w:rsidP="00996633">
            <w:pPr>
              <w:pStyle w:val="TAL"/>
              <w:keepNext w:val="0"/>
              <w:keepLines w:val="0"/>
            </w:pPr>
          </w:p>
        </w:tc>
        <w:tc>
          <w:tcPr>
            <w:tcW w:w="790" w:type="pct"/>
            <w:tcBorders>
              <w:top w:val="single" w:sz="4" w:space="0" w:color="auto"/>
              <w:bottom w:val="nil"/>
            </w:tcBorders>
          </w:tcPr>
          <w:p w:rsidR="00996633" w:rsidRPr="00844A20" w:rsidRDefault="00996633" w:rsidP="00996633">
            <w:pPr>
              <w:pStyle w:val="TAC"/>
              <w:keepNext w:val="0"/>
              <w:keepLines w:val="0"/>
              <w:rPr>
                <w:rFonts w:cs="v4.2.0"/>
              </w:rPr>
            </w:pPr>
          </w:p>
        </w:tc>
        <w:tc>
          <w:tcPr>
            <w:tcW w:w="658" w:type="pct"/>
          </w:tcPr>
          <w:p w:rsidR="00996633" w:rsidRPr="00844A20" w:rsidRDefault="00996633" w:rsidP="00996633">
            <w:pPr>
              <w:pStyle w:val="TAC"/>
              <w:keepNext w:val="0"/>
              <w:keepLines w:val="0"/>
              <w:rPr>
                <w:rFonts w:cs="Arial"/>
                <w:lang w:eastAsia="zh-CN"/>
              </w:rPr>
            </w:pPr>
            <w:r w:rsidRPr="00844A20">
              <w:rPr>
                <w:rFonts w:cs="Arial"/>
                <w:lang w:eastAsia="zh-CN"/>
              </w:rPr>
              <w:t>3</w:t>
            </w:r>
          </w:p>
        </w:tc>
        <w:tc>
          <w:tcPr>
            <w:tcW w:w="1052" w:type="pct"/>
            <w:gridSpan w:val="3"/>
            <w:vAlign w:val="center"/>
          </w:tcPr>
          <w:p w:rsidR="00996633" w:rsidRPr="00844A20" w:rsidRDefault="00996633" w:rsidP="00996633">
            <w:pPr>
              <w:pStyle w:val="TAC"/>
              <w:keepNext w:val="0"/>
              <w:keepLines w:val="0"/>
              <w:rPr>
                <w:rFonts w:cs="v4.2.0"/>
                <w:lang w:eastAsia="zh-CN"/>
              </w:rPr>
            </w:pPr>
            <w:r w:rsidRPr="00844A20">
              <w:rPr>
                <w:rFonts w:cs="v4.2.0"/>
                <w:lang w:eastAsia="zh-CN"/>
              </w:rPr>
              <w:t>-129</w:t>
            </w:r>
          </w:p>
        </w:tc>
        <w:tc>
          <w:tcPr>
            <w:tcW w:w="1024" w:type="pct"/>
            <w:gridSpan w:val="3"/>
            <w:vAlign w:val="center"/>
          </w:tcPr>
          <w:p w:rsidR="00996633" w:rsidRPr="00844A20" w:rsidRDefault="00996633" w:rsidP="00996633">
            <w:pPr>
              <w:pStyle w:val="TAC"/>
              <w:keepNext w:val="0"/>
              <w:keepLines w:val="0"/>
              <w:rPr>
                <w:rFonts w:cs="v4.2.0"/>
                <w:lang w:eastAsia="zh-CN"/>
              </w:rPr>
            </w:pPr>
            <w:r w:rsidRPr="00844A20">
              <w:rPr>
                <w:rFonts w:cs="v4.2.0"/>
                <w:lang w:eastAsia="zh-CN"/>
              </w:rPr>
              <w:t>-129</w:t>
            </w:r>
          </w:p>
        </w:tc>
      </w:tr>
      <w:tr w:rsidR="00996633" w:rsidRPr="00844A20" w:rsidTr="00A413C7">
        <w:trPr>
          <w:cantSplit/>
          <w:jc w:val="center"/>
        </w:trPr>
        <w:tc>
          <w:tcPr>
            <w:tcW w:w="1477" w:type="pct"/>
            <w:tcBorders>
              <w:top w:val="nil"/>
            </w:tcBorders>
          </w:tcPr>
          <w:p w:rsidR="00996633" w:rsidRPr="00844A20" w:rsidRDefault="00996633" w:rsidP="00996633">
            <w:pPr>
              <w:pStyle w:val="TAL"/>
              <w:keepNext w:val="0"/>
              <w:keepLines w:val="0"/>
            </w:pPr>
            <w:proofErr w:type="spellStart"/>
            <w:r w:rsidRPr="00844A20">
              <w:t>Pcompensation</w:t>
            </w:r>
            <w:proofErr w:type="spellEnd"/>
          </w:p>
        </w:tc>
        <w:tc>
          <w:tcPr>
            <w:tcW w:w="790" w:type="pct"/>
            <w:tcBorders>
              <w:top w:val="nil"/>
            </w:tcBorders>
          </w:tcPr>
          <w:p w:rsidR="00996633" w:rsidRPr="00844A20" w:rsidRDefault="00996633" w:rsidP="00996633">
            <w:pPr>
              <w:pStyle w:val="TAC"/>
              <w:keepNext w:val="0"/>
              <w:keepLines w:val="0"/>
            </w:pPr>
            <w:r w:rsidRPr="00844A20">
              <w:rPr>
                <w:rFonts w:cs="v4.2.0"/>
              </w:rPr>
              <w:t>dB</w:t>
            </w:r>
          </w:p>
        </w:tc>
        <w:tc>
          <w:tcPr>
            <w:tcW w:w="658" w:type="pct"/>
          </w:tcPr>
          <w:p w:rsidR="00996633" w:rsidRPr="00844A20" w:rsidRDefault="00996633" w:rsidP="00996633">
            <w:pPr>
              <w:pStyle w:val="TAC"/>
              <w:keepNext w:val="0"/>
              <w:keepLines w:val="0"/>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052" w:type="pct"/>
            <w:gridSpan w:val="3"/>
          </w:tcPr>
          <w:p w:rsidR="00996633" w:rsidRPr="00844A20" w:rsidRDefault="00996633" w:rsidP="00996633">
            <w:pPr>
              <w:pStyle w:val="TAC"/>
              <w:keepNext w:val="0"/>
              <w:keepLines w:val="0"/>
              <w:rPr>
                <w:rFonts w:cs="Arial"/>
              </w:rPr>
            </w:pPr>
            <w:r w:rsidRPr="00844A20">
              <w:rPr>
                <w:rFonts w:cs="v4.2.0"/>
              </w:rPr>
              <w:t>0</w:t>
            </w:r>
          </w:p>
        </w:tc>
        <w:tc>
          <w:tcPr>
            <w:tcW w:w="1024" w:type="pct"/>
            <w:gridSpan w:val="3"/>
          </w:tcPr>
          <w:p w:rsidR="00996633" w:rsidRPr="00844A20" w:rsidRDefault="00996633" w:rsidP="00996633">
            <w:pPr>
              <w:pStyle w:val="TAC"/>
              <w:keepNext w:val="0"/>
              <w:keepLines w:val="0"/>
              <w:rPr>
                <w:rFonts w:cs="Arial"/>
              </w:rPr>
            </w:pPr>
            <w:r w:rsidRPr="00844A20">
              <w:rPr>
                <w:rFonts w:cs="v4.2.0"/>
              </w:rPr>
              <w:t>0</w:t>
            </w:r>
          </w:p>
        </w:tc>
      </w:tr>
      <w:tr w:rsidR="00996633" w:rsidRPr="00844A20" w:rsidTr="00A413C7">
        <w:trPr>
          <w:cantSplit/>
          <w:jc w:val="center"/>
        </w:trPr>
        <w:tc>
          <w:tcPr>
            <w:tcW w:w="1477" w:type="pct"/>
          </w:tcPr>
          <w:p w:rsidR="00996633" w:rsidRPr="00844A20" w:rsidRDefault="00996633" w:rsidP="00996633">
            <w:pPr>
              <w:pStyle w:val="TAL"/>
              <w:keepNext w:val="0"/>
              <w:keepLines w:val="0"/>
            </w:pPr>
            <w:proofErr w:type="spellStart"/>
            <w:r w:rsidRPr="00844A20">
              <w:t>Qhyst</w:t>
            </w:r>
            <w:r w:rsidRPr="00844A20">
              <w:rPr>
                <w:vertAlign w:val="subscript"/>
              </w:rPr>
              <w:t>s</w:t>
            </w:r>
            <w:proofErr w:type="spellEnd"/>
          </w:p>
        </w:tc>
        <w:tc>
          <w:tcPr>
            <w:tcW w:w="790" w:type="pct"/>
          </w:tcPr>
          <w:p w:rsidR="00996633" w:rsidRPr="00844A20" w:rsidRDefault="00996633" w:rsidP="00996633">
            <w:pPr>
              <w:pStyle w:val="TAC"/>
              <w:keepNext w:val="0"/>
              <w:keepLines w:val="0"/>
            </w:pPr>
            <w:r w:rsidRPr="00844A20">
              <w:rPr>
                <w:rFonts w:cs="v4.2.0"/>
              </w:rPr>
              <w:t>dB</w:t>
            </w:r>
          </w:p>
        </w:tc>
        <w:tc>
          <w:tcPr>
            <w:tcW w:w="658" w:type="pct"/>
          </w:tcPr>
          <w:p w:rsidR="00996633" w:rsidRPr="00844A20" w:rsidRDefault="00996633" w:rsidP="00996633">
            <w:pPr>
              <w:pStyle w:val="TAC"/>
              <w:keepNext w:val="0"/>
              <w:keepLines w:val="0"/>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052" w:type="pct"/>
            <w:gridSpan w:val="3"/>
          </w:tcPr>
          <w:p w:rsidR="00996633" w:rsidRPr="00844A20" w:rsidRDefault="00996633" w:rsidP="00996633">
            <w:pPr>
              <w:pStyle w:val="TAC"/>
              <w:keepNext w:val="0"/>
              <w:keepLines w:val="0"/>
              <w:rPr>
                <w:rFonts w:cs="Arial"/>
              </w:rPr>
            </w:pPr>
            <w:r w:rsidRPr="00844A20">
              <w:rPr>
                <w:rFonts w:cs="v4.2.0"/>
              </w:rPr>
              <w:t>0</w:t>
            </w:r>
          </w:p>
        </w:tc>
        <w:tc>
          <w:tcPr>
            <w:tcW w:w="1024" w:type="pct"/>
            <w:gridSpan w:val="3"/>
          </w:tcPr>
          <w:p w:rsidR="00996633" w:rsidRPr="00844A20" w:rsidRDefault="00996633" w:rsidP="00996633">
            <w:pPr>
              <w:pStyle w:val="TAC"/>
              <w:keepNext w:val="0"/>
              <w:keepLines w:val="0"/>
              <w:rPr>
                <w:rFonts w:cs="Arial"/>
              </w:rPr>
            </w:pPr>
            <w:r w:rsidRPr="00844A20">
              <w:rPr>
                <w:rFonts w:cs="v4.2.0"/>
              </w:rPr>
              <w:t>0</w:t>
            </w:r>
          </w:p>
        </w:tc>
      </w:tr>
      <w:tr w:rsidR="00996633" w:rsidRPr="00844A20" w:rsidTr="00A413C7">
        <w:trPr>
          <w:cantSplit/>
          <w:jc w:val="center"/>
        </w:trPr>
        <w:tc>
          <w:tcPr>
            <w:tcW w:w="1477" w:type="pct"/>
          </w:tcPr>
          <w:p w:rsidR="00996633" w:rsidRPr="00844A20" w:rsidRDefault="00996633" w:rsidP="00996633">
            <w:pPr>
              <w:pStyle w:val="TAL"/>
              <w:keepNext w:val="0"/>
              <w:keepLines w:val="0"/>
            </w:pPr>
            <w:proofErr w:type="spellStart"/>
            <w:r w:rsidRPr="00844A20">
              <w:t>Qoffset</w:t>
            </w:r>
            <w:r w:rsidRPr="00844A20">
              <w:rPr>
                <w:vertAlign w:val="subscript"/>
              </w:rPr>
              <w:t>s</w:t>
            </w:r>
            <w:proofErr w:type="spellEnd"/>
            <w:r w:rsidRPr="00844A20">
              <w:rPr>
                <w:vertAlign w:val="subscript"/>
              </w:rPr>
              <w:t>,</w:t>
            </w:r>
            <w:r>
              <w:rPr>
                <w:vertAlign w:val="subscript"/>
              </w:rPr>
              <w:t xml:space="preserve"> </w:t>
            </w:r>
            <w:r w:rsidRPr="00844A20">
              <w:rPr>
                <w:vertAlign w:val="subscript"/>
              </w:rPr>
              <w:t>n</w:t>
            </w:r>
          </w:p>
        </w:tc>
        <w:tc>
          <w:tcPr>
            <w:tcW w:w="790" w:type="pct"/>
          </w:tcPr>
          <w:p w:rsidR="00996633" w:rsidRPr="00844A20" w:rsidRDefault="00996633" w:rsidP="00996633">
            <w:pPr>
              <w:pStyle w:val="TAC"/>
              <w:keepNext w:val="0"/>
              <w:keepLines w:val="0"/>
            </w:pPr>
            <w:r w:rsidRPr="00844A20">
              <w:rPr>
                <w:rFonts w:cs="v4.2.0"/>
              </w:rPr>
              <w:t>dB</w:t>
            </w:r>
          </w:p>
        </w:tc>
        <w:tc>
          <w:tcPr>
            <w:tcW w:w="658" w:type="pct"/>
          </w:tcPr>
          <w:p w:rsidR="00996633" w:rsidRPr="00844A20" w:rsidRDefault="00996633" w:rsidP="00996633">
            <w:pPr>
              <w:pStyle w:val="TAC"/>
              <w:keepNext w:val="0"/>
              <w:keepLines w:val="0"/>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052" w:type="pct"/>
            <w:gridSpan w:val="3"/>
          </w:tcPr>
          <w:p w:rsidR="00996633" w:rsidRPr="00844A20" w:rsidRDefault="00996633" w:rsidP="00996633">
            <w:pPr>
              <w:pStyle w:val="TAC"/>
              <w:keepNext w:val="0"/>
              <w:keepLines w:val="0"/>
              <w:rPr>
                <w:rFonts w:cs="Arial"/>
              </w:rPr>
            </w:pPr>
            <w:r w:rsidRPr="00844A20">
              <w:rPr>
                <w:rFonts w:cs="v4.2.0"/>
              </w:rPr>
              <w:t>0</w:t>
            </w:r>
          </w:p>
        </w:tc>
        <w:tc>
          <w:tcPr>
            <w:tcW w:w="1024" w:type="pct"/>
            <w:gridSpan w:val="3"/>
          </w:tcPr>
          <w:p w:rsidR="00996633" w:rsidRPr="00844A20" w:rsidRDefault="00996633" w:rsidP="00996633">
            <w:pPr>
              <w:pStyle w:val="TAC"/>
              <w:keepNext w:val="0"/>
              <w:keepLines w:val="0"/>
              <w:rPr>
                <w:rFonts w:cs="Arial"/>
              </w:rPr>
            </w:pPr>
            <w:r w:rsidRPr="00844A20">
              <w:rPr>
                <w:rFonts w:cs="v4.2.0"/>
              </w:rPr>
              <w:t>0</w:t>
            </w:r>
          </w:p>
        </w:tc>
      </w:tr>
      <w:tr w:rsidR="00996633" w:rsidRPr="00844A20" w:rsidTr="00A413C7">
        <w:trPr>
          <w:cantSplit/>
          <w:jc w:val="center"/>
        </w:trPr>
        <w:tc>
          <w:tcPr>
            <w:tcW w:w="1477" w:type="pct"/>
          </w:tcPr>
          <w:p w:rsidR="00996633" w:rsidRPr="00844A20" w:rsidRDefault="00996633" w:rsidP="00996633">
            <w:pPr>
              <w:pStyle w:val="TAL"/>
              <w:keepNext w:val="0"/>
              <w:keepLines w:val="0"/>
            </w:pPr>
            <w:proofErr w:type="spellStart"/>
            <w:r w:rsidRPr="00844A20">
              <w:t>Cell_selection_and</w:t>
            </w:r>
            <w:proofErr w:type="spellEnd"/>
            <w:r w:rsidRPr="00844A20">
              <w:t>_</w:t>
            </w:r>
          </w:p>
          <w:p w:rsidR="00996633" w:rsidRPr="00844A20" w:rsidRDefault="00996633" w:rsidP="00996633">
            <w:pPr>
              <w:pStyle w:val="TAL"/>
              <w:keepNext w:val="0"/>
              <w:keepLines w:val="0"/>
            </w:pPr>
            <w:r>
              <w:t>re-</w:t>
            </w:r>
            <w:proofErr w:type="spellStart"/>
            <w:r>
              <w:t>selection</w:t>
            </w:r>
            <w:r w:rsidRPr="00844A20">
              <w:t>_quality_measurement</w:t>
            </w:r>
            <w:proofErr w:type="spellEnd"/>
          </w:p>
        </w:tc>
        <w:tc>
          <w:tcPr>
            <w:tcW w:w="790" w:type="pct"/>
          </w:tcPr>
          <w:p w:rsidR="00996633" w:rsidRPr="00844A20" w:rsidRDefault="00996633" w:rsidP="00996633">
            <w:pPr>
              <w:pStyle w:val="TAC"/>
              <w:keepNext w:val="0"/>
              <w:keepLines w:val="0"/>
            </w:pPr>
          </w:p>
        </w:tc>
        <w:tc>
          <w:tcPr>
            <w:tcW w:w="658" w:type="pct"/>
          </w:tcPr>
          <w:p w:rsidR="00996633" w:rsidRPr="00844A20" w:rsidRDefault="00996633" w:rsidP="00996633">
            <w:pPr>
              <w:pStyle w:val="TAC"/>
              <w:keepNext w:val="0"/>
              <w:keepLines w:val="0"/>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052" w:type="pct"/>
            <w:gridSpan w:val="3"/>
            <w:vAlign w:val="center"/>
          </w:tcPr>
          <w:p w:rsidR="00996633" w:rsidRPr="00844A20" w:rsidRDefault="00996633" w:rsidP="00996633">
            <w:pPr>
              <w:pStyle w:val="TAC"/>
              <w:keepNext w:val="0"/>
              <w:keepLines w:val="0"/>
              <w:rPr>
                <w:rFonts w:cs="Arial"/>
              </w:rPr>
            </w:pPr>
            <w:r w:rsidRPr="00844A20">
              <w:t>SS-RSRP</w:t>
            </w:r>
          </w:p>
        </w:tc>
        <w:tc>
          <w:tcPr>
            <w:tcW w:w="1024" w:type="pct"/>
            <w:gridSpan w:val="3"/>
            <w:vAlign w:val="center"/>
          </w:tcPr>
          <w:p w:rsidR="00996633" w:rsidRPr="00844A20" w:rsidRDefault="00996633" w:rsidP="00996633">
            <w:pPr>
              <w:pStyle w:val="TAC"/>
              <w:keepNext w:val="0"/>
              <w:keepLines w:val="0"/>
              <w:rPr>
                <w:rFonts w:cs="Arial"/>
              </w:rPr>
            </w:pPr>
            <w:r w:rsidRPr="00844A20">
              <w:t>SS-RSRP</w:t>
            </w:r>
          </w:p>
        </w:tc>
      </w:tr>
      <w:tr w:rsidR="00996633" w:rsidRPr="00844A20" w:rsidTr="00A413C7">
        <w:trPr>
          <w:cantSplit/>
          <w:jc w:val="center"/>
        </w:trPr>
        <w:tc>
          <w:tcPr>
            <w:tcW w:w="1477" w:type="pct"/>
          </w:tcPr>
          <w:p w:rsidR="00996633" w:rsidRPr="00844A20" w:rsidRDefault="00996633" w:rsidP="00996633">
            <w:pPr>
              <w:pStyle w:val="TAL"/>
              <w:keepNext w:val="0"/>
              <w:keepLines w:val="0"/>
              <w:rPr>
                <w:lang w:eastAsia="zh-CN"/>
              </w:rPr>
            </w:pPr>
            <w:proofErr w:type="spellStart"/>
            <w:r w:rsidRPr="00844A20">
              <w:rPr>
                <w:lang w:eastAsia="zh-CN"/>
              </w:rPr>
              <w:t>AoA</w:t>
            </w:r>
            <w:proofErr w:type="spellEnd"/>
            <w:r>
              <w:rPr>
                <w:lang w:eastAsia="zh-CN"/>
              </w:rPr>
              <w:t xml:space="preserve"> </w:t>
            </w:r>
            <w:r w:rsidRPr="00844A20">
              <w:rPr>
                <w:lang w:eastAsia="zh-CN"/>
              </w:rPr>
              <w:t>setup</w:t>
            </w:r>
          </w:p>
        </w:tc>
        <w:tc>
          <w:tcPr>
            <w:tcW w:w="790" w:type="pct"/>
          </w:tcPr>
          <w:p w:rsidR="00996633" w:rsidRPr="00844A20" w:rsidRDefault="00996633" w:rsidP="00996633">
            <w:pPr>
              <w:pStyle w:val="TAC"/>
              <w:keepNext w:val="0"/>
              <w:keepLines w:val="0"/>
            </w:pPr>
          </w:p>
        </w:tc>
        <w:tc>
          <w:tcPr>
            <w:tcW w:w="658" w:type="pct"/>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052" w:type="pct"/>
            <w:gridSpan w:val="3"/>
            <w:vAlign w:val="center"/>
          </w:tcPr>
          <w:p w:rsidR="00996633" w:rsidRPr="00844A20" w:rsidRDefault="00996633" w:rsidP="00996633">
            <w:pPr>
              <w:pStyle w:val="TAC"/>
              <w:keepNext w:val="0"/>
              <w:keepLines w:val="0"/>
              <w:rPr>
                <w:lang w:eastAsia="zh-CN"/>
              </w:rPr>
            </w:pPr>
            <w:r w:rsidRPr="00844A20">
              <w:rPr>
                <w:lang w:eastAsia="zh-CN"/>
              </w:rPr>
              <w:t>Setup</w:t>
            </w:r>
            <w:r>
              <w:rPr>
                <w:lang w:eastAsia="zh-CN"/>
              </w:rPr>
              <w:t xml:space="preserve"> </w:t>
            </w:r>
            <w:r w:rsidRPr="00844A20">
              <w:rPr>
                <w:lang w:eastAsia="zh-CN"/>
              </w:rPr>
              <w:t>1</w:t>
            </w:r>
            <w:r>
              <w:rPr>
                <w:lang w:eastAsia="zh-CN"/>
              </w:rPr>
              <w:t xml:space="preserve"> </w:t>
            </w:r>
            <w:r w:rsidRPr="00844A20">
              <w:rPr>
                <w:lang w:eastAsia="zh-CN"/>
              </w:rPr>
              <w:t>defined</w:t>
            </w:r>
            <w:r>
              <w:rPr>
                <w:lang w:eastAsia="zh-CN"/>
              </w:rPr>
              <w:t xml:space="preserve"> </w:t>
            </w:r>
            <w:r w:rsidRPr="00844A20">
              <w:rPr>
                <w:lang w:eastAsia="zh-CN"/>
              </w:rPr>
              <w:t>in</w:t>
            </w:r>
            <w:r>
              <w:rPr>
                <w:lang w:eastAsia="zh-CN"/>
              </w:rPr>
              <w:t xml:space="preserve"> </w:t>
            </w:r>
            <w:r w:rsidRPr="00844A20">
              <w:rPr>
                <w:lang w:eastAsia="zh-CN"/>
              </w:rPr>
              <w:t>A.3.15.1</w:t>
            </w:r>
          </w:p>
        </w:tc>
        <w:tc>
          <w:tcPr>
            <w:tcW w:w="1024" w:type="pct"/>
            <w:gridSpan w:val="3"/>
            <w:vAlign w:val="center"/>
          </w:tcPr>
          <w:p w:rsidR="00996633" w:rsidRPr="00844A20" w:rsidRDefault="00996633" w:rsidP="00996633">
            <w:pPr>
              <w:pStyle w:val="TAC"/>
              <w:keepNext w:val="0"/>
              <w:keepLines w:val="0"/>
              <w:rPr>
                <w:lang w:eastAsia="zh-CN"/>
              </w:rPr>
            </w:pPr>
            <w:r w:rsidRPr="00844A20">
              <w:rPr>
                <w:lang w:eastAsia="zh-CN"/>
              </w:rPr>
              <w:t>Setup</w:t>
            </w:r>
            <w:r>
              <w:rPr>
                <w:lang w:eastAsia="zh-CN"/>
              </w:rPr>
              <w:t xml:space="preserve"> </w:t>
            </w:r>
            <w:r w:rsidRPr="00844A20">
              <w:rPr>
                <w:lang w:eastAsia="zh-CN"/>
              </w:rPr>
              <w:t>1</w:t>
            </w:r>
            <w:r>
              <w:rPr>
                <w:lang w:eastAsia="zh-CN"/>
              </w:rPr>
              <w:t xml:space="preserve"> </w:t>
            </w:r>
            <w:r w:rsidRPr="00844A20">
              <w:rPr>
                <w:lang w:eastAsia="zh-CN"/>
              </w:rPr>
              <w:t>defined</w:t>
            </w:r>
            <w:r>
              <w:rPr>
                <w:lang w:eastAsia="zh-CN"/>
              </w:rPr>
              <w:t xml:space="preserve"> </w:t>
            </w:r>
            <w:r w:rsidRPr="00844A20">
              <w:rPr>
                <w:lang w:eastAsia="zh-CN"/>
              </w:rPr>
              <w:t>in</w:t>
            </w:r>
            <w:r>
              <w:rPr>
                <w:lang w:eastAsia="zh-CN"/>
              </w:rPr>
              <w:t xml:space="preserve"> </w:t>
            </w:r>
            <w:r w:rsidRPr="00844A20">
              <w:rPr>
                <w:lang w:eastAsia="zh-CN"/>
              </w:rPr>
              <w:t>A.3.15.1</w:t>
            </w:r>
          </w:p>
        </w:tc>
      </w:tr>
      <w:tr w:rsidR="00996633" w:rsidRPr="00844A20" w:rsidDel="004B51DC" w:rsidTr="00A413C7">
        <w:trPr>
          <w:cantSplit/>
          <w:jc w:val="center"/>
        </w:trPr>
        <w:tc>
          <w:tcPr>
            <w:tcW w:w="1477" w:type="pct"/>
            <w:tcBorders>
              <w:bottom w:val="nil"/>
            </w:tcBorders>
          </w:tcPr>
          <w:p w:rsidR="00996633" w:rsidRPr="00844A20" w:rsidRDefault="00996633" w:rsidP="00996633">
            <w:pPr>
              <w:pStyle w:val="TAL"/>
              <w:keepNext w:val="0"/>
              <w:keepLines w:val="0"/>
            </w:pPr>
            <w:r w:rsidRPr="00844A20">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0.95pt" o:ole="" fillcolor="window">
                  <v:imagedata r:id="rId10" o:title=""/>
                </v:shape>
                <o:OLEObject Type="Embed" ProgID="Equation.3" ShapeID="_x0000_i1025" DrawAspect="Content" ObjectID="_1801600282" r:id="rId11"/>
              </w:object>
            </w:r>
          </w:p>
        </w:tc>
        <w:tc>
          <w:tcPr>
            <w:tcW w:w="790" w:type="pct"/>
            <w:tcBorders>
              <w:bottom w:val="nil"/>
            </w:tcBorders>
          </w:tcPr>
          <w:p w:rsidR="00996633" w:rsidRPr="00844A20" w:rsidRDefault="00996633" w:rsidP="00996633">
            <w:pPr>
              <w:pStyle w:val="TAC"/>
              <w:keepNext w:val="0"/>
              <w:keepLines w:val="0"/>
            </w:pPr>
            <w:r w:rsidRPr="00844A20">
              <w:rPr>
                <w:rFonts w:cs="v4.2.0"/>
              </w:rPr>
              <w:t>dB</w:t>
            </w:r>
          </w:p>
        </w:tc>
        <w:tc>
          <w:tcPr>
            <w:tcW w:w="658" w:type="pct"/>
            <w:vMerge w:val="restart"/>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362" w:type="pct"/>
            <w:tcBorders>
              <w:bottom w:val="nil"/>
            </w:tcBorders>
          </w:tcPr>
          <w:p w:rsidR="00996633" w:rsidRPr="00844A20" w:rsidDel="004B51DC" w:rsidRDefault="00996633" w:rsidP="00996633">
            <w:pPr>
              <w:pStyle w:val="TAC"/>
              <w:keepNext w:val="0"/>
              <w:keepLines w:val="0"/>
              <w:rPr>
                <w:rFonts w:cs="Arial"/>
                <w:lang w:eastAsia="zh-CN"/>
              </w:rPr>
            </w:pPr>
            <w:r w:rsidRPr="00844A20">
              <w:rPr>
                <w:rFonts w:cs="Arial"/>
                <w:lang w:eastAsia="zh-CN"/>
              </w:rPr>
              <w:t>8</w:t>
            </w:r>
          </w:p>
        </w:tc>
        <w:tc>
          <w:tcPr>
            <w:tcW w:w="333" w:type="pct"/>
            <w:tcBorders>
              <w:bottom w:val="nil"/>
            </w:tcBorders>
          </w:tcPr>
          <w:p w:rsidR="00996633" w:rsidRPr="00844A20" w:rsidDel="004B51DC" w:rsidRDefault="00996633" w:rsidP="00996633">
            <w:pPr>
              <w:pStyle w:val="TAC"/>
              <w:keepNext w:val="0"/>
              <w:keepLines w:val="0"/>
              <w:rPr>
                <w:rFonts w:cs="Arial"/>
              </w:rPr>
            </w:pPr>
            <w:r w:rsidRPr="00844A20">
              <w:rPr>
                <w:rFonts w:cs="Arial"/>
                <w:lang w:eastAsia="zh-CN"/>
              </w:rPr>
              <w:t>-3</w:t>
            </w:r>
          </w:p>
        </w:tc>
        <w:tc>
          <w:tcPr>
            <w:tcW w:w="357" w:type="pct"/>
            <w:tcBorders>
              <w:bottom w:val="nil"/>
            </w:tcBorders>
          </w:tcPr>
          <w:p w:rsidR="00996633" w:rsidRPr="00844A20" w:rsidDel="004B51DC" w:rsidRDefault="00996633" w:rsidP="00996633">
            <w:pPr>
              <w:pStyle w:val="TAC"/>
              <w:keepNext w:val="0"/>
              <w:keepLines w:val="0"/>
              <w:rPr>
                <w:rFonts w:cs="Arial"/>
                <w:lang w:eastAsia="zh-CN"/>
              </w:rPr>
            </w:pPr>
            <w:r w:rsidRPr="00844A20">
              <w:rPr>
                <w:rFonts w:cs="Arial"/>
                <w:lang w:eastAsia="zh-CN"/>
              </w:rPr>
              <w:t>1.5</w:t>
            </w:r>
          </w:p>
        </w:tc>
        <w:tc>
          <w:tcPr>
            <w:tcW w:w="362" w:type="pct"/>
            <w:tcBorders>
              <w:bottom w:val="nil"/>
            </w:tcBorders>
          </w:tcPr>
          <w:p w:rsidR="00996633" w:rsidRPr="00844A20" w:rsidDel="00B36E6D" w:rsidRDefault="00996633" w:rsidP="00996633">
            <w:pPr>
              <w:pStyle w:val="TAC"/>
              <w:keepNext w:val="0"/>
              <w:keepLines w:val="0"/>
              <w:rPr>
                <w:rFonts w:cs="Arial"/>
              </w:rPr>
            </w:pPr>
            <w:r w:rsidRPr="00844A20">
              <w:t>-infinity</w:t>
            </w:r>
          </w:p>
        </w:tc>
        <w:tc>
          <w:tcPr>
            <w:tcW w:w="331" w:type="pct"/>
            <w:tcBorders>
              <w:bottom w:val="nil"/>
            </w:tcBorders>
          </w:tcPr>
          <w:p w:rsidR="00996633" w:rsidRPr="00844A20" w:rsidDel="004B51DC" w:rsidRDefault="00996633" w:rsidP="00996633">
            <w:pPr>
              <w:pStyle w:val="TAC"/>
              <w:keepNext w:val="0"/>
              <w:keepLines w:val="0"/>
              <w:rPr>
                <w:rFonts w:cs="Arial"/>
                <w:lang w:eastAsia="zh-CN"/>
              </w:rPr>
            </w:pPr>
            <w:r w:rsidRPr="00844A20">
              <w:rPr>
                <w:rFonts w:cs="Arial"/>
                <w:lang w:eastAsia="zh-CN"/>
              </w:rPr>
              <w:t>1.5</w:t>
            </w:r>
          </w:p>
        </w:tc>
        <w:tc>
          <w:tcPr>
            <w:tcW w:w="331" w:type="pct"/>
            <w:tcBorders>
              <w:bottom w:val="nil"/>
            </w:tcBorders>
          </w:tcPr>
          <w:p w:rsidR="00996633" w:rsidRPr="00844A20" w:rsidDel="004B51DC" w:rsidRDefault="00996633" w:rsidP="00996633">
            <w:pPr>
              <w:pStyle w:val="TAC"/>
              <w:keepNext w:val="0"/>
              <w:keepLines w:val="0"/>
              <w:rPr>
                <w:rFonts w:cs="Arial"/>
              </w:rPr>
            </w:pPr>
            <w:r w:rsidRPr="00844A20">
              <w:rPr>
                <w:rFonts w:cs="Arial"/>
                <w:lang w:eastAsia="zh-CN"/>
              </w:rPr>
              <w:t>-3</w:t>
            </w:r>
          </w:p>
        </w:tc>
      </w:tr>
      <w:tr w:rsidR="00996633" w:rsidRPr="00844A20" w:rsidTr="00A413C7">
        <w:trPr>
          <w:cantSplit/>
          <w:jc w:val="center"/>
        </w:trPr>
        <w:tc>
          <w:tcPr>
            <w:tcW w:w="1477" w:type="pct"/>
            <w:tcBorders>
              <w:top w:val="nil"/>
            </w:tcBorders>
          </w:tcPr>
          <w:p w:rsidR="00996633" w:rsidRPr="00844A20" w:rsidRDefault="00996633" w:rsidP="00996633">
            <w:pPr>
              <w:pStyle w:val="TAL"/>
              <w:keepNext w:val="0"/>
              <w:keepLines w:val="0"/>
            </w:pPr>
          </w:p>
        </w:tc>
        <w:tc>
          <w:tcPr>
            <w:tcW w:w="790" w:type="pct"/>
            <w:tcBorders>
              <w:top w:val="nil"/>
            </w:tcBorders>
          </w:tcPr>
          <w:p w:rsidR="00996633" w:rsidRPr="00844A20" w:rsidRDefault="00996633" w:rsidP="00996633">
            <w:pPr>
              <w:pStyle w:val="TAC"/>
              <w:keepNext w:val="0"/>
              <w:keepLines w:val="0"/>
              <w:rPr>
                <w:rFonts w:cs="v4.2.0"/>
              </w:rPr>
            </w:pPr>
          </w:p>
        </w:tc>
        <w:tc>
          <w:tcPr>
            <w:tcW w:w="658" w:type="pct"/>
            <w:vMerge/>
          </w:tcPr>
          <w:p w:rsidR="00996633" w:rsidRPr="00844A20" w:rsidRDefault="00996633" w:rsidP="00996633">
            <w:pPr>
              <w:pStyle w:val="TAC"/>
              <w:keepNext w:val="0"/>
              <w:keepLines w:val="0"/>
              <w:rPr>
                <w:lang w:eastAsia="zh-CN"/>
              </w:rPr>
            </w:pPr>
          </w:p>
        </w:tc>
        <w:tc>
          <w:tcPr>
            <w:tcW w:w="362" w:type="pct"/>
            <w:tcBorders>
              <w:top w:val="nil"/>
            </w:tcBorders>
          </w:tcPr>
          <w:p w:rsidR="00996633" w:rsidRPr="00844A20" w:rsidRDefault="00996633" w:rsidP="00996633">
            <w:pPr>
              <w:pStyle w:val="TAC"/>
              <w:keepNext w:val="0"/>
              <w:keepLines w:val="0"/>
            </w:pPr>
          </w:p>
        </w:tc>
        <w:tc>
          <w:tcPr>
            <w:tcW w:w="333" w:type="pct"/>
            <w:tcBorders>
              <w:top w:val="nil"/>
            </w:tcBorders>
          </w:tcPr>
          <w:p w:rsidR="00996633" w:rsidRPr="00844A20" w:rsidRDefault="00996633" w:rsidP="00996633">
            <w:pPr>
              <w:pStyle w:val="TAC"/>
              <w:keepNext w:val="0"/>
              <w:keepLines w:val="0"/>
            </w:pPr>
          </w:p>
        </w:tc>
        <w:tc>
          <w:tcPr>
            <w:tcW w:w="357" w:type="pct"/>
            <w:tcBorders>
              <w:top w:val="nil"/>
            </w:tcBorders>
          </w:tcPr>
          <w:p w:rsidR="00996633" w:rsidRPr="00844A20" w:rsidRDefault="00996633" w:rsidP="00996633">
            <w:pPr>
              <w:pStyle w:val="TAC"/>
              <w:keepNext w:val="0"/>
              <w:keepLines w:val="0"/>
            </w:pPr>
          </w:p>
        </w:tc>
        <w:tc>
          <w:tcPr>
            <w:tcW w:w="362" w:type="pct"/>
            <w:tcBorders>
              <w:top w:val="nil"/>
            </w:tcBorders>
          </w:tcPr>
          <w:p w:rsidR="00996633" w:rsidRPr="00844A20" w:rsidRDefault="00996633" w:rsidP="00996633">
            <w:pPr>
              <w:pStyle w:val="TAC"/>
              <w:keepNext w:val="0"/>
              <w:keepLines w:val="0"/>
            </w:pPr>
          </w:p>
        </w:tc>
        <w:tc>
          <w:tcPr>
            <w:tcW w:w="331" w:type="pct"/>
            <w:tcBorders>
              <w:top w:val="nil"/>
            </w:tcBorders>
          </w:tcPr>
          <w:p w:rsidR="00996633" w:rsidRPr="00844A20" w:rsidRDefault="00996633" w:rsidP="00996633">
            <w:pPr>
              <w:pStyle w:val="TAC"/>
              <w:keepNext w:val="0"/>
              <w:keepLines w:val="0"/>
            </w:pPr>
          </w:p>
        </w:tc>
        <w:tc>
          <w:tcPr>
            <w:tcW w:w="331" w:type="pct"/>
            <w:tcBorders>
              <w:top w:val="nil"/>
            </w:tcBorders>
          </w:tcPr>
          <w:p w:rsidR="00996633" w:rsidRPr="00844A20" w:rsidRDefault="00996633" w:rsidP="00996633">
            <w:pPr>
              <w:pStyle w:val="TAC"/>
              <w:keepNext w:val="0"/>
              <w:keepLines w:val="0"/>
            </w:pPr>
          </w:p>
        </w:tc>
      </w:tr>
      <w:tr w:rsidR="00996633" w:rsidRPr="00844A20" w:rsidTr="00A413C7">
        <w:trPr>
          <w:cantSplit/>
          <w:jc w:val="center"/>
        </w:trPr>
        <w:tc>
          <w:tcPr>
            <w:tcW w:w="1477" w:type="pct"/>
          </w:tcPr>
          <w:p w:rsidR="00996633" w:rsidRPr="00844A20" w:rsidRDefault="00996633" w:rsidP="00996633">
            <w:pPr>
              <w:pStyle w:val="TAL"/>
              <w:keepNext w:val="0"/>
              <w:keepLines w:val="0"/>
              <w:jc w:val="center"/>
            </w:pPr>
            <w:r w:rsidRPr="00844A20">
              <w:rPr>
                <w:rFonts w:cs="Arial"/>
                <w:lang w:eastAsia="zh-CN"/>
              </w:rPr>
              <w:t>Beam</w:t>
            </w:r>
            <w:r>
              <w:rPr>
                <w:rFonts w:cs="Arial"/>
                <w:lang w:eastAsia="zh-CN"/>
              </w:rPr>
              <w:t xml:space="preserve"> </w:t>
            </w:r>
            <w:proofErr w:type="spellStart"/>
            <w:r w:rsidRPr="00844A20">
              <w:rPr>
                <w:rFonts w:cs="Arial"/>
                <w:lang w:eastAsia="zh-CN"/>
              </w:rPr>
              <w:t>assumption</w:t>
            </w:r>
            <w:r w:rsidRPr="00844A20">
              <w:rPr>
                <w:rFonts w:cs="Arial"/>
                <w:vertAlign w:val="superscript"/>
                <w:lang w:eastAsia="zh-CN"/>
              </w:rPr>
              <w:t>Note</w:t>
            </w:r>
            <w:proofErr w:type="spellEnd"/>
            <w:r>
              <w:rPr>
                <w:rFonts w:cs="Arial"/>
                <w:vertAlign w:val="superscript"/>
                <w:lang w:eastAsia="zh-CN"/>
              </w:rPr>
              <w:t xml:space="preserve"> </w:t>
            </w:r>
            <w:r w:rsidRPr="00844A20">
              <w:rPr>
                <w:rFonts w:cs="Arial"/>
                <w:vertAlign w:val="superscript"/>
                <w:lang w:eastAsia="zh-CN"/>
              </w:rPr>
              <w:t>4</w:t>
            </w:r>
          </w:p>
        </w:tc>
        <w:tc>
          <w:tcPr>
            <w:tcW w:w="790" w:type="pct"/>
          </w:tcPr>
          <w:p w:rsidR="00996633" w:rsidRPr="00844A20" w:rsidRDefault="00996633" w:rsidP="00996633">
            <w:pPr>
              <w:pStyle w:val="TAC"/>
              <w:keepNext w:val="0"/>
              <w:keepLines w:val="0"/>
              <w:rPr>
                <w:rFonts w:cs="v4.2.0"/>
              </w:rPr>
            </w:pPr>
          </w:p>
        </w:tc>
        <w:tc>
          <w:tcPr>
            <w:tcW w:w="658" w:type="pct"/>
          </w:tcPr>
          <w:p w:rsidR="00996633" w:rsidRPr="00844A20" w:rsidRDefault="00996633" w:rsidP="00996633">
            <w:pPr>
              <w:pStyle w:val="TAC"/>
              <w:keepNext w:val="0"/>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2075" w:type="pct"/>
            <w:gridSpan w:val="6"/>
          </w:tcPr>
          <w:p w:rsidR="00996633" w:rsidRPr="00844A20" w:rsidRDefault="00996633" w:rsidP="00996633">
            <w:pPr>
              <w:pStyle w:val="TAC"/>
              <w:keepNext w:val="0"/>
              <w:keepLines w:val="0"/>
              <w:rPr>
                <w:lang w:eastAsia="zh-CN"/>
              </w:rPr>
            </w:pPr>
            <w:r w:rsidRPr="00844A20">
              <w:rPr>
                <w:rFonts w:cs="v4.2.0"/>
                <w:lang w:eastAsia="zh-CN"/>
              </w:rPr>
              <w:t>Rough</w:t>
            </w:r>
          </w:p>
        </w:tc>
      </w:tr>
      <w:tr w:rsidR="00996633" w:rsidRPr="00844A20" w:rsidTr="00A413C7">
        <w:trPr>
          <w:cantSplit/>
          <w:jc w:val="center"/>
        </w:trPr>
        <w:tc>
          <w:tcPr>
            <w:tcW w:w="1477" w:type="pct"/>
            <w:tcBorders>
              <w:bottom w:val="nil"/>
            </w:tcBorders>
          </w:tcPr>
          <w:p w:rsidR="00996633" w:rsidRPr="00844A20" w:rsidRDefault="00996633" w:rsidP="00996633">
            <w:pPr>
              <w:pStyle w:val="TAL"/>
              <w:keepNext w:val="0"/>
              <w:keepLines w:val="0"/>
            </w:pPr>
            <w:r w:rsidRPr="00844A20">
              <w:rPr>
                <w:position w:val="-12"/>
              </w:rPr>
              <w:object w:dxaOrig="400" w:dyaOrig="360">
                <v:shape id="_x0000_i1026" type="#_x0000_t75" style="width:21.4pt;height:15.5pt" o:ole="" fillcolor="window">
                  <v:imagedata r:id="rId12" o:title=""/>
                </v:shape>
                <o:OLEObject Type="Embed" ProgID="Equation.3" ShapeID="_x0000_i1026" DrawAspect="Content" ObjectID="_1801600283" r:id="rId13"/>
              </w:object>
            </w:r>
            <w:r>
              <w:t xml:space="preserve"> </w:t>
            </w:r>
            <w:r w:rsidRPr="00844A20">
              <w:rPr>
                <w:vertAlign w:val="superscript"/>
              </w:rPr>
              <w:t>Note2</w:t>
            </w:r>
          </w:p>
        </w:tc>
        <w:tc>
          <w:tcPr>
            <w:tcW w:w="790" w:type="pct"/>
            <w:tcBorders>
              <w:bottom w:val="nil"/>
            </w:tcBorders>
          </w:tcPr>
          <w:p w:rsidR="00996633" w:rsidRPr="00844A20" w:rsidRDefault="00996633" w:rsidP="00996633">
            <w:pPr>
              <w:pStyle w:val="TAC"/>
              <w:keepNext w:val="0"/>
              <w:keepLines w:val="0"/>
              <w:rPr>
                <w:rFonts w:cs="v4.2.0"/>
              </w:rPr>
            </w:pPr>
            <w:proofErr w:type="spellStart"/>
            <w:r w:rsidRPr="00844A20">
              <w:rPr>
                <w:rFonts w:cs="v4.2.0"/>
              </w:rPr>
              <w:t>dBm</w:t>
            </w:r>
            <w:proofErr w:type="spellEnd"/>
            <w:r w:rsidRPr="00844A20">
              <w:rPr>
                <w:rFonts w:cs="v4.2.0"/>
              </w:rPr>
              <w:t>/SCS</w:t>
            </w:r>
          </w:p>
        </w:tc>
        <w:tc>
          <w:tcPr>
            <w:tcW w:w="658" w:type="pct"/>
          </w:tcPr>
          <w:p w:rsidR="00996633" w:rsidRPr="00844A20" w:rsidRDefault="00996633" w:rsidP="00996633">
            <w:pPr>
              <w:pStyle w:val="TAC"/>
              <w:keepNext w:val="0"/>
              <w:keepLines w:val="0"/>
              <w:rPr>
                <w:lang w:eastAsia="zh-CN"/>
              </w:rPr>
            </w:pPr>
            <w:r w:rsidRPr="00844A20">
              <w:rPr>
                <w:lang w:eastAsia="zh-CN"/>
              </w:rPr>
              <w:t>1</w:t>
            </w:r>
          </w:p>
        </w:tc>
        <w:tc>
          <w:tcPr>
            <w:tcW w:w="2075" w:type="pct"/>
            <w:gridSpan w:val="6"/>
          </w:tcPr>
          <w:p w:rsidR="00996633" w:rsidRPr="00844A20" w:rsidRDefault="00996633" w:rsidP="00996633">
            <w:pPr>
              <w:pStyle w:val="TAC"/>
              <w:keepNext w:val="0"/>
              <w:keepLines w:val="0"/>
              <w:rPr>
                <w:lang w:eastAsia="zh-CN"/>
              </w:rPr>
            </w:pPr>
            <w:r w:rsidRPr="00844A20">
              <w:rPr>
                <w:lang w:eastAsia="zh-CN"/>
              </w:rPr>
              <w:t>-93</w:t>
            </w:r>
          </w:p>
        </w:tc>
      </w:tr>
      <w:tr w:rsidR="00996633" w:rsidRPr="00844A20" w:rsidTr="00A413C7">
        <w:trPr>
          <w:cantSplit/>
          <w:jc w:val="center"/>
        </w:trPr>
        <w:tc>
          <w:tcPr>
            <w:tcW w:w="1477" w:type="pct"/>
            <w:tcBorders>
              <w:top w:val="nil"/>
              <w:bottom w:val="nil"/>
            </w:tcBorders>
          </w:tcPr>
          <w:p w:rsidR="00996633" w:rsidRPr="00844A20" w:rsidRDefault="00996633" w:rsidP="00996633">
            <w:pPr>
              <w:pStyle w:val="TAL"/>
              <w:keepNext w:val="0"/>
              <w:keepLines w:val="0"/>
            </w:pPr>
          </w:p>
        </w:tc>
        <w:tc>
          <w:tcPr>
            <w:tcW w:w="790" w:type="pct"/>
            <w:tcBorders>
              <w:top w:val="nil"/>
              <w:bottom w:val="nil"/>
            </w:tcBorders>
          </w:tcPr>
          <w:p w:rsidR="00996633" w:rsidRPr="00844A20" w:rsidRDefault="00996633" w:rsidP="00996633">
            <w:pPr>
              <w:pStyle w:val="TAC"/>
              <w:keepNext w:val="0"/>
              <w:keepLines w:val="0"/>
              <w:rPr>
                <w:rFonts w:cs="v4.2.0"/>
              </w:rPr>
            </w:pPr>
          </w:p>
        </w:tc>
        <w:tc>
          <w:tcPr>
            <w:tcW w:w="658" w:type="pct"/>
          </w:tcPr>
          <w:p w:rsidR="00996633" w:rsidRPr="00844A20" w:rsidRDefault="00996633" w:rsidP="00996633">
            <w:pPr>
              <w:pStyle w:val="TAC"/>
              <w:keepNext w:val="0"/>
              <w:keepLines w:val="0"/>
              <w:rPr>
                <w:lang w:eastAsia="zh-CN"/>
              </w:rPr>
            </w:pPr>
            <w:r w:rsidRPr="00844A20">
              <w:rPr>
                <w:lang w:eastAsia="zh-CN"/>
              </w:rPr>
              <w:t>2</w:t>
            </w:r>
          </w:p>
        </w:tc>
        <w:tc>
          <w:tcPr>
            <w:tcW w:w="2075" w:type="pct"/>
            <w:gridSpan w:val="6"/>
          </w:tcPr>
          <w:p w:rsidR="00996633" w:rsidRPr="00844A20" w:rsidRDefault="00996633" w:rsidP="00996633">
            <w:pPr>
              <w:pStyle w:val="TAC"/>
              <w:keepNext w:val="0"/>
              <w:keepLines w:val="0"/>
              <w:rPr>
                <w:lang w:eastAsia="zh-CN"/>
              </w:rPr>
            </w:pPr>
            <w:r w:rsidRPr="00844A20">
              <w:rPr>
                <w:lang w:eastAsia="zh-CN"/>
              </w:rPr>
              <w:t>-93</w:t>
            </w:r>
          </w:p>
        </w:tc>
      </w:tr>
      <w:tr w:rsidR="00996633" w:rsidRPr="00844A20" w:rsidTr="00A413C7">
        <w:trPr>
          <w:cantSplit/>
          <w:jc w:val="center"/>
        </w:trPr>
        <w:tc>
          <w:tcPr>
            <w:tcW w:w="1477" w:type="pct"/>
            <w:tcBorders>
              <w:top w:val="nil"/>
            </w:tcBorders>
          </w:tcPr>
          <w:p w:rsidR="00996633" w:rsidRPr="00844A20" w:rsidRDefault="00996633" w:rsidP="00996633">
            <w:pPr>
              <w:pStyle w:val="TAL"/>
              <w:keepNext w:val="0"/>
              <w:keepLines w:val="0"/>
            </w:pPr>
          </w:p>
        </w:tc>
        <w:tc>
          <w:tcPr>
            <w:tcW w:w="790" w:type="pct"/>
            <w:tcBorders>
              <w:top w:val="nil"/>
            </w:tcBorders>
          </w:tcPr>
          <w:p w:rsidR="00996633" w:rsidRPr="00844A20" w:rsidRDefault="00996633" w:rsidP="00996633">
            <w:pPr>
              <w:pStyle w:val="TAC"/>
              <w:keepNext w:val="0"/>
              <w:keepLines w:val="0"/>
              <w:rPr>
                <w:rFonts w:cs="v4.2.0"/>
              </w:rPr>
            </w:pPr>
          </w:p>
        </w:tc>
        <w:tc>
          <w:tcPr>
            <w:tcW w:w="658" w:type="pct"/>
          </w:tcPr>
          <w:p w:rsidR="00996633" w:rsidRPr="00844A20" w:rsidRDefault="00996633" w:rsidP="00996633">
            <w:pPr>
              <w:pStyle w:val="TAC"/>
              <w:keepNext w:val="0"/>
              <w:keepLines w:val="0"/>
              <w:rPr>
                <w:lang w:eastAsia="zh-CN"/>
              </w:rPr>
            </w:pPr>
            <w:r w:rsidRPr="00844A20">
              <w:rPr>
                <w:lang w:eastAsia="zh-CN"/>
              </w:rPr>
              <w:t>3</w:t>
            </w:r>
          </w:p>
        </w:tc>
        <w:tc>
          <w:tcPr>
            <w:tcW w:w="2075" w:type="pct"/>
            <w:gridSpan w:val="6"/>
          </w:tcPr>
          <w:p w:rsidR="00996633" w:rsidRPr="00844A20" w:rsidRDefault="00996633" w:rsidP="00996633">
            <w:pPr>
              <w:pStyle w:val="TAC"/>
              <w:keepNext w:val="0"/>
              <w:keepLines w:val="0"/>
              <w:rPr>
                <w:lang w:eastAsia="zh-CN"/>
              </w:rPr>
            </w:pPr>
            <w:r w:rsidRPr="00844A20">
              <w:rPr>
                <w:lang w:eastAsia="zh-CN"/>
              </w:rPr>
              <w:t>-90</w:t>
            </w:r>
          </w:p>
        </w:tc>
      </w:tr>
      <w:tr w:rsidR="00996633" w:rsidRPr="00844A20" w:rsidTr="00A413C7">
        <w:trPr>
          <w:cantSplit/>
          <w:jc w:val="center"/>
        </w:trPr>
        <w:tc>
          <w:tcPr>
            <w:tcW w:w="1477" w:type="pct"/>
            <w:tcBorders>
              <w:bottom w:val="nil"/>
            </w:tcBorders>
          </w:tcPr>
          <w:p w:rsidR="00996633" w:rsidRPr="00844A20" w:rsidRDefault="00996633" w:rsidP="00996633">
            <w:pPr>
              <w:pStyle w:val="TAL"/>
              <w:keepNext w:val="0"/>
              <w:keepLines w:val="0"/>
            </w:pPr>
            <w:r w:rsidRPr="00844A20">
              <w:rPr>
                <w:position w:val="-12"/>
              </w:rPr>
              <w:object w:dxaOrig="400" w:dyaOrig="360">
                <v:shape id="_x0000_i1027" type="#_x0000_t75" style="width:21.4pt;height:15.5pt" o:ole="" fillcolor="window">
                  <v:imagedata r:id="rId12" o:title=""/>
                </v:shape>
                <o:OLEObject Type="Embed" ProgID="Equation.3" ShapeID="_x0000_i1027" DrawAspect="Content" ObjectID="_1801600284" r:id="rId14"/>
              </w:object>
            </w:r>
            <w:r>
              <w:t xml:space="preserve"> </w:t>
            </w:r>
            <w:r w:rsidRPr="00844A20">
              <w:rPr>
                <w:vertAlign w:val="superscript"/>
              </w:rPr>
              <w:t>Note2</w:t>
            </w:r>
          </w:p>
        </w:tc>
        <w:tc>
          <w:tcPr>
            <w:tcW w:w="790" w:type="pct"/>
            <w:tcBorders>
              <w:bottom w:val="nil"/>
            </w:tcBorders>
          </w:tcPr>
          <w:p w:rsidR="00996633" w:rsidRPr="00844A20" w:rsidRDefault="00996633" w:rsidP="00996633">
            <w:pPr>
              <w:pStyle w:val="TAC"/>
              <w:keepNext w:val="0"/>
              <w:keepLines w:val="0"/>
            </w:pPr>
            <w:proofErr w:type="spellStart"/>
            <w:r w:rsidRPr="00844A20">
              <w:rPr>
                <w:rFonts w:cs="v4.2.0"/>
              </w:rPr>
              <w:t>dBm</w:t>
            </w:r>
            <w:proofErr w:type="spellEnd"/>
            <w:r w:rsidRPr="00844A20">
              <w:rPr>
                <w:rFonts w:cs="v4.2.0"/>
              </w:rPr>
              <w:t>/15</w:t>
            </w:r>
            <w:r>
              <w:rPr>
                <w:rFonts w:cs="v4.2.0"/>
              </w:rPr>
              <w:t xml:space="preserve"> </w:t>
            </w:r>
            <w:r w:rsidRPr="00844A20">
              <w:rPr>
                <w:rFonts w:cs="v4.2.0"/>
              </w:rPr>
              <w:t>kHz</w:t>
            </w:r>
          </w:p>
        </w:tc>
        <w:tc>
          <w:tcPr>
            <w:tcW w:w="658" w:type="pct"/>
          </w:tcPr>
          <w:p w:rsidR="00996633" w:rsidRPr="00844A20" w:rsidRDefault="00996633" w:rsidP="00996633">
            <w:pPr>
              <w:pStyle w:val="TAC"/>
              <w:keepNext w:val="0"/>
              <w:keepLines w:val="0"/>
              <w:rPr>
                <w:lang w:eastAsia="zh-CN"/>
              </w:rPr>
            </w:pPr>
            <w:r w:rsidRPr="00844A20">
              <w:rPr>
                <w:lang w:eastAsia="zh-CN"/>
              </w:rPr>
              <w:t>1</w:t>
            </w:r>
          </w:p>
        </w:tc>
        <w:tc>
          <w:tcPr>
            <w:tcW w:w="2075" w:type="pct"/>
            <w:gridSpan w:val="6"/>
            <w:tcBorders>
              <w:bottom w:val="nil"/>
            </w:tcBorders>
          </w:tcPr>
          <w:p w:rsidR="00996633" w:rsidRPr="00844A20" w:rsidRDefault="00996633" w:rsidP="00996633">
            <w:pPr>
              <w:pStyle w:val="TAC"/>
              <w:keepNext w:val="0"/>
              <w:keepLines w:val="0"/>
            </w:pPr>
            <w:r w:rsidRPr="00844A20">
              <w:rPr>
                <w:lang w:eastAsia="zh-CN"/>
              </w:rPr>
              <w:t>-102</w:t>
            </w:r>
          </w:p>
        </w:tc>
      </w:tr>
      <w:tr w:rsidR="00996633" w:rsidRPr="00844A20" w:rsidTr="00A413C7">
        <w:trPr>
          <w:cantSplit/>
          <w:jc w:val="center"/>
        </w:trPr>
        <w:tc>
          <w:tcPr>
            <w:tcW w:w="1477" w:type="pct"/>
            <w:tcBorders>
              <w:top w:val="nil"/>
              <w:bottom w:val="nil"/>
            </w:tcBorders>
          </w:tcPr>
          <w:p w:rsidR="00996633" w:rsidRPr="00844A20" w:rsidRDefault="00996633" w:rsidP="00996633">
            <w:pPr>
              <w:pStyle w:val="TAL"/>
              <w:keepNext w:val="0"/>
              <w:keepLines w:val="0"/>
            </w:pPr>
          </w:p>
        </w:tc>
        <w:tc>
          <w:tcPr>
            <w:tcW w:w="790" w:type="pct"/>
            <w:tcBorders>
              <w:top w:val="nil"/>
              <w:bottom w:val="nil"/>
            </w:tcBorders>
          </w:tcPr>
          <w:p w:rsidR="00996633" w:rsidRPr="00844A20" w:rsidRDefault="00996633" w:rsidP="00996633">
            <w:pPr>
              <w:pStyle w:val="TAC"/>
              <w:keepNext w:val="0"/>
              <w:keepLines w:val="0"/>
              <w:rPr>
                <w:rFonts w:cs="v4.2.0"/>
              </w:rPr>
            </w:pPr>
          </w:p>
        </w:tc>
        <w:tc>
          <w:tcPr>
            <w:tcW w:w="658" w:type="pct"/>
          </w:tcPr>
          <w:p w:rsidR="00996633" w:rsidRPr="00844A20" w:rsidRDefault="00996633" w:rsidP="00996633">
            <w:pPr>
              <w:pStyle w:val="TAC"/>
              <w:keepNext w:val="0"/>
              <w:keepLines w:val="0"/>
              <w:rPr>
                <w:lang w:eastAsia="zh-CN"/>
              </w:rPr>
            </w:pPr>
            <w:r w:rsidRPr="00844A20">
              <w:rPr>
                <w:lang w:eastAsia="zh-CN"/>
              </w:rPr>
              <w:t>2</w:t>
            </w:r>
          </w:p>
        </w:tc>
        <w:tc>
          <w:tcPr>
            <w:tcW w:w="2075" w:type="pct"/>
            <w:gridSpan w:val="6"/>
            <w:tcBorders>
              <w:top w:val="nil"/>
              <w:bottom w:val="nil"/>
            </w:tcBorders>
          </w:tcPr>
          <w:p w:rsidR="00996633" w:rsidRPr="00844A20" w:rsidRDefault="00996633" w:rsidP="00996633">
            <w:pPr>
              <w:pStyle w:val="TAC"/>
              <w:keepNext w:val="0"/>
              <w:keepLines w:val="0"/>
            </w:pPr>
          </w:p>
        </w:tc>
      </w:tr>
      <w:tr w:rsidR="00996633" w:rsidRPr="00844A20" w:rsidTr="00A413C7">
        <w:trPr>
          <w:cantSplit/>
          <w:jc w:val="center"/>
        </w:trPr>
        <w:tc>
          <w:tcPr>
            <w:tcW w:w="1477" w:type="pct"/>
            <w:tcBorders>
              <w:top w:val="nil"/>
            </w:tcBorders>
          </w:tcPr>
          <w:p w:rsidR="00996633" w:rsidRPr="00844A20" w:rsidRDefault="00996633" w:rsidP="00996633">
            <w:pPr>
              <w:pStyle w:val="TAL"/>
              <w:keepNext w:val="0"/>
              <w:keepLines w:val="0"/>
            </w:pPr>
          </w:p>
        </w:tc>
        <w:tc>
          <w:tcPr>
            <w:tcW w:w="790" w:type="pct"/>
            <w:tcBorders>
              <w:top w:val="nil"/>
            </w:tcBorders>
          </w:tcPr>
          <w:p w:rsidR="00996633" w:rsidRPr="00844A20" w:rsidRDefault="00996633" w:rsidP="00996633">
            <w:pPr>
              <w:pStyle w:val="TAC"/>
              <w:keepNext w:val="0"/>
              <w:keepLines w:val="0"/>
              <w:rPr>
                <w:rFonts w:cs="v4.2.0"/>
              </w:rPr>
            </w:pPr>
          </w:p>
        </w:tc>
        <w:tc>
          <w:tcPr>
            <w:tcW w:w="658" w:type="pct"/>
          </w:tcPr>
          <w:p w:rsidR="00996633" w:rsidRPr="00844A20" w:rsidRDefault="00996633" w:rsidP="00996633">
            <w:pPr>
              <w:pStyle w:val="TAC"/>
              <w:keepNext w:val="0"/>
              <w:keepLines w:val="0"/>
              <w:rPr>
                <w:lang w:eastAsia="zh-CN"/>
              </w:rPr>
            </w:pPr>
            <w:r w:rsidRPr="00844A20">
              <w:rPr>
                <w:lang w:eastAsia="zh-CN"/>
              </w:rPr>
              <w:t>3</w:t>
            </w:r>
          </w:p>
        </w:tc>
        <w:tc>
          <w:tcPr>
            <w:tcW w:w="2075" w:type="pct"/>
            <w:gridSpan w:val="6"/>
            <w:tcBorders>
              <w:top w:val="nil"/>
            </w:tcBorders>
          </w:tcPr>
          <w:p w:rsidR="00996633" w:rsidRPr="00844A20" w:rsidRDefault="00996633" w:rsidP="00996633">
            <w:pPr>
              <w:pStyle w:val="TAC"/>
              <w:keepNext w:val="0"/>
              <w:keepLines w:val="0"/>
            </w:pPr>
          </w:p>
        </w:tc>
      </w:tr>
      <w:tr w:rsidR="00996633" w:rsidRPr="00844A20" w:rsidTr="00A413C7">
        <w:trPr>
          <w:cantSplit/>
          <w:jc w:val="center"/>
        </w:trPr>
        <w:tc>
          <w:tcPr>
            <w:tcW w:w="1477" w:type="pct"/>
            <w:tcBorders>
              <w:bottom w:val="nil"/>
            </w:tcBorders>
          </w:tcPr>
          <w:p w:rsidR="00996633" w:rsidRPr="00844A20" w:rsidRDefault="00996633" w:rsidP="00996633">
            <w:pPr>
              <w:pStyle w:val="TAL"/>
              <w:keepNext w:val="0"/>
              <w:keepLines w:val="0"/>
            </w:pPr>
            <w:r w:rsidRPr="00844A20">
              <w:rPr>
                <w:position w:val="-12"/>
              </w:rPr>
              <w:object w:dxaOrig="800" w:dyaOrig="380">
                <v:shape id="_x0000_i1028" type="#_x0000_t75" style="width:46.05pt;height:10.95pt" o:ole="" fillcolor="window">
                  <v:imagedata r:id="rId15" o:title=""/>
                </v:shape>
                <o:OLEObject Type="Embed" ProgID="Equation.3" ShapeID="_x0000_i1028" DrawAspect="Content" ObjectID="_1801600285" r:id="rId16"/>
              </w:object>
            </w:r>
          </w:p>
        </w:tc>
        <w:tc>
          <w:tcPr>
            <w:tcW w:w="790" w:type="pct"/>
            <w:tcBorders>
              <w:bottom w:val="nil"/>
            </w:tcBorders>
          </w:tcPr>
          <w:p w:rsidR="00996633" w:rsidRPr="00844A20" w:rsidRDefault="00996633" w:rsidP="00996633">
            <w:pPr>
              <w:pStyle w:val="TAC"/>
              <w:keepNext w:val="0"/>
              <w:keepLines w:val="0"/>
              <w:rPr>
                <w:rFonts w:cs="v4.2.0"/>
              </w:rPr>
            </w:pPr>
            <w:r w:rsidRPr="00844A20">
              <w:rPr>
                <w:rFonts w:cs="v4.2.0"/>
              </w:rPr>
              <w:t>dB</w:t>
            </w:r>
          </w:p>
        </w:tc>
        <w:tc>
          <w:tcPr>
            <w:tcW w:w="658" w:type="pct"/>
            <w:vMerge w:val="restart"/>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362" w:type="pct"/>
            <w:tcBorders>
              <w:bottom w:val="nil"/>
            </w:tcBorders>
          </w:tcPr>
          <w:p w:rsidR="00996633" w:rsidRPr="00844A20" w:rsidRDefault="00996633" w:rsidP="00996633">
            <w:pPr>
              <w:pStyle w:val="TAC"/>
              <w:keepNext w:val="0"/>
              <w:keepLines w:val="0"/>
            </w:pPr>
            <w:r w:rsidRPr="00844A20">
              <w:t>8</w:t>
            </w:r>
          </w:p>
        </w:tc>
        <w:tc>
          <w:tcPr>
            <w:tcW w:w="333" w:type="pct"/>
            <w:tcBorders>
              <w:bottom w:val="nil"/>
            </w:tcBorders>
          </w:tcPr>
          <w:p w:rsidR="00996633" w:rsidRPr="00844A20" w:rsidRDefault="00996633" w:rsidP="00996633">
            <w:pPr>
              <w:pStyle w:val="TAC"/>
              <w:keepNext w:val="0"/>
              <w:keepLines w:val="0"/>
            </w:pPr>
            <w:r w:rsidRPr="00844A20">
              <w:rPr>
                <w:rFonts w:cs="Arial"/>
                <w:lang w:eastAsia="zh-CN"/>
              </w:rPr>
              <w:t>-3</w:t>
            </w:r>
          </w:p>
        </w:tc>
        <w:tc>
          <w:tcPr>
            <w:tcW w:w="357" w:type="pct"/>
            <w:tcBorders>
              <w:bottom w:val="nil"/>
            </w:tcBorders>
          </w:tcPr>
          <w:p w:rsidR="00996633" w:rsidRPr="00844A20" w:rsidRDefault="00996633" w:rsidP="00996633">
            <w:pPr>
              <w:pStyle w:val="TAC"/>
              <w:keepNext w:val="0"/>
              <w:keepLines w:val="0"/>
            </w:pPr>
            <w:r w:rsidRPr="00844A20">
              <w:rPr>
                <w:rFonts w:cs="Arial"/>
                <w:lang w:eastAsia="zh-CN"/>
              </w:rPr>
              <w:t>1.5</w:t>
            </w:r>
          </w:p>
        </w:tc>
        <w:tc>
          <w:tcPr>
            <w:tcW w:w="362" w:type="pct"/>
            <w:tcBorders>
              <w:bottom w:val="nil"/>
            </w:tcBorders>
          </w:tcPr>
          <w:p w:rsidR="00996633" w:rsidRPr="00844A20" w:rsidRDefault="00996633" w:rsidP="00996633">
            <w:pPr>
              <w:pStyle w:val="TAC"/>
              <w:keepNext w:val="0"/>
              <w:keepLines w:val="0"/>
            </w:pPr>
            <w:r w:rsidRPr="00844A20">
              <w:t>-infinity</w:t>
            </w:r>
          </w:p>
        </w:tc>
        <w:tc>
          <w:tcPr>
            <w:tcW w:w="331" w:type="pct"/>
            <w:tcBorders>
              <w:bottom w:val="nil"/>
            </w:tcBorders>
          </w:tcPr>
          <w:p w:rsidR="00996633" w:rsidRPr="00844A20" w:rsidRDefault="00996633" w:rsidP="00996633">
            <w:pPr>
              <w:pStyle w:val="TAC"/>
              <w:keepNext w:val="0"/>
              <w:keepLines w:val="0"/>
            </w:pPr>
            <w:r w:rsidRPr="00844A20">
              <w:rPr>
                <w:rFonts w:cs="Arial"/>
                <w:lang w:eastAsia="zh-CN"/>
              </w:rPr>
              <w:t>1.5</w:t>
            </w:r>
          </w:p>
        </w:tc>
        <w:tc>
          <w:tcPr>
            <w:tcW w:w="331" w:type="pct"/>
            <w:tcBorders>
              <w:bottom w:val="nil"/>
            </w:tcBorders>
          </w:tcPr>
          <w:p w:rsidR="00996633" w:rsidRPr="00844A20" w:rsidRDefault="00996633" w:rsidP="00996633">
            <w:pPr>
              <w:pStyle w:val="TAC"/>
              <w:keepNext w:val="0"/>
              <w:keepLines w:val="0"/>
            </w:pPr>
            <w:r w:rsidRPr="00844A20">
              <w:rPr>
                <w:rFonts w:cs="Arial"/>
                <w:lang w:eastAsia="zh-CN"/>
              </w:rPr>
              <w:t>-3</w:t>
            </w:r>
          </w:p>
        </w:tc>
      </w:tr>
      <w:tr w:rsidR="00996633" w:rsidRPr="00844A20" w:rsidTr="00A413C7">
        <w:trPr>
          <w:cantSplit/>
          <w:jc w:val="center"/>
        </w:trPr>
        <w:tc>
          <w:tcPr>
            <w:tcW w:w="1477" w:type="pct"/>
            <w:tcBorders>
              <w:top w:val="nil"/>
            </w:tcBorders>
          </w:tcPr>
          <w:p w:rsidR="00996633" w:rsidRPr="00844A20" w:rsidRDefault="00996633" w:rsidP="00996633">
            <w:pPr>
              <w:pStyle w:val="TAL"/>
              <w:keepNext w:val="0"/>
              <w:keepLines w:val="0"/>
            </w:pPr>
          </w:p>
        </w:tc>
        <w:tc>
          <w:tcPr>
            <w:tcW w:w="790" w:type="pct"/>
            <w:tcBorders>
              <w:top w:val="nil"/>
            </w:tcBorders>
          </w:tcPr>
          <w:p w:rsidR="00996633" w:rsidRPr="00844A20" w:rsidRDefault="00996633" w:rsidP="00996633">
            <w:pPr>
              <w:pStyle w:val="TAC"/>
              <w:keepNext w:val="0"/>
              <w:keepLines w:val="0"/>
              <w:rPr>
                <w:rFonts w:cs="v4.2.0"/>
              </w:rPr>
            </w:pPr>
          </w:p>
        </w:tc>
        <w:tc>
          <w:tcPr>
            <w:tcW w:w="658" w:type="pct"/>
            <w:vMerge/>
          </w:tcPr>
          <w:p w:rsidR="00996633" w:rsidRPr="00844A20" w:rsidRDefault="00996633" w:rsidP="00996633">
            <w:pPr>
              <w:pStyle w:val="TAC"/>
              <w:keepNext w:val="0"/>
              <w:keepLines w:val="0"/>
              <w:rPr>
                <w:lang w:eastAsia="zh-CN"/>
              </w:rPr>
            </w:pPr>
          </w:p>
        </w:tc>
        <w:tc>
          <w:tcPr>
            <w:tcW w:w="362" w:type="pct"/>
            <w:tcBorders>
              <w:top w:val="nil"/>
            </w:tcBorders>
          </w:tcPr>
          <w:p w:rsidR="00996633" w:rsidRPr="00844A20" w:rsidRDefault="00996633" w:rsidP="00996633">
            <w:pPr>
              <w:pStyle w:val="TAC"/>
              <w:keepNext w:val="0"/>
              <w:keepLines w:val="0"/>
            </w:pPr>
          </w:p>
        </w:tc>
        <w:tc>
          <w:tcPr>
            <w:tcW w:w="333" w:type="pct"/>
            <w:tcBorders>
              <w:top w:val="nil"/>
            </w:tcBorders>
          </w:tcPr>
          <w:p w:rsidR="00996633" w:rsidRPr="00844A20" w:rsidRDefault="00996633" w:rsidP="00996633">
            <w:pPr>
              <w:pStyle w:val="TAC"/>
              <w:keepNext w:val="0"/>
              <w:keepLines w:val="0"/>
            </w:pPr>
          </w:p>
        </w:tc>
        <w:tc>
          <w:tcPr>
            <w:tcW w:w="357" w:type="pct"/>
            <w:tcBorders>
              <w:top w:val="nil"/>
            </w:tcBorders>
          </w:tcPr>
          <w:p w:rsidR="00996633" w:rsidRPr="00844A20" w:rsidRDefault="00996633" w:rsidP="00996633">
            <w:pPr>
              <w:pStyle w:val="TAC"/>
              <w:keepNext w:val="0"/>
              <w:keepLines w:val="0"/>
            </w:pPr>
          </w:p>
        </w:tc>
        <w:tc>
          <w:tcPr>
            <w:tcW w:w="362" w:type="pct"/>
            <w:tcBorders>
              <w:top w:val="nil"/>
            </w:tcBorders>
          </w:tcPr>
          <w:p w:rsidR="00996633" w:rsidRPr="00844A20" w:rsidRDefault="00996633" w:rsidP="00996633">
            <w:pPr>
              <w:pStyle w:val="TAC"/>
              <w:keepNext w:val="0"/>
              <w:keepLines w:val="0"/>
            </w:pPr>
          </w:p>
        </w:tc>
        <w:tc>
          <w:tcPr>
            <w:tcW w:w="331" w:type="pct"/>
            <w:tcBorders>
              <w:top w:val="nil"/>
            </w:tcBorders>
          </w:tcPr>
          <w:p w:rsidR="00996633" w:rsidRPr="00844A20" w:rsidRDefault="00996633" w:rsidP="00996633">
            <w:pPr>
              <w:pStyle w:val="TAC"/>
              <w:keepNext w:val="0"/>
              <w:keepLines w:val="0"/>
            </w:pPr>
          </w:p>
        </w:tc>
        <w:tc>
          <w:tcPr>
            <w:tcW w:w="331" w:type="pct"/>
            <w:tcBorders>
              <w:top w:val="nil"/>
            </w:tcBorders>
          </w:tcPr>
          <w:p w:rsidR="00996633" w:rsidRPr="00844A20" w:rsidRDefault="00996633" w:rsidP="00996633">
            <w:pPr>
              <w:pStyle w:val="TAC"/>
              <w:keepNext w:val="0"/>
              <w:keepLines w:val="0"/>
            </w:pPr>
          </w:p>
        </w:tc>
      </w:tr>
      <w:tr w:rsidR="00996633" w:rsidRPr="00844A20" w:rsidTr="00A413C7">
        <w:trPr>
          <w:cantSplit/>
          <w:jc w:val="center"/>
        </w:trPr>
        <w:tc>
          <w:tcPr>
            <w:tcW w:w="1477" w:type="pct"/>
            <w:tcBorders>
              <w:bottom w:val="nil"/>
            </w:tcBorders>
          </w:tcPr>
          <w:p w:rsidR="00996633" w:rsidRPr="00844A20" w:rsidRDefault="00996633" w:rsidP="00996633">
            <w:pPr>
              <w:pStyle w:val="TAL"/>
              <w:keepLines w:val="0"/>
            </w:pPr>
            <w:r w:rsidRPr="00844A20">
              <w:t>SS-RSRP</w:t>
            </w:r>
            <w:r>
              <w:t xml:space="preserve"> </w:t>
            </w:r>
            <w:r w:rsidRPr="00844A20">
              <w:rPr>
                <w:vertAlign w:val="superscript"/>
              </w:rPr>
              <w:t>Note3</w:t>
            </w:r>
          </w:p>
        </w:tc>
        <w:tc>
          <w:tcPr>
            <w:tcW w:w="790" w:type="pct"/>
            <w:tcBorders>
              <w:bottom w:val="nil"/>
            </w:tcBorders>
          </w:tcPr>
          <w:p w:rsidR="00996633" w:rsidRPr="00844A20" w:rsidRDefault="00996633" w:rsidP="00996633">
            <w:pPr>
              <w:pStyle w:val="TAC"/>
              <w:keepLines w:val="0"/>
            </w:pPr>
            <w:proofErr w:type="spellStart"/>
            <w:r w:rsidRPr="00844A20">
              <w:rPr>
                <w:rFonts w:cs="v4.2.0"/>
              </w:rPr>
              <w:t>dBm</w:t>
            </w:r>
            <w:proofErr w:type="spellEnd"/>
            <w:r w:rsidRPr="00844A20">
              <w:rPr>
                <w:rFonts w:cs="v4.2.0"/>
              </w:rPr>
              <w:t>/SCS</w:t>
            </w:r>
          </w:p>
        </w:tc>
        <w:tc>
          <w:tcPr>
            <w:tcW w:w="658" w:type="pct"/>
          </w:tcPr>
          <w:p w:rsidR="00996633" w:rsidRPr="00844A20" w:rsidRDefault="00996633" w:rsidP="00996633">
            <w:pPr>
              <w:pStyle w:val="TAC"/>
              <w:keepLines w:val="0"/>
              <w:rPr>
                <w:lang w:eastAsia="zh-CN"/>
              </w:rPr>
            </w:pPr>
            <w:r w:rsidRPr="00844A20">
              <w:rPr>
                <w:lang w:eastAsia="zh-CN"/>
              </w:rPr>
              <w:t>1</w:t>
            </w:r>
          </w:p>
        </w:tc>
        <w:tc>
          <w:tcPr>
            <w:tcW w:w="362" w:type="pct"/>
          </w:tcPr>
          <w:p w:rsidR="00996633" w:rsidRPr="00844A20" w:rsidRDefault="00996633" w:rsidP="00996633">
            <w:pPr>
              <w:pStyle w:val="TAC"/>
              <w:keepLines w:val="0"/>
              <w:rPr>
                <w:rFonts w:cs="Arial"/>
              </w:rPr>
            </w:pPr>
            <w:r w:rsidRPr="00844A20">
              <w:rPr>
                <w:rFonts w:cs="Arial"/>
                <w:lang w:eastAsia="zh-CN"/>
              </w:rPr>
              <w:t>-85</w:t>
            </w:r>
          </w:p>
        </w:tc>
        <w:tc>
          <w:tcPr>
            <w:tcW w:w="333" w:type="pct"/>
          </w:tcPr>
          <w:p w:rsidR="00996633" w:rsidRPr="00844A20" w:rsidRDefault="00996633" w:rsidP="00996633">
            <w:pPr>
              <w:pStyle w:val="TAC"/>
              <w:keepLines w:val="0"/>
              <w:rPr>
                <w:rFonts w:cs="Arial"/>
              </w:rPr>
            </w:pPr>
            <w:r w:rsidRPr="00844A20">
              <w:rPr>
                <w:rFonts w:cs="Arial"/>
                <w:lang w:eastAsia="zh-CN"/>
              </w:rPr>
              <w:t>-96</w:t>
            </w:r>
          </w:p>
        </w:tc>
        <w:tc>
          <w:tcPr>
            <w:tcW w:w="357" w:type="pct"/>
          </w:tcPr>
          <w:p w:rsidR="00996633" w:rsidRPr="00844A20" w:rsidRDefault="00996633" w:rsidP="00996633">
            <w:pPr>
              <w:pStyle w:val="TAC"/>
              <w:keepLines w:val="0"/>
              <w:rPr>
                <w:rFonts w:cs="Arial"/>
              </w:rPr>
            </w:pPr>
            <w:r w:rsidRPr="00844A20">
              <w:rPr>
                <w:rFonts w:cs="Arial"/>
                <w:lang w:eastAsia="zh-CN"/>
              </w:rPr>
              <w:t>-91.5</w:t>
            </w:r>
          </w:p>
        </w:tc>
        <w:tc>
          <w:tcPr>
            <w:tcW w:w="362" w:type="pct"/>
          </w:tcPr>
          <w:p w:rsidR="00996633" w:rsidRPr="00844A20" w:rsidRDefault="00996633" w:rsidP="00996633">
            <w:pPr>
              <w:pStyle w:val="TAC"/>
              <w:keepLines w:val="0"/>
              <w:rPr>
                <w:rFonts w:cs="Arial"/>
              </w:rPr>
            </w:pPr>
            <w:r w:rsidRPr="00844A20">
              <w:t>-infinity</w:t>
            </w:r>
            <w:r>
              <w:t xml:space="preserve"> </w:t>
            </w:r>
          </w:p>
        </w:tc>
        <w:tc>
          <w:tcPr>
            <w:tcW w:w="331" w:type="pct"/>
          </w:tcPr>
          <w:p w:rsidR="00996633" w:rsidRPr="00844A20" w:rsidRDefault="00996633" w:rsidP="00996633">
            <w:pPr>
              <w:pStyle w:val="TAC"/>
              <w:keepLines w:val="0"/>
              <w:rPr>
                <w:rFonts w:cs="Arial"/>
              </w:rPr>
            </w:pPr>
            <w:r w:rsidRPr="00844A20">
              <w:rPr>
                <w:rFonts w:cs="Arial"/>
                <w:lang w:eastAsia="zh-CN"/>
              </w:rPr>
              <w:t>-91.5</w:t>
            </w:r>
          </w:p>
        </w:tc>
        <w:tc>
          <w:tcPr>
            <w:tcW w:w="331" w:type="pct"/>
          </w:tcPr>
          <w:p w:rsidR="00996633" w:rsidRPr="00844A20" w:rsidRDefault="00996633" w:rsidP="00996633">
            <w:pPr>
              <w:pStyle w:val="TAC"/>
              <w:keepLines w:val="0"/>
              <w:rPr>
                <w:rFonts w:cs="Arial"/>
              </w:rPr>
            </w:pPr>
            <w:r w:rsidRPr="00844A20">
              <w:rPr>
                <w:rFonts w:cs="Arial"/>
                <w:lang w:eastAsia="zh-CN"/>
              </w:rPr>
              <w:t>-96</w:t>
            </w:r>
          </w:p>
        </w:tc>
      </w:tr>
      <w:tr w:rsidR="00996633" w:rsidRPr="00844A20" w:rsidTr="00A413C7">
        <w:trPr>
          <w:cantSplit/>
          <w:jc w:val="center"/>
        </w:trPr>
        <w:tc>
          <w:tcPr>
            <w:tcW w:w="1477" w:type="pct"/>
            <w:tcBorders>
              <w:top w:val="nil"/>
              <w:bottom w:val="nil"/>
            </w:tcBorders>
          </w:tcPr>
          <w:p w:rsidR="00996633" w:rsidRPr="00844A20" w:rsidRDefault="00996633" w:rsidP="00996633">
            <w:pPr>
              <w:pStyle w:val="TAL"/>
              <w:keepLines w:val="0"/>
            </w:pPr>
          </w:p>
        </w:tc>
        <w:tc>
          <w:tcPr>
            <w:tcW w:w="790" w:type="pct"/>
            <w:tcBorders>
              <w:top w:val="nil"/>
              <w:bottom w:val="nil"/>
            </w:tcBorders>
          </w:tcPr>
          <w:p w:rsidR="00996633" w:rsidRPr="00844A20" w:rsidRDefault="00996633" w:rsidP="00996633">
            <w:pPr>
              <w:pStyle w:val="TAC"/>
              <w:keepLines w:val="0"/>
              <w:rPr>
                <w:rFonts w:cs="v4.2.0"/>
              </w:rPr>
            </w:pPr>
          </w:p>
        </w:tc>
        <w:tc>
          <w:tcPr>
            <w:tcW w:w="658" w:type="pct"/>
          </w:tcPr>
          <w:p w:rsidR="00996633" w:rsidRPr="00844A20" w:rsidRDefault="00996633" w:rsidP="00996633">
            <w:pPr>
              <w:pStyle w:val="TAC"/>
              <w:keepLines w:val="0"/>
              <w:rPr>
                <w:lang w:eastAsia="zh-CN"/>
              </w:rPr>
            </w:pPr>
            <w:r w:rsidRPr="00844A20">
              <w:rPr>
                <w:lang w:eastAsia="zh-CN"/>
              </w:rPr>
              <w:t>2</w:t>
            </w:r>
          </w:p>
        </w:tc>
        <w:tc>
          <w:tcPr>
            <w:tcW w:w="362" w:type="pct"/>
          </w:tcPr>
          <w:p w:rsidR="00996633" w:rsidRPr="00844A20" w:rsidRDefault="00996633" w:rsidP="00996633">
            <w:pPr>
              <w:pStyle w:val="TAC"/>
              <w:keepLines w:val="0"/>
            </w:pPr>
            <w:r w:rsidRPr="00844A20">
              <w:rPr>
                <w:rFonts w:cs="Arial"/>
                <w:lang w:eastAsia="zh-CN"/>
              </w:rPr>
              <w:t>-85</w:t>
            </w:r>
          </w:p>
        </w:tc>
        <w:tc>
          <w:tcPr>
            <w:tcW w:w="333" w:type="pct"/>
          </w:tcPr>
          <w:p w:rsidR="00996633" w:rsidRPr="00844A20" w:rsidRDefault="00996633" w:rsidP="00996633">
            <w:pPr>
              <w:pStyle w:val="TAC"/>
              <w:keepLines w:val="0"/>
            </w:pPr>
            <w:r w:rsidRPr="00844A20">
              <w:rPr>
                <w:rFonts w:cs="Arial"/>
                <w:lang w:eastAsia="zh-CN"/>
              </w:rPr>
              <w:t>-96</w:t>
            </w:r>
          </w:p>
        </w:tc>
        <w:tc>
          <w:tcPr>
            <w:tcW w:w="357" w:type="pct"/>
          </w:tcPr>
          <w:p w:rsidR="00996633" w:rsidRPr="00844A20" w:rsidRDefault="00996633" w:rsidP="00996633">
            <w:pPr>
              <w:pStyle w:val="TAC"/>
              <w:keepLines w:val="0"/>
            </w:pPr>
            <w:r w:rsidRPr="00844A20">
              <w:rPr>
                <w:rFonts w:cs="Arial"/>
                <w:lang w:eastAsia="zh-CN"/>
              </w:rPr>
              <w:t>-91.5</w:t>
            </w:r>
          </w:p>
        </w:tc>
        <w:tc>
          <w:tcPr>
            <w:tcW w:w="362" w:type="pct"/>
          </w:tcPr>
          <w:p w:rsidR="00996633" w:rsidRPr="00844A20" w:rsidRDefault="00996633" w:rsidP="00996633">
            <w:pPr>
              <w:pStyle w:val="TAC"/>
              <w:keepLines w:val="0"/>
            </w:pPr>
            <w:r w:rsidRPr="00844A20">
              <w:t>-infinity</w:t>
            </w:r>
            <w:r>
              <w:t xml:space="preserve"> </w:t>
            </w:r>
          </w:p>
        </w:tc>
        <w:tc>
          <w:tcPr>
            <w:tcW w:w="331" w:type="pct"/>
          </w:tcPr>
          <w:p w:rsidR="00996633" w:rsidRPr="00844A20" w:rsidRDefault="00996633" w:rsidP="00996633">
            <w:pPr>
              <w:pStyle w:val="TAC"/>
              <w:keepLines w:val="0"/>
            </w:pPr>
            <w:r w:rsidRPr="00844A20">
              <w:rPr>
                <w:rFonts w:cs="Arial"/>
                <w:lang w:eastAsia="zh-CN"/>
              </w:rPr>
              <w:t>-91.5</w:t>
            </w:r>
          </w:p>
        </w:tc>
        <w:tc>
          <w:tcPr>
            <w:tcW w:w="331" w:type="pct"/>
          </w:tcPr>
          <w:p w:rsidR="00996633" w:rsidRPr="00844A20" w:rsidRDefault="00996633" w:rsidP="00996633">
            <w:pPr>
              <w:pStyle w:val="TAC"/>
              <w:keepLines w:val="0"/>
            </w:pPr>
            <w:r w:rsidRPr="00844A20">
              <w:rPr>
                <w:rFonts w:cs="Arial"/>
                <w:lang w:eastAsia="zh-CN"/>
              </w:rPr>
              <w:t>-96</w:t>
            </w:r>
          </w:p>
        </w:tc>
      </w:tr>
      <w:tr w:rsidR="00996633" w:rsidRPr="00844A20" w:rsidTr="00A413C7">
        <w:trPr>
          <w:cantSplit/>
          <w:jc w:val="center"/>
        </w:trPr>
        <w:tc>
          <w:tcPr>
            <w:tcW w:w="1477" w:type="pct"/>
            <w:tcBorders>
              <w:top w:val="nil"/>
            </w:tcBorders>
          </w:tcPr>
          <w:p w:rsidR="00996633" w:rsidRPr="00844A20" w:rsidRDefault="00996633" w:rsidP="00996633">
            <w:pPr>
              <w:pStyle w:val="TAL"/>
              <w:keepNext w:val="0"/>
              <w:keepLines w:val="0"/>
            </w:pPr>
          </w:p>
        </w:tc>
        <w:tc>
          <w:tcPr>
            <w:tcW w:w="790" w:type="pct"/>
            <w:tcBorders>
              <w:top w:val="nil"/>
              <w:bottom w:val="single" w:sz="4" w:space="0" w:color="auto"/>
            </w:tcBorders>
          </w:tcPr>
          <w:p w:rsidR="00996633" w:rsidRPr="00844A20" w:rsidRDefault="00996633" w:rsidP="00996633">
            <w:pPr>
              <w:pStyle w:val="TAC"/>
              <w:keepNext w:val="0"/>
              <w:keepLines w:val="0"/>
              <w:rPr>
                <w:rFonts w:cs="v4.2.0"/>
              </w:rPr>
            </w:pPr>
          </w:p>
        </w:tc>
        <w:tc>
          <w:tcPr>
            <w:tcW w:w="658" w:type="pct"/>
          </w:tcPr>
          <w:p w:rsidR="00996633" w:rsidRPr="00844A20" w:rsidRDefault="00996633" w:rsidP="00996633">
            <w:pPr>
              <w:pStyle w:val="TAC"/>
              <w:keepNext w:val="0"/>
              <w:keepLines w:val="0"/>
              <w:rPr>
                <w:lang w:eastAsia="zh-CN"/>
              </w:rPr>
            </w:pPr>
            <w:r w:rsidRPr="00844A20">
              <w:rPr>
                <w:lang w:eastAsia="zh-CN"/>
              </w:rPr>
              <w:t>3</w:t>
            </w:r>
          </w:p>
        </w:tc>
        <w:tc>
          <w:tcPr>
            <w:tcW w:w="362" w:type="pct"/>
          </w:tcPr>
          <w:p w:rsidR="00996633" w:rsidRPr="00844A20" w:rsidRDefault="00996633" w:rsidP="00996633">
            <w:pPr>
              <w:pStyle w:val="TAC"/>
              <w:keepNext w:val="0"/>
              <w:keepLines w:val="0"/>
              <w:rPr>
                <w:rFonts w:cs="Arial"/>
                <w:lang w:eastAsia="zh-CN"/>
              </w:rPr>
            </w:pPr>
            <w:r w:rsidRPr="00844A20">
              <w:rPr>
                <w:rFonts w:cs="Arial"/>
                <w:lang w:eastAsia="zh-CN"/>
              </w:rPr>
              <w:t>-82</w:t>
            </w:r>
          </w:p>
        </w:tc>
        <w:tc>
          <w:tcPr>
            <w:tcW w:w="333" w:type="pct"/>
          </w:tcPr>
          <w:p w:rsidR="00996633" w:rsidRPr="00844A20" w:rsidRDefault="00996633" w:rsidP="00996633">
            <w:pPr>
              <w:pStyle w:val="TAC"/>
              <w:keepNext w:val="0"/>
              <w:keepLines w:val="0"/>
              <w:rPr>
                <w:lang w:eastAsia="zh-CN"/>
              </w:rPr>
            </w:pPr>
            <w:r w:rsidRPr="00844A20">
              <w:rPr>
                <w:lang w:eastAsia="zh-CN"/>
              </w:rPr>
              <w:t>-93</w:t>
            </w:r>
          </w:p>
        </w:tc>
        <w:tc>
          <w:tcPr>
            <w:tcW w:w="357" w:type="pct"/>
          </w:tcPr>
          <w:p w:rsidR="00996633" w:rsidRPr="00844A20" w:rsidRDefault="00996633" w:rsidP="00996633">
            <w:pPr>
              <w:pStyle w:val="TAC"/>
              <w:keepNext w:val="0"/>
              <w:keepLines w:val="0"/>
              <w:rPr>
                <w:lang w:eastAsia="zh-CN"/>
              </w:rPr>
            </w:pPr>
            <w:r w:rsidRPr="00844A20">
              <w:rPr>
                <w:lang w:eastAsia="zh-CN"/>
              </w:rPr>
              <w:t>-88.5</w:t>
            </w:r>
          </w:p>
        </w:tc>
        <w:tc>
          <w:tcPr>
            <w:tcW w:w="362" w:type="pct"/>
          </w:tcPr>
          <w:p w:rsidR="00996633" w:rsidRPr="00844A20" w:rsidRDefault="00996633" w:rsidP="00996633">
            <w:pPr>
              <w:pStyle w:val="TAC"/>
              <w:keepNext w:val="0"/>
              <w:keepLines w:val="0"/>
            </w:pPr>
            <w:r w:rsidRPr="00844A20">
              <w:t>-infinity</w:t>
            </w:r>
          </w:p>
        </w:tc>
        <w:tc>
          <w:tcPr>
            <w:tcW w:w="331" w:type="pct"/>
          </w:tcPr>
          <w:p w:rsidR="00996633" w:rsidRPr="00844A20" w:rsidRDefault="00996633" w:rsidP="00996633">
            <w:pPr>
              <w:pStyle w:val="TAC"/>
              <w:keepNext w:val="0"/>
              <w:keepLines w:val="0"/>
              <w:rPr>
                <w:lang w:eastAsia="zh-CN"/>
              </w:rPr>
            </w:pPr>
            <w:r w:rsidRPr="00844A20">
              <w:rPr>
                <w:lang w:eastAsia="zh-CN"/>
              </w:rPr>
              <w:t>-88.5</w:t>
            </w:r>
          </w:p>
        </w:tc>
        <w:tc>
          <w:tcPr>
            <w:tcW w:w="331" w:type="pct"/>
          </w:tcPr>
          <w:p w:rsidR="00996633" w:rsidRPr="00844A20" w:rsidRDefault="00996633" w:rsidP="00996633">
            <w:pPr>
              <w:pStyle w:val="TAC"/>
              <w:keepNext w:val="0"/>
              <w:keepLines w:val="0"/>
              <w:rPr>
                <w:lang w:eastAsia="zh-CN"/>
              </w:rPr>
            </w:pPr>
            <w:r w:rsidRPr="00844A20">
              <w:rPr>
                <w:lang w:eastAsia="zh-CN"/>
              </w:rPr>
              <w:t>-93</w:t>
            </w:r>
          </w:p>
        </w:tc>
      </w:tr>
      <w:tr w:rsidR="00996633" w:rsidRPr="00844A20" w:rsidTr="00A413C7">
        <w:trPr>
          <w:cantSplit/>
          <w:jc w:val="center"/>
        </w:trPr>
        <w:tc>
          <w:tcPr>
            <w:tcW w:w="1477" w:type="pct"/>
            <w:tcBorders>
              <w:bottom w:val="nil"/>
            </w:tcBorders>
          </w:tcPr>
          <w:p w:rsidR="00996633" w:rsidRPr="00844A20" w:rsidRDefault="00996633" w:rsidP="00996633">
            <w:pPr>
              <w:pStyle w:val="TAL"/>
              <w:keepNext w:val="0"/>
              <w:keepLines w:val="0"/>
            </w:pPr>
            <w:r w:rsidRPr="00844A20">
              <w:t>Io</w:t>
            </w:r>
            <w:r>
              <w:t xml:space="preserve"> </w:t>
            </w:r>
            <w:r w:rsidRPr="00844A20">
              <w:t>on</w:t>
            </w:r>
            <w:r>
              <w:t xml:space="preserve"> </w:t>
            </w:r>
            <w:r w:rsidRPr="00844A20">
              <w:t>SSB</w:t>
            </w:r>
            <w:r>
              <w:t xml:space="preserve"> </w:t>
            </w:r>
            <w:r w:rsidRPr="00844A20">
              <w:t>symbols</w:t>
            </w:r>
            <w:r>
              <w:t xml:space="preserve"> </w:t>
            </w:r>
          </w:p>
        </w:tc>
        <w:tc>
          <w:tcPr>
            <w:tcW w:w="790" w:type="pct"/>
            <w:tcBorders>
              <w:bottom w:val="single" w:sz="4" w:space="0" w:color="auto"/>
            </w:tcBorders>
          </w:tcPr>
          <w:p w:rsidR="00996633" w:rsidRPr="00844A20" w:rsidRDefault="00996633" w:rsidP="00996633">
            <w:pPr>
              <w:pStyle w:val="TAC"/>
              <w:keepNext w:val="0"/>
              <w:keepLines w:val="0"/>
            </w:pPr>
            <w:proofErr w:type="spellStart"/>
            <w:r w:rsidRPr="00844A20">
              <w:rPr>
                <w:rFonts w:cs="v4.2.0"/>
                <w:lang w:eastAsia="zh-CN"/>
              </w:rPr>
              <w:t>dBm</w:t>
            </w:r>
            <w:proofErr w:type="spellEnd"/>
            <w:r w:rsidRPr="00844A20">
              <w:rPr>
                <w:rFonts w:cs="v4.2.0"/>
                <w:lang w:eastAsia="zh-CN"/>
              </w:rPr>
              <w:t>/95.04</w:t>
            </w:r>
            <w:r>
              <w:rPr>
                <w:rFonts w:cs="v4.2.0"/>
                <w:lang w:eastAsia="zh-CN"/>
              </w:rPr>
              <w:t xml:space="preserve"> </w:t>
            </w:r>
            <w:r w:rsidRPr="00844A20">
              <w:rPr>
                <w:rFonts w:cs="v4.2.0"/>
                <w:lang w:eastAsia="zh-CN"/>
              </w:rPr>
              <w:t>MHz</w:t>
            </w:r>
          </w:p>
        </w:tc>
        <w:tc>
          <w:tcPr>
            <w:tcW w:w="658" w:type="pct"/>
          </w:tcPr>
          <w:p w:rsidR="00996633" w:rsidRPr="00844A20" w:rsidRDefault="00996633" w:rsidP="00996633">
            <w:pPr>
              <w:pStyle w:val="TAC"/>
              <w:keepNext w:val="0"/>
              <w:keepLines w:val="0"/>
              <w:rPr>
                <w:lang w:eastAsia="zh-CN"/>
              </w:rPr>
            </w:pPr>
            <w:r w:rsidRPr="00844A20">
              <w:rPr>
                <w:lang w:eastAsia="zh-CN"/>
              </w:rPr>
              <w:t>1</w:t>
            </w:r>
          </w:p>
        </w:tc>
        <w:tc>
          <w:tcPr>
            <w:tcW w:w="362" w:type="pct"/>
          </w:tcPr>
          <w:p w:rsidR="00996633" w:rsidRPr="00844A20" w:rsidRDefault="00996633" w:rsidP="00996633">
            <w:pPr>
              <w:pStyle w:val="TAC"/>
              <w:keepNext w:val="0"/>
              <w:keepLines w:val="0"/>
              <w:rPr>
                <w:rFonts w:cs="Arial"/>
                <w:lang w:eastAsia="zh-CN"/>
              </w:rPr>
            </w:pPr>
            <w:r w:rsidRPr="00844A20">
              <w:rPr>
                <w:rFonts w:cs="Arial"/>
                <w:lang w:eastAsia="zh-CN"/>
              </w:rPr>
              <w:t>-55.37</w:t>
            </w:r>
          </w:p>
        </w:tc>
        <w:tc>
          <w:tcPr>
            <w:tcW w:w="333" w:type="pct"/>
          </w:tcPr>
          <w:p w:rsidR="00996633" w:rsidRPr="00844A20" w:rsidRDefault="00996633" w:rsidP="00996633">
            <w:pPr>
              <w:pStyle w:val="TAC"/>
              <w:keepNext w:val="0"/>
              <w:keepLines w:val="0"/>
              <w:rPr>
                <w:rFonts w:cs="Arial"/>
                <w:lang w:eastAsia="zh-CN"/>
              </w:rPr>
            </w:pPr>
            <w:r w:rsidRPr="00844A20">
              <w:rPr>
                <w:rFonts w:cs="Arial"/>
                <w:lang w:eastAsia="zh-CN"/>
              </w:rPr>
              <w:t>-63.25</w:t>
            </w:r>
          </w:p>
        </w:tc>
        <w:tc>
          <w:tcPr>
            <w:tcW w:w="357" w:type="pct"/>
          </w:tcPr>
          <w:p w:rsidR="00996633" w:rsidRPr="00844A20" w:rsidRDefault="00996633" w:rsidP="00996633">
            <w:pPr>
              <w:pStyle w:val="TAC"/>
              <w:keepNext w:val="0"/>
              <w:keepLines w:val="0"/>
              <w:rPr>
                <w:rFonts w:cs="Arial"/>
                <w:lang w:eastAsia="zh-CN"/>
              </w:rPr>
            </w:pPr>
            <w:r w:rsidRPr="00844A20">
              <w:rPr>
                <w:rFonts w:cs="Arial"/>
                <w:lang w:eastAsia="zh-CN"/>
              </w:rPr>
              <w:t>-60.19</w:t>
            </w:r>
          </w:p>
        </w:tc>
        <w:tc>
          <w:tcPr>
            <w:tcW w:w="362" w:type="pct"/>
          </w:tcPr>
          <w:p w:rsidR="00996633" w:rsidRPr="00844A20" w:rsidRDefault="00996633" w:rsidP="00996633">
            <w:pPr>
              <w:pStyle w:val="TAC"/>
              <w:keepNext w:val="0"/>
              <w:keepLines w:val="0"/>
              <w:rPr>
                <w:rFonts w:cs="Arial"/>
              </w:rPr>
            </w:pPr>
            <w:r w:rsidRPr="00844A20">
              <w:rPr>
                <w:rFonts w:cs="Arial"/>
                <w:lang w:eastAsia="zh-CN"/>
              </w:rPr>
              <w:t>-64.01</w:t>
            </w:r>
          </w:p>
        </w:tc>
        <w:tc>
          <w:tcPr>
            <w:tcW w:w="331" w:type="pct"/>
          </w:tcPr>
          <w:p w:rsidR="00996633" w:rsidRPr="00844A20" w:rsidRDefault="00996633" w:rsidP="00996633">
            <w:pPr>
              <w:pStyle w:val="TAC"/>
              <w:keepNext w:val="0"/>
              <w:keepLines w:val="0"/>
              <w:rPr>
                <w:rFonts w:cs="Arial"/>
                <w:lang w:eastAsia="zh-CN"/>
              </w:rPr>
            </w:pPr>
            <w:r w:rsidRPr="00844A20">
              <w:rPr>
                <w:rFonts w:cs="Arial"/>
                <w:lang w:eastAsia="zh-CN"/>
              </w:rPr>
              <w:t>-60.19</w:t>
            </w:r>
          </w:p>
        </w:tc>
        <w:tc>
          <w:tcPr>
            <w:tcW w:w="331" w:type="pct"/>
          </w:tcPr>
          <w:p w:rsidR="00996633" w:rsidRPr="00844A20" w:rsidRDefault="00996633" w:rsidP="00996633">
            <w:pPr>
              <w:pStyle w:val="TAC"/>
              <w:keepNext w:val="0"/>
              <w:keepLines w:val="0"/>
              <w:rPr>
                <w:rFonts w:cs="Arial"/>
                <w:lang w:eastAsia="zh-CN"/>
              </w:rPr>
            </w:pPr>
            <w:r w:rsidRPr="00844A20">
              <w:rPr>
                <w:rFonts w:cs="Arial"/>
                <w:lang w:eastAsia="zh-CN"/>
              </w:rPr>
              <w:t>-63.25</w:t>
            </w:r>
          </w:p>
        </w:tc>
      </w:tr>
      <w:tr w:rsidR="00996633" w:rsidRPr="00844A20" w:rsidTr="00A413C7">
        <w:trPr>
          <w:cantSplit/>
          <w:jc w:val="center"/>
        </w:trPr>
        <w:tc>
          <w:tcPr>
            <w:tcW w:w="1477" w:type="pct"/>
            <w:tcBorders>
              <w:top w:val="nil"/>
              <w:bottom w:val="nil"/>
            </w:tcBorders>
          </w:tcPr>
          <w:p w:rsidR="00996633" w:rsidRPr="00844A20" w:rsidRDefault="00996633" w:rsidP="00996633">
            <w:pPr>
              <w:pStyle w:val="TAL"/>
              <w:keepNext w:val="0"/>
              <w:keepLines w:val="0"/>
            </w:pPr>
            <w:r w:rsidRPr="00844A20">
              <w:t>of</w:t>
            </w:r>
            <w:r>
              <w:t xml:space="preserve"> </w:t>
            </w:r>
            <w:r w:rsidRPr="00844A20">
              <w:t>each</w:t>
            </w:r>
            <w:r>
              <w:t xml:space="preserve"> </w:t>
            </w:r>
            <w:r w:rsidRPr="00844A20">
              <w:t>cell</w:t>
            </w:r>
          </w:p>
        </w:tc>
        <w:tc>
          <w:tcPr>
            <w:tcW w:w="790" w:type="pct"/>
            <w:tcBorders>
              <w:top w:val="single" w:sz="4" w:space="0" w:color="auto"/>
              <w:bottom w:val="single" w:sz="4" w:space="0" w:color="auto"/>
            </w:tcBorders>
          </w:tcPr>
          <w:p w:rsidR="00996633" w:rsidRPr="00844A20" w:rsidRDefault="00996633" w:rsidP="00996633">
            <w:pPr>
              <w:pStyle w:val="TAC"/>
              <w:keepNext w:val="0"/>
              <w:keepLines w:val="0"/>
              <w:rPr>
                <w:rFonts w:cs="v4.2.0"/>
              </w:rPr>
            </w:pPr>
            <w:proofErr w:type="spellStart"/>
            <w:r w:rsidRPr="00844A20">
              <w:rPr>
                <w:rFonts w:cs="v4.2.0"/>
                <w:lang w:eastAsia="zh-CN"/>
              </w:rPr>
              <w:t>dBm</w:t>
            </w:r>
            <w:proofErr w:type="spellEnd"/>
            <w:r w:rsidRPr="00844A20">
              <w:rPr>
                <w:rFonts w:cs="v4.2.0"/>
                <w:lang w:eastAsia="zh-CN"/>
              </w:rPr>
              <w:t>/380.16</w:t>
            </w:r>
            <w:r>
              <w:rPr>
                <w:rFonts w:cs="v4.2.0"/>
                <w:lang w:eastAsia="zh-CN"/>
              </w:rPr>
              <w:t xml:space="preserve"> </w:t>
            </w:r>
            <w:r w:rsidRPr="00844A20">
              <w:rPr>
                <w:rFonts w:cs="v4.2.0"/>
                <w:lang w:eastAsia="zh-CN"/>
              </w:rPr>
              <w:t>MHz</w:t>
            </w:r>
          </w:p>
        </w:tc>
        <w:tc>
          <w:tcPr>
            <w:tcW w:w="658" w:type="pct"/>
          </w:tcPr>
          <w:p w:rsidR="00996633" w:rsidRPr="00844A20" w:rsidRDefault="00996633" w:rsidP="00996633">
            <w:pPr>
              <w:pStyle w:val="TAC"/>
              <w:keepNext w:val="0"/>
              <w:keepLines w:val="0"/>
              <w:rPr>
                <w:lang w:eastAsia="zh-CN"/>
              </w:rPr>
            </w:pPr>
            <w:r w:rsidRPr="00844A20">
              <w:rPr>
                <w:lang w:eastAsia="zh-CN"/>
              </w:rPr>
              <w:t>2</w:t>
            </w:r>
          </w:p>
        </w:tc>
        <w:tc>
          <w:tcPr>
            <w:tcW w:w="362" w:type="pct"/>
          </w:tcPr>
          <w:p w:rsidR="00996633" w:rsidRPr="00844A20" w:rsidRDefault="00996633" w:rsidP="00996633">
            <w:pPr>
              <w:pStyle w:val="TAC"/>
              <w:keepNext w:val="0"/>
              <w:keepLines w:val="0"/>
            </w:pPr>
            <w:r w:rsidRPr="00844A20">
              <w:rPr>
                <w:rFonts w:cs="Arial"/>
                <w:lang w:eastAsia="zh-CN"/>
              </w:rPr>
              <w:t>-55.37</w:t>
            </w:r>
          </w:p>
        </w:tc>
        <w:tc>
          <w:tcPr>
            <w:tcW w:w="333" w:type="pct"/>
          </w:tcPr>
          <w:p w:rsidR="00996633" w:rsidRPr="00844A20" w:rsidRDefault="00996633" w:rsidP="00996633">
            <w:pPr>
              <w:pStyle w:val="TAC"/>
              <w:keepNext w:val="0"/>
              <w:keepLines w:val="0"/>
            </w:pPr>
            <w:r w:rsidRPr="00844A20">
              <w:rPr>
                <w:rFonts w:cs="Arial"/>
                <w:lang w:eastAsia="zh-CN"/>
              </w:rPr>
              <w:t>-63.25</w:t>
            </w:r>
          </w:p>
        </w:tc>
        <w:tc>
          <w:tcPr>
            <w:tcW w:w="357" w:type="pct"/>
          </w:tcPr>
          <w:p w:rsidR="00996633" w:rsidRPr="00844A20" w:rsidRDefault="00996633" w:rsidP="00996633">
            <w:pPr>
              <w:pStyle w:val="TAC"/>
              <w:keepNext w:val="0"/>
              <w:keepLines w:val="0"/>
            </w:pPr>
            <w:r w:rsidRPr="00844A20">
              <w:rPr>
                <w:rFonts w:cs="Arial"/>
                <w:lang w:eastAsia="zh-CN"/>
              </w:rPr>
              <w:t>-60.19</w:t>
            </w:r>
          </w:p>
        </w:tc>
        <w:tc>
          <w:tcPr>
            <w:tcW w:w="362" w:type="pct"/>
          </w:tcPr>
          <w:p w:rsidR="00996633" w:rsidRPr="00844A20" w:rsidRDefault="00996633" w:rsidP="00996633">
            <w:pPr>
              <w:pStyle w:val="TAC"/>
              <w:keepNext w:val="0"/>
              <w:keepLines w:val="0"/>
            </w:pPr>
            <w:r w:rsidRPr="00844A20">
              <w:rPr>
                <w:rFonts w:cs="Arial"/>
                <w:lang w:eastAsia="zh-CN"/>
              </w:rPr>
              <w:t>-64.01</w:t>
            </w:r>
          </w:p>
        </w:tc>
        <w:tc>
          <w:tcPr>
            <w:tcW w:w="331" w:type="pct"/>
          </w:tcPr>
          <w:p w:rsidR="00996633" w:rsidRPr="00844A20" w:rsidRDefault="00996633" w:rsidP="00996633">
            <w:pPr>
              <w:pStyle w:val="TAC"/>
              <w:keepNext w:val="0"/>
              <w:keepLines w:val="0"/>
            </w:pPr>
            <w:r w:rsidRPr="00844A20">
              <w:rPr>
                <w:rFonts w:cs="Arial"/>
                <w:lang w:eastAsia="zh-CN"/>
              </w:rPr>
              <w:t>-60.19</w:t>
            </w:r>
          </w:p>
        </w:tc>
        <w:tc>
          <w:tcPr>
            <w:tcW w:w="331" w:type="pct"/>
          </w:tcPr>
          <w:p w:rsidR="00996633" w:rsidRPr="00844A20" w:rsidRDefault="00996633" w:rsidP="00996633">
            <w:pPr>
              <w:pStyle w:val="TAC"/>
              <w:keepNext w:val="0"/>
              <w:keepLines w:val="0"/>
            </w:pPr>
            <w:r w:rsidRPr="00844A20">
              <w:rPr>
                <w:rFonts w:cs="Arial"/>
                <w:lang w:eastAsia="zh-CN"/>
              </w:rPr>
              <w:t>-63.25</w:t>
            </w:r>
          </w:p>
        </w:tc>
      </w:tr>
      <w:tr w:rsidR="00996633" w:rsidRPr="00844A20" w:rsidTr="00A413C7">
        <w:trPr>
          <w:cantSplit/>
          <w:jc w:val="center"/>
        </w:trPr>
        <w:tc>
          <w:tcPr>
            <w:tcW w:w="1477" w:type="pct"/>
            <w:tcBorders>
              <w:top w:val="nil"/>
            </w:tcBorders>
          </w:tcPr>
          <w:p w:rsidR="00996633" w:rsidRPr="00844A20" w:rsidRDefault="00996633" w:rsidP="00996633">
            <w:pPr>
              <w:pStyle w:val="TAL"/>
              <w:keepNext w:val="0"/>
              <w:keepLines w:val="0"/>
            </w:pPr>
          </w:p>
        </w:tc>
        <w:tc>
          <w:tcPr>
            <w:tcW w:w="790" w:type="pct"/>
            <w:tcBorders>
              <w:top w:val="single" w:sz="4" w:space="0" w:color="auto"/>
            </w:tcBorders>
          </w:tcPr>
          <w:p w:rsidR="00996633" w:rsidRPr="00844A20" w:rsidRDefault="00996633" w:rsidP="00996633">
            <w:pPr>
              <w:pStyle w:val="TAC"/>
              <w:keepNext w:val="0"/>
              <w:keepLines w:val="0"/>
              <w:rPr>
                <w:rFonts w:cs="v4.2.0"/>
              </w:rPr>
            </w:pPr>
            <w:proofErr w:type="spellStart"/>
            <w:r w:rsidRPr="00844A20">
              <w:rPr>
                <w:rFonts w:cs="v4.2.0"/>
                <w:lang w:eastAsia="zh-CN"/>
              </w:rPr>
              <w:t>dBm</w:t>
            </w:r>
            <w:proofErr w:type="spellEnd"/>
            <w:r w:rsidRPr="00844A20">
              <w:rPr>
                <w:rFonts w:cs="v4.2.0"/>
                <w:lang w:eastAsia="zh-CN"/>
              </w:rPr>
              <w:t>/380.16</w:t>
            </w:r>
            <w:r>
              <w:rPr>
                <w:rFonts w:cs="v4.2.0"/>
                <w:lang w:eastAsia="zh-CN"/>
              </w:rPr>
              <w:t xml:space="preserve"> </w:t>
            </w:r>
            <w:r w:rsidRPr="00844A20">
              <w:rPr>
                <w:rFonts w:cs="v4.2.0"/>
                <w:lang w:eastAsia="zh-CN"/>
              </w:rPr>
              <w:t>MHz</w:t>
            </w:r>
          </w:p>
        </w:tc>
        <w:tc>
          <w:tcPr>
            <w:tcW w:w="658" w:type="pct"/>
          </w:tcPr>
          <w:p w:rsidR="00996633" w:rsidRPr="00844A20" w:rsidRDefault="00996633" w:rsidP="00996633">
            <w:pPr>
              <w:pStyle w:val="TAC"/>
              <w:keepNext w:val="0"/>
              <w:keepLines w:val="0"/>
              <w:rPr>
                <w:lang w:eastAsia="zh-CN"/>
              </w:rPr>
            </w:pPr>
            <w:r w:rsidRPr="00844A20">
              <w:rPr>
                <w:lang w:eastAsia="zh-CN"/>
              </w:rPr>
              <w:t>3</w:t>
            </w:r>
          </w:p>
        </w:tc>
        <w:tc>
          <w:tcPr>
            <w:tcW w:w="362" w:type="pct"/>
          </w:tcPr>
          <w:p w:rsidR="00996633" w:rsidRPr="00844A20" w:rsidRDefault="00996633" w:rsidP="00996633">
            <w:pPr>
              <w:pStyle w:val="TAC"/>
              <w:keepNext w:val="0"/>
              <w:keepLines w:val="0"/>
              <w:rPr>
                <w:rFonts w:cs="Arial"/>
                <w:lang w:eastAsia="zh-CN"/>
              </w:rPr>
            </w:pPr>
            <w:r w:rsidRPr="00844A20">
              <w:rPr>
                <w:rFonts w:cs="Arial"/>
                <w:lang w:eastAsia="zh-CN"/>
              </w:rPr>
              <w:t>-55.38</w:t>
            </w:r>
          </w:p>
        </w:tc>
        <w:tc>
          <w:tcPr>
            <w:tcW w:w="333" w:type="pct"/>
          </w:tcPr>
          <w:p w:rsidR="00996633" w:rsidRPr="00844A20" w:rsidRDefault="00996633" w:rsidP="00996633">
            <w:pPr>
              <w:pStyle w:val="TAC"/>
              <w:keepNext w:val="0"/>
              <w:keepLines w:val="0"/>
              <w:rPr>
                <w:lang w:eastAsia="zh-CN"/>
              </w:rPr>
            </w:pPr>
            <w:r w:rsidRPr="00844A20">
              <w:rPr>
                <w:rFonts w:cs="Arial"/>
                <w:lang w:eastAsia="zh-CN"/>
              </w:rPr>
              <w:t>-63.26</w:t>
            </w:r>
          </w:p>
        </w:tc>
        <w:tc>
          <w:tcPr>
            <w:tcW w:w="357" w:type="pct"/>
          </w:tcPr>
          <w:p w:rsidR="00996633" w:rsidRPr="00844A20" w:rsidRDefault="00996633" w:rsidP="00996633">
            <w:pPr>
              <w:pStyle w:val="TAC"/>
              <w:keepNext w:val="0"/>
              <w:keepLines w:val="0"/>
              <w:rPr>
                <w:lang w:eastAsia="zh-CN"/>
              </w:rPr>
            </w:pPr>
            <w:r w:rsidRPr="00844A20">
              <w:rPr>
                <w:rFonts w:cs="Arial"/>
                <w:lang w:eastAsia="zh-CN"/>
              </w:rPr>
              <w:t>-60.20</w:t>
            </w:r>
          </w:p>
        </w:tc>
        <w:tc>
          <w:tcPr>
            <w:tcW w:w="362" w:type="pct"/>
          </w:tcPr>
          <w:p w:rsidR="00996633" w:rsidRPr="00844A20" w:rsidRDefault="00996633" w:rsidP="00996633">
            <w:pPr>
              <w:pStyle w:val="TAC"/>
              <w:keepNext w:val="0"/>
              <w:keepLines w:val="0"/>
              <w:rPr>
                <w:rFonts w:cs="Arial"/>
                <w:lang w:eastAsia="zh-CN"/>
              </w:rPr>
            </w:pPr>
            <w:r w:rsidRPr="00844A20">
              <w:rPr>
                <w:rFonts w:cs="Arial"/>
                <w:lang w:eastAsia="zh-CN"/>
              </w:rPr>
              <w:t>-64.02</w:t>
            </w:r>
          </w:p>
        </w:tc>
        <w:tc>
          <w:tcPr>
            <w:tcW w:w="331" w:type="pct"/>
          </w:tcPr>
          <w:p w:rsidR="00996633" w:rsidRPr="00844A20" w:rsidRDefault="00996633" w:rsidP="00996633">
            <w:pPr>
              <w:pStyle w:val="TAC"/>
              <w:keepNext w:val="0"/>
              <w:keepLines w:val="0"/>
              <w:rPr>
                <w:lang w:eastAsia="zh-CN"/>
              </w:rPr>
            </w:pPr>
            <w:r w:rsidRPr="00844A20">
              <w:rPr>
                <w:rFonts w:cs="Arial"/>
                <w:lang w:eastAsia="zh-CN"/>
              </w:rPr>
              <w:t>-60.20</w:t>
            </w:r>
          </w:p>
        </w:tc>
        <w:tc>
          <w:tcPr>
            <w:tcW w:w="331" w:type="pct"/>
          </w:tcPr>
          <w:p w:rsidR="00996633" w:rsidRPr="00844A20" w:rsidRDefault="00996633" w:rsidP="00996633">
            <w:pPr>
              <w:pStyle w:val="TAC"/>
              <w:keepNext w:val="0"/>
              <w:keepLines w:val="0"/>
              <w:rPr>
                <w:lang w:eastAsia="zh-CN"/>
              </w:rPr>
            </w:pPr>
            <w:r w:rsidRPr="00844A20">
              <w:rPr>
                <w:rFonts w:cs="Arial"/>
                <w:lang w:eastAsia="zh-CN"/>
              </w:rPr>
              <w:t>-63.26</w:t>
            </w:r>
          </w:p>
        </w:tc>
      </w:tr>
      <w:tr w:rsidR="00996633" w:rsidRPr="00844A20" w:rsidTr="00A413C7">
        <w:trPr>
          <w:cantSplit/>
          <w:jc w:val="center"/>
        </w:trPr>
        <w:tc>
          <w:tcPr>
            <w:tcW w:w="1477" w:type="pct"/>
          </w:tcPr>
          <w:p w:rsidR="00996633" w:rsidRPr="00844A20" w:rsidRDefault="00996633" w:rsidP="00996633">
            <w:pPr>
              <w:pStyle w:val="TAL"/>
              <w:keepNext w:val="0"/>
              <w:keepLines w:val="0"/>
            </w:pPr>
            <w:r w:rsidRPr="00844A20">
              <w:t>T</w:t>
            </w:r>
            <w:r>
              <w:t>re-selection</w:t>
            </w:r>
          </w:p>
        </w:tc>
        <w:tc>
          <w:tcPr>
            <w:tcW w:w="790" w:type="pct"/>
          </w:tcPr>
          <w:p w:rsidR="00996633" w:rsidRPr="00844A20" w:rsidRDefault="00996633" w:rsidP="00996633">
            <w:pPr>
              <w:pStyle w:val="TAC"/>
              <w:keepNext w:val="0"/>
              <w:keepLines w:val="0"/>
            </w:pPr>
            <w:r w:rsidRPr="00844A20">
              <w:rPr>
                <w:rFonts w:cs="v4.2.0"/>
              </w:rPr>
              <w:t>s</w:t>
            </w:r>
          </w:p>
        </w:tc>
        <w:tc>
          <w:tcPr>
            <w:tcW w:w="658" w:type="pct"/>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362" w:type="pct"/>
          </w:tcPr>
          <w:p w:rsidR="00996633" w:rsidRPr="00844A20" w:rsidRDefault="00996633" w:rsidP="00996633">
            <w:pPr>
              <w:pStyle w:val="TAC"/>
              <w:keepNext w:val="0"/>
              <w:keepLines w:val="0"/>
              <w:rPr>
                <w:rFonts w:cs="Arial"/>
              </w:rPr>
            </w:pPr>
            <w:r w:rsidRPr="00844A20">
              <w:t>0</w:t>
            </w:r>
          </w:p>
        </w:tc>
        <w:tc>
          <w:tcPr>
            <w:tcW w:w="333" w:type="pct"/>
          </w:tcPr>
          <w:p w:rsidR="00996633" w:rsidRPr="00844A20" w:rsidRDefault="00996633" w:rsidP="00996633">
            <w:pPr>
              <w:pStyle w:val="TAC"/>
              <w:keepNext w:val="0"/>
              <w:keepLines w:val="0"/>
              <w:rPr>
                <w:rFonts w:cs="Arial"/>
              </w:rPr>
            </w:pPr>
            <w:r w:rsidRPr="00844A20">
              <w:t>0</w:t>
            </w:r>
          </w:p>
        </w:tc>
        <w:tc>
          <w:tcPr>
            <w:tcW w:w="357" w:type="pct"/>
          </w:tcPr>
          <w:p w:rsidR="00996633" w:rsidRPr="00844A20" w:rsidRDefault="00996633" w:rsidP="00996633">
            <w:pPr>
              <w:pStyle w:val="TAC"/>
              <w:keepNext w:val="0"/>
              <w:keepLines w:val="0"/>
              <w:rPr>
                <w:rFonts w:cs="Arial"/>
              </w:rPr>
            </w:pPr>
            <w:r w:rsidRPr="00844A20">
              <w:t>0</w:t>
            </w:r>
          </w:p>
        </w:tc>
        <w:tc>
          <w:tcPr>
            <w:tcW w:w="362" w:type="pct"/>
          </w:tcPr>
          <w:p w:rsidR="00996633" w:rsidRPr="00844A20" w:rsidRDefault="00996633" w:rsidP="00996633">
            <w:pPr>
              <w:pStyle w:val="TAC"/>
              <w:keepNext w:val="0"/>
              <w:keepLines w:val="0"/>
              <w:rPr>
                <w:rFonts w:cs="Arial"/>
              </w:rPr>
            </w:pPr>
            <w:r w:rsidRPr="00844A20">
              <w:t>0</w:t>
            </w:r>
          </w:p>
        </w:tc>
        <w:tc>
          <w:tcPr>
            <w:tcW w:w="331" w:type="pct"/>
          </w:tcPr>
          <w:p w:rsidR="00996633" w:rsidRPr="00844A20" w:rsidRDefault="00996633" w:rsidP="00996633">
            <w:pPr>
              <w:pStyle w:val="TAC"/>
              <w:keepNext w:val="0"/>
              <w:keepLines w:val="0"/>
              <w:rPr>
                <w:rFonts w:cs="Arial"/>
              </w:rPr>
            </w:pPr>
            <w:r w:rsidRPr="00844A20">
              <w:t>0</w:t>
            </w:r>
          </w:p>
        </w:tc>
        <w:tc>
          <w:tcPr>
            <w:tcW w:w="331" w:type="pct"/>
          </w:tcPr>
          <w:p w:rsidR="00996633" w:rsidRPr="00844A20" w:rsidRDefault="00996633" w:rsidP="00996633">
            <w:pPr>
              <w:pStyle w:val="TAC"/>
              <w:keepNext w:val="0"/>
              <w:keepLines w:val="0"/>
              <w:rPr>
                <w:rFonts w:cs="Arial"/>
              </w:rPr>
            </w:pPr>
            <w:r w:rsidRPr="00844A20">
              <w:t>0</w:t>
            </w:r>
          </w:p>
        </w:tc>
      </w:tr>
      <w:tr w:rsidR="00996633" w:rsidRPr="00844A20" w:rsidTr="00A413C7">
        <w:trPr>
          <w:cantSplit/>
          <w:jc w:val="center"/>
        </w:trPr>
        <w:tc>
          <w:tcPr>
            <w:tcW w:w="1477" w:type="pct"/>
          </w:tcPr>
          <w:p w:rsidR="00996633" w:rsidRPr="00844A20" w:rsidRDefault="00996633" w:rsidP="00996633">
            <w:pPr>
              <w:pStyle w:val="TAL"/>
              <w:keepNext w:val="0"/>
              <w:keepLines w:val="0"/>
            </w:pPr>
            <w:proofErr w:type="spellStart"/>
            <w:r w:rsidRPr="00844A20">
              <w:t>SintrasearchP</w:t>
            </w:r>
            <w:proofErr w:type="spellEnd"/>
          </w:p>
        </w:tc>
        <w:tc>
          <w:tcPr>
            <w:tcW w:w="790" w:type="pct"/>
          </w:tcPr>
          <w:p w:rsidR="00996633" w:rsidRPr="00844A20" w:rsidRDefault="00996633" w:rsidP="00996633">
            <w:pPr>
              <w:pStyle w:val="TAC"/>
              <w:keepNext w:val="0"/>
              <w:keepLines w:val="0"/>
            </w:pPr>
            <w:r w:rsidRPr="00844A20">
              <w:t>dB</w:t>
            </w:r>
          </w:p>
        </w:tc>
        <w:tc>
          <w:tcPr>
            <w:tcW w:w="658" w:type="pct"/>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p>
        </w:tc>
        <w:tc>
          <w:tcPr>
            <w:tcW w:w="1052" w:type="pct"/>
            <w:gridSpan w:val="3"/>
          </w:tcPr>
          <w:p w:rsidR="00996633" w:rsidRPr="00844A20" w:rsidRDefault="00996633" w:rsidP="00996633">
            <w:pPr>
              <w:pStyle w:val="TAC"/>
              <w:keepNext w:val="0"/>
              <w:keepLines w:val="0"/>
              <w:rPr>
                <w:rFonts w:cs="Arial"/>
              </w:rPr>
            </w:pPr>
            <w:r w:rsidRPr="00844A20">
              <w:t>50</w:t>
            </w:r>
          </w:p>
        </w:tc>
        <w:tc>
          <w:tcPr>
            <w:tcW w:w="1024" w:type="pct"/>
            <w:gridSpan w:val="3"/>
          </w:tcPr>
          <w:p w:rsidR="00996633" w:rsidRPr="00844A20" w:rsidRDefault="00996633" w:rsidP="00996633">
            <w:pPr>
              <w:pStyle w:val="TAC"/>
              <w:keepNext w:val="0"/>
              <w:keepLines w:val="0"/>
              <w:rPr>
                <w:rFonts w:cs="Arial"/>
              </w:rPr>
            </w:pPr>
            <w:r w:rsidRPr="00844A20">
              <w:t>50</w:t>
            </w:r>
          </w:p>
        </w:tc>
      </w:tr>
      <w:tr w:rsidR="00996633" w:rsidRPr="00844A20" w:rsidTr="00A413C7">
        <w:trPr>
          <w:cantSplit/>
          <w:jc w:val="center"/>
        </w:trPr>
        <w:tc>
          <w:tcPr>
            <w:tcW w:w="1477" w:type="pct"/>
          </w:tcPr>
          <w:p w:rsidR="00996633" w:rsidRPr="00844A20" w:rsidRDefault="00996633" w:rsidP="00996633">
            <w:pPr>
              <w:pStyle w:val="TAL"/>
              <w:keepNext w:val="0"/>
              <w:keepLines w:val="0"/>
            </w:pPr>
            <w:r w:rsidRPr="00844A20">
              <w:t>Propagation</w:t>
            </w:r>
            <w:r>
              <w:t xml:space="preserve"> </w:t>
            </w:r>
            <w:r w:rsidRPr="00844A20">
              <w:t>Condition</w:t>
            </w:r>
            <w:r>
              <w:t xml:space="preserve"> </w:t>
            </w:r>
          </w:p>
        </w:tc>
        <w:tc>
          <w:tcPr>
            <w:tcW w:w="790" w:type="pct"/>
          </w:tcPr>
          <w:p w:rsidR="00996633" w:rsidRPr="00844A20" w:rsidRDefault="00996633" w:rsidP="00996633">
            <w:pPr>
              <w:pStyle w:val="TAC"/>
              <w:keepNext w:val="0"/>
              <w:keepLines w:val="0"/>
            </w:pPr>
          </w:p>
        </w:tc>
        <w:tc>
          <w:tcPr>
            <w:tcW w:w="658" w:type="pct"/>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2075" w:type="pct"/>
            <w:gridSpan w:val="6"/>
          </w:tcPr>
          <w:p w:rsidR="00996633" w:rsidRPr="00844A20" w:rsidRDefault="00996633" w:rsidP="00996633">
            <w:pPr>
              <w:pStyle w:val="TAC"/>
              <w:keepNext w:val="0"/>
              <w:keepLines w:val="0"/>
            </w:pPr>
            <w:r w:rsidRPr="00844A20">
              <w:rPr>
                <w:rFonts w:cs="v4.2.0"/>
              </w:rPr>
              <w:t>AWGN</w:t>
            </w:r>
          </w:p>
        </w:tc>
      </w:tr>
      <w:tr w:rsidR="00996633" w:rsidRPr="00844A20" w:rsidTr="00996633">
        <w:trPr>
          <w:cantSplit/>
          <w:jc w:val="center"/>
        </w:trPr>
        <w:tc>
          <w:tcPr>
            <w:tcW w:w="5000" w:type="pct"/>
            <w:gridSpan w:val="9"/>
          </w:tcPr>
          <w:p w:rsidR="00996633" w:rsidRPr="00844A20" w:rsidRDefault="00996633" w:rsidP="00996633">
            <w:pPr>
              <w:pStyle w:val="TAN"/>
              <w:keepNext w:val="0"/>
              <w:keepLines w:val="0"/>
            </w:pPr>
            <w:r>
              <w:lastRenderedPageBreak/>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rPr>
                <w:rFonts w:cs="v4.2.0"/>
              </w:rPr>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996633" w:rsidRPr="00844A20" w:rsidRDefault="00996633" w:rsidP="00996633">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object w:dxaOrig="400" w:dyaOrig="360">
                <v:shape id="_x0000_i1029" type="#_x0000_t75" style="width:20.95pt;height:15.5pt" o:ole="" fillcolor="window">
                  <v:imagedata r:id="rId12" o:title=""/>
                </v:shape>
                <o:OLEObject Type="Embed" ProgID="Equation.3" ShapeID="_x0000_i1029" DrawAspect="Content" ObjectID="_1801600286" r:id="rId17"/>
              </w:object>
            </w:r>
            <w:r>
              <w:t xml:space="preserve"> </w:t>
            </w:r>
            <w:r w:rsidRPr="00844A20">
              <w:t>to</w:t>
            </w:r>
            <w:r>
              <w:t xml:space="preserve"> </w:t>
            </w:r>
            <w:r w:rsidRPr="00844A20">
              <w:t>be</w:t>
            </w:r>
            <w:r>
              <w:t xml:space="preserve"> </w:t>
            </w:r>
            <w:r w:rsidRPr="00844A20">
              <w:t>fulfilled.</w:t>
            </w:r>
          </w:p>
          <w:p w:rsidR="00996633" w:rsidRPr="00844A20" w:rsidRDefault="00996633" w:rsidP="00996633">
            <w:pPr>
              <w:pStyle w:val="TAN"/>
              <w:keepNext w:val="0"/>
              <w:keepLines w:val="0"/>
              <w:spacing w:line="256" w:lineRule="auto"/>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996633" w:rsidRPr="00844A20" w:rsidRDefault="00996633" w:rsidP="00996633">
            <w:pPr>
              <w:pStyle w:val="TAN"/>
              <w:keepNext w:val="0"/>
              <w:keepLines w:val="0"/>
              <w:rPr>
                <w:rFonts w:cs="v4.2.0"/>
              </w:rPr>
            </w:pPr>
            <w:r>
              <w:rPr>
                <w:rFonts w:cs="Arial"/>
              </w:rPr>
              <w:t xml:space="preserve">NOTE </w:t>
            </w:r>
            <w:r w:rsidRPr="00844A20">
              <w:rPr>
                <w:rFonts w:cs="Arial"/>
              </w:rPr>
              <w:t>4</w:t>
            </w:r>
            <w:r>
              <w:rPr>
                <w:rFonts w:cs="Arial"/>
              </w:rPr>
              <w:t>:</w:t>
            </w:r>
            <w:r w:rsidRPr="00844A20">
              <w:rPr>
                <w:rFonts w:cs="Arial"/>
              </w:rPr>
              <w:tab/>
              <w:t>Information</w:t>
            </w:r>
            <w:r>
              <w:rPr>
                <w:rFonts w:cs="Arial"/>
              </w:rPr>
              <w:t xml:space="preserve"> </w:t>
            </w:r>
            <w:r w:rsidRPr="00844A20">
              <w:rPr>
                <w:rFonts w:cs="Arial"/>
              </w:rPr>
              <w:t>about</w:t>
            </w:r>
            <w:r>
              <w:rPr>
                <w:rFonts w:cs="Arial"/>
              </w:rPr>
              <w:t xml:space="preserve"> </w:t>
            </w:r>
            <w:r w:rsidRPr="00844A20">
              <w:rPr>
                <w:rFonts w:cs="Arial"/>
              </w:rPr>
              <w:t>types</w:t>
            </w:r>
            <w:r>
              <w:rPr>
                <w:rFonts w:cs="Arial"/>
              </w:rPr>
              <w:t xml:space="preserve"> </w:t>
            </w:r>
            <w:r w:rsidRPr="00844A20">
              <w:rPr>
                <w:rFonts w:cs="Arial"/>
              </w:rPr>
              <w:t>of</w:t>
            </w:r>
            <w:r>
              <w:rPr>
                <w:rFonts w:cs="Arial"/>
              </w:rPr>
              <w:t xml:space="preserve"> </w:t>
            </w:r>
            <w:r w:rsidRPr="00844A20">
              <w:rPr>
                <w:rFonts w:cs="Arial"/>
              </w:rPr>
              <w:t>UE</w:t>
            </w:r>
            <w:r>
              <w:rPr>
                <w:rFonts w:cs="Arial"/>
              </w:rPr>
              <w:t xml:space="preserve"> </w:t>
            </w:r>
            <w:r w:rsidRPr="00844A20">
              <w:rPr>
                <w:rFonts w:cs="Arial"/>
              </w:rPr>
              <w:t>beam</w:t>
            </w:r>
            <w:r>
              <w:rPr>
                <w:rFonts w:cs="Arial"/>
              </w:rPr>
              <w:t xml:space="preserve"> </w:t>
            </w:r>
            <w:r w:rsidRPr="00844A20">
              <w:rPr>
                <w:rFonts w:cs="Arial"/>
              </w:rPr>
              <w:t>is</w:t>
            </w:r>
            <w:r>
              <w:rPr>
                <w:rFonts w:cs="Arial"/>
              </w:rPr>
              <w:t xml:space="preserve"> </w:t>
            </w:r>
            <w:r w:rsidRPr="00844A20">
              <w:rPr>
                <w:rFonts w:cs="Arial"/>
              </w:rPr>
              <w:t>given</w:t>
            </w:r>
            <w:r>
              <w:rPr>
                <w:rFonts w:cs="Arial"/>
              </w:rPr>
              <w:t xml:space="preserve"> </w:t>
            </w:r>
            <w:r w:rsidRPr="00844A20">
              <w:rPr>
                <w:rFonts w:cs="Arial"/>
              </w:rPr>
              <w:t>in</w:t>
            </w:r>
            <w:r>
              <w:rPr>
                <w:rFonts w:cs="Arial"/>
              </w:rPr>
              <w:t xml:space="preserve"> </w:t>
            </w:r>
            <w:r w:rsidRPr="00844A20">
              <w:rPr>
                <w:rFonts w:cs="Arial"/>
              </w:rPr>
              <w:t>B.2.1.3,</w:t>
            </w:r>
            <w:r>
              <w:rPr>
                <w:rFonts w:cs="Arial"/>
              </w:rPr>
              <w:t xml:space="preserve"> </w:t>
            </w:r>
            <w:r w:rsidRPr="00844A20">
              <w:rPr>
                <w:rFonts w:cs="Arial"/>
              </w:rPr>
              <w:t>and</w:t>
            </w:r>
            <w:r>
              <w:rPr>
                <w:rFonts w:cs="Arial"/>
              </w:rPr>
              <w:t xml:space="preserve"> </w:t>
            </w:r>
            <w:r w:rsidRPr="00844A20">
              <w:rPr>
                <w:rFonts w:cs="Arial"/>
              </w:rPr>
              <w:t>does</w:t>
            </w:r>
            <w:r>
              <w:rPr>
                <w:rFonts w:cs="Arial"/>
              </w:rPr>
              <w:t xml:space="preserve"> </w:t>
            </w:r>
            <w:r w:rsidRPr="00844A20">
              <w:rPr>
                <w:rFonts w:cs="Arial"/>
              </w:rPr>
              <w:t>not</w:t>
            </w:r>
            <w:r>
              <w:rPr>
                <w:rFonts w:cs="Arial"/>
              </w:rPr>
              <w:t xml:space="preserve"> </w:t>
            </w:r>
            <w:r w:rsidRPr="00844A20">
              <w:rPr>
                <w:rFonts w:cs="Arial"/>
              </w:rPr>
              <w:t>limit</w:t>
            </w:r>
            <w:r>
              <w:rPr>
                <w:rFonts w:cs="Arial"/>
              </w:rPr>
              <w:t xml:space="preserve"> </w:t>
            </w:r>
            <w:r w:rsidRPr="00844A20">
              <w:rPr>
                <w:rFonts w:cs="Arial"/>
              </w:rPr>
              <w:t>UE</w:t>
            </w:r>
            <w:r>
              <w:rPr>
                <w:rFonts w:cs="Arial"/>
              </w:rPr>
              <w:t xml:space="preserve"> </w:t>
            </w:r>
            <w:r w:rsidRPr="00844A20">
              <w:rPr>
                <w:rFonts w:cs="Arial"/>
              </w:rPr>
              <w:t>implementation</w:t>
            </w:r>
            <w:r>
              <w:rPr>
                <w:rFonts w:cs="Arial"/>
              </w:rPr>
              <w:t xml:space="preserve"> </w:t>
            </w:r>
            <w:r w:rsidRPr="00844A20">
              <w:rPr>
                <w:rFonts w:cs="Arial"/>
              </w:rPr>
              <w:t>or</w:t>
            </w:r>
            <w:r>
              <w:rPr>
                <w:rFonts w:cs="Arial"/>
              </w:rPr>
              <w:t xml:space="preserve"> </w:t>
            </w:r>
            <w:r w:rsidRPr="00844A20">
              <w:rPr>
                <w:rFonts w:cs="Arial"/>
              </w:rPr>
              <w:t>test</w:t>
            </w:r>
            <w:r>
              <w:rPr>
                <w:rFonts w:cs="Arial"/>
              </w:rPr>
              <w:t xml:space="preserve"> </w:t>
            </w:r>
            <w:r w:rsidRPr="00844A20">
              <w:rPr>
                <w:rFonts w:cs="Arial"/>
              </w:rPr>
              <w:t>system</w:t>
            </w:r>
            <w:r>
              <w:rPr>
                <w:rFonts w:cs="Arial"/>
              </w:rPr>
              <w:t xml:space="preserve"> </w:t>
            </w:r>
            <w:r w:rsidRPr="00844A20">
              <w:rPr>
                <w:rFonts w:cs="Arial"/>
              </w:rPr>
              <w:t>implementation</w:t>
            </w:r>
          </w:p>
        </w:tc>
      </w:tr>
    </w:tbl>
    <w:p w:rsidR="00996633" w:rsidRPr="00844A20" w:rsidRDefault="00996633" w:rsidP="00996633">
      <w:pPr>
        <w:rPr>
          <w:lang w:eastAsia="zh-CN"/>
        </w:rPr>
      </w:pPr>
    </w:p>
    <w:p w:rsidR="00996633" w:rsidRPr="00844A20" w:rsidRDefault="00996633" w:rsidP="00996633">
      <w:pPr>
        <w:pStyle w:val="5"/>
        <w:keepNext w:val="0"/>
        <w:keepLines w:val="0"/>
        <w:rPr>
          <w:lang w:eastAsia="zh-CN"/>
        </w:rPr>
      </w:pPr>
      <w:r w:rsidRPr="00844A20">
        <w:rPr>
          <w:lang w:eastAsia="zh-CN"/>
        </w:rPr>
        <w:t>A.15.1.1.1.3</w:t>
      </w:r>
      <w:r w:rsidRPr="00844A20">
        <w:rPr>
          <w:lang w:eastAsia="zh-CN"/>
        </w:rPr>
        <w:tab/>
        <w:t>Test Requirements</w:t>
      </w:r>
    </w:p>
    <w:p w:rsidR="00996633" w:rsidRPr="00844A20" w:rsidRDefault="00996633" w:rsidP="00996633">
      <w:r w:rsidRPr="00844A20">
        <w:t xml:space="preserve">The cell </w:t>
      </w:r>
      <w:r>
        <w:t>re-selection</w:t>
      </w:r>
      <w:r w:rsidRPr="00844A20">
        <w:t xml:space="preserve"> delay to a newly detectable cell is defined as the time from the beginning of time period T2, to the moment when the UE camps on Cell 2, and starts to send preambles on the PRACH for sending the </w:t>
      </w:r>
      <w:proofErr w:type="spellStart"/>
      <w:r w:rsidRPr="00844A20">
        <w:rPr>
          <w:i/>
          <w:lang w:eastAsia="zh-CN"/>
        </w:rPr>
        <w:t>RRCSetupRequest</w:t>
      </w:r>
      <w:proofErr w:type="spellEnd"/>
      <w:r w:rsidRPr="00844A20">
        <w:t xml:space="preserve"> message to perform a </w:t>
      </w:r>
      <w:r>
        <w:rPr>
          <w:lang w:eastAsia="zh-TW"/>
        </w:rPr>
        <w:t>registration</w:t>
      </w:r>
      <w:r w:rsidRPr="00844A20">
        <w:rPr>
          <w:lang w:eastAsia="zh-TW"/>
        </w:rPr>
        <w:t xml:space="preserve"> procedure for mobility and periodic registration </w:t>
      </w:r>
      <w:proofErr w:type="spellStart"/>
      <w:r w:rsidRPr="00844A20">
        <w:rPr>
          <w:lang w:eastAsia="zh-TW"/>
        </w:rPr>
        <w:t>update</w:t>
      </w:r>
      <w:r w:rsidRPr="00844A20">
        <w:t>on</w:t>
      </w:r>
      <w:proofErr w:type="spellEnd"/>
      <w:r w:rsidRPr="00844A20">
        <w:t xml:space="preserve"> Cell 2.</w:t>
      </w:r>
    </w:p>
    <w:p w:rsidR="00996633" w:rsidRPr="00844A20" w:rsidRDefault="00996633" w:rsidP="00996633">
      <w:r w:rsidRPr="00844A20">
        <w:t>The cell re-selection delay to a newly detectable cell shall be less than 386 s.</w:t>
      </w:r>
    </w:p>
    <w:p w:rsidR="00996633" w:rsidRPr="00844A20" w:rsidRDefault="00996633" w:rsidP="00996633">
      <w:r w:rsidRPr="00844A20">
        <w:t xml:space="preserve">The cell </w:t>
      </w:r>
      <w:r>
        <w:t>re-selection</w:t>
      </w:r>
      <w:r w:rsidRPr="00844A20">
        <w:t xml:space="preserve"> delay</w:t>
      </w:r>
      <w:r w:rsidRPr="00844A20">
        <w:rPr>
          <w:lang w:eastAsia="zh-CN"/>
        </w:rPr>
        <w:t xml:space="preserve"> to an already detected cell</w:t>
      </w:r>
      <w:r w:rsidRPr="00844A20">
        <w:t xml:space="preserve"> is defined as the time from the beginning of time period T</w:t>
      </w:r>
      <w:r w:rsidRPr="00844A20">
        <w:rPr>
          <w:lang w:eastAsia="zh-CN"/>
        </w:rPr>
        <w:t>3</w:t>
      </w:r>
      <w:r w:rsidRPr="00844A20">
        <w:t xml:space="preserve">, to the moment when the UE camps on </w:t>
      </w:r>
      <w:r>
        <w:t>Cell 1</w:t>
      </w:r>
      <w:r w:rsidRPr="00844A20">
        <w:t xml:space="preserve">, and starts to send preambles on the PRACH for sending the </w:t>
      </w:r>
      <w:proofErr w:type="spellStart"/>
      <w:r w:rsidRPr="00844A20">
        <w:rPr>
          <w:i/>
          <w:lang w:eastAsia="zh-CN"/>
        </w:rPr>
        <w:t>RRCSetupRequest</w:t>
      </w:r>
      <w:proofErr w:type="spellEnd"/>
      <w:r w:rsidRPr="00844A20">
        <w:t xml:space="preserve"> message to perform a </w:t>
      </w:r>
      <w:r>
        <w:rPr>
          <w:lang w:eastAsia="zh-TW"/>
        </w:rPr>
        <w:t>registration</w:t>
      </w:r>
      <w:r w:rsidRPr="00844A20">
        <w:rPr>
          <w:lang w:eastAsia="zh-TW"/>
        </w:rPr>
        <w:t xml:space="preserve"> procedure for mobility and periodic registration </w:t>
      </w:r>
      <w:proofErr w:type="spellStart"/>
      <w:r w:rsidRPr="00844A20">
        <w:rPr>
          <w:lang w:eastAsia="zh-TW"/>
        </w:rPr>
        <w:t>update</w:t>
      </w:r>
      <w:r w:rsidRPr="00844A20">
        <w:t>on</w:t>
      </w:r>
      <w:proofErr w:type="spellEnd"/>
      <w:r w:rsidRPr="00844A20">
        <w:t xml:space="preserve"> </w:t>
      </w:r>
      <w:r>
        <w:t>Cell 1</w:t>
      </w:r>
      <w:r w:rsidRPr="00844A20">
        <w:t>.</w:t>
      </w:r>
    </w:p>
    <w:p w:rsidR="00996633" w:rsidRPr="00844A20" w:rsidRDefault="00996633" w:rsidP="00996633">
      <w:pPr>
        <w:rPr>
          <w:rFonts w:cs="v4.2.0"/>
        </w:rPr>
      </w:pPr>
      <w:r w:rsidRPr="00844A20">
        <w:rPr>
          <w:rFonts w:cs="v4.2.0"/>
        </w:rPr>
        <w:t xml:space="preserve">The cell re-selection delay to an already detected cell shall be less than </w:t>
      </w:r>
      <w:r w:rsidRPr="00844A20">
        <w:t>78</w:t>
      </w:r>
      <w:r w:rsidRPr="00844A20">
        <w:rPr>
          <w:rFonts w:cs="v4.2.0"/>
        </w:rPr>
        <w:t xml:space="preserve"> s.</w:t>
      </w:r>
    </w:p>
    <w:p w:rsidR="00996633" w:rsidRPr="00844A20" w:rsidRDefault="00996633" w:rsidP="00996633">
      <w:pPr>
        <w:rPr>
          <w:rFonts w:cs="v4.2.0"/>
        </w:rPr>
      </w:pPr>
      <w:r w:rsidRPr="00844A20">
        <w:rPr>
          <w:rFonts w:cs="v4.2.0"/>
        </w:rPr>
        <w:t xml:space="preserve">The rate of correct cell </w:t>
      </w:r>
      <w:r>
        <w:rPr>
          <w:rFonts w:cs="v4.2.0"/>
        </w:rPr>
        <w:t>re-selection</w:t>
      </w:r>
      <w:r w:rsidRPr="00844A20">
        <w:rPr>
          <w:rFonts w:cs="v4.2.0"/>
        </w:rPr>
        <w:t>s observed during repeated tests shall be at least 90</w:t>
      </w:r>
      <w:r>
        <w:rPr>
          <w:rFonts w:cs="v4.2.0"/>
        </w:rPr>
        <w:t xml:space="preserve"> %</w:t>
      </w:r>
      <w:r w:rsidRPr="00844A20">
        <w:rPr>
          <w:rFonts w:cs="v4.2.0"/>
        </w:rPr>
        <w:t>.</w:t>
      </w:r>
    </w:p>
    <w:p w:rsidR="00996633" w:rsidRPr="00844A20" w:rsidRDefault="00996633" w:rsidP="00996633">
      <w:pPr>
        <w:pStyle w:val="NO"/>
        <w:keepLines w:val="0"/>
      </w:pPr>
      <w:r w:rsidRPr="00844A20">
        <w:t>NOTE:</w:t>
      </w:r>
      <w:r w:rsidRPr="00844A20">
        <w:tab/>
        <w:t xml:space="preserve">The cell re-selection delay to a newly detectable cell can be expressed as: </w:t>
      </w:r>
      <w:proofErr w:type="spellStart"/>
      <w:r w:rsidRPr="00844A20">
        <w:t>T</w:t>
      </w:r>
      <w:r w:rsidRPr="00844A20">
        <w:rPr>
          <w:vertAlign w:val="subscript"/>
        </w:rPr>
        <w:t>detect</w:t>
      </w:r>
      <w:proofErr w:type="spellEnd"/>
      <w:r w:rsidRPr="00844A20">
        <w:rPr>
          <w:vertAlign w:val="subscript"/>
          <w:lang w:eastAsia="zh-CN"/>
        </w:rPr>
        <w:t xml:space="preserve">, </w:t>
      </w:r>
      <w:proofErr w:type="spellStart"/>
      <w:r w:rsidRPr="00844A20">
        <w:rPr>
          <w:vertAlign w:val="subscript"/>
        </w:rPr>
        <w:t>NR</w:t>
      </w:r>
      <w:r w:rsidRPr="00844A20">
        <w:rPr>
          <w:vertAlign w:val="subscript"/>
          <w:lang w:eastAsia="zh-CN"/>
        </w:rPr>
        <w:t>_</w:t>
      </w:r>
      <w:r w:rsidRPr="00844A20">
        <w:rPr>
          <w:vertAlign w:val="subscript"/>
        </w:rPr>
        <w:t>Intra</w:t>
      </w:r>
      <w:proofErr w:type="spellEnd"/>
      <w:r w:rsidRPr="00844A20">
        <w:t xml:space="preserve"> + T</w:t>
      </w:r>
      <w:r w:rsidRPr="00844A20">
        <w:rPr>
          <w:vertAlign w:val="subscript"/>
        </w:rPr>
        <w:t>SI</w:t>
      </w:r>
      <w:r w:rsidRPr="00844A20">
        <w:rPr>
          <w:vertAlign w:val="subscript"/>
          <w:lang w:eastAsia="zh-CN"/>
        </w:rPr>
        <w:t>-NR</w:t>
      </w:r>
      <w:r w:rsidRPr="00844A20">
        <w:t xml:space="preserve">, and to an already detected cell can be expressed as: </w:t>
      </w:r>
      <w:proofErr w:type="spellStart"/>
      <w:r w:rsidRPr="00844A20">
        <w:t>T</w:t>
      </w:r>
      <w:r w:rsidRPr="00844A20">
        <w:rPr>
          <w:vertAlign w:val="subscript"/>
        </w:rPr>
        <w:t>evaluate</w:t>
      </w:r>
      <w:proofErr w:type="spellEnd"/>
      <w:r w:rsidRPr="00844A20">
        <w:rPr>
          <w:vertAlign w:val="subscript"/>
          <w:lang w:eastAsia="zh-CN"/>
        </w:rPr>
        <w:t>, NR_</w:t>
      </w:r>
      <w:r w:rsidRPr="00844A20" w:rsidDel="005B0227">
        <w:rPr>
          <w:vertAlign w:val="subscript"/>
        </w:rPr>
        <w:t xml:space="preserve"> </w:t>
      </w:r>
      <w:r w:rsidRPr="00844A20">
        <w:rPr>
          <w:vertAlign w:val="subscript"/>
        </w:rPr>
        <w:t>intra</w:t>
      </w:r>
      <w:r w:rsidRPr="00844A20">
        <w:t xml:space="preserve"> + T</w:t>
      </w:r>
      <w:r w:rsidRPr="00844A20">
        <w:rPr>
          <w:vertAlign w:val="subscript"/>
        </w:rPr>
        <w:t>SI</w:t>
      </w:r>
      <w:r w:rsidRPr="00844A20">
        <w:rPr>
          <w:vertAlign w:val="subscript"/>
          <w:lang w:eastAsia="zh-CN"/>
        </w:rPr>
        <w:t>-NR</w:t>
      </w:r>
      <w:r w:rsidRPr="00844A20">
        <w:t>,</w:t>
      </w:r>
    </w:p>
    <w:p w:rsidR="00996633" w:rsidRPr="00844A20" w:rsidRDefault="00996633" w:rsidP="00996633">
      <w:r w:rsidRPr="00844A20">
        <w:t>Where:</w:t>
      </w:r>
    </w:p>
    <w:p w:rsidR="00996633" w:rsidRPr="00844A20" w:rsidRDefault="00996633" w:rsidP="00996633">
      <w:pPr>
        <w:pStyle w:val="B10"/>
      </w:pPr>
      <w:r w:rsidRPr="00844A20">
        <w:tab/>
      </w:r>
      <w:proofErr w:type="spellStart"/>
      <w:r w:rsidRPr="00844A20">
        <w:t>T</w:t>
      </w:r>
      <w:r w:rsidRPr="00844A20">
        <w:rPr>
          <w:vertAlign w:val="subscript"/>
        </w:rPr>
        <w:t>detect</w:t>
      </w:r>
      <w:proofErr w:type="spellEnd"/>
      <w:r w:rsidRPr="00844A20">
        <w:rPr>
          <w:vertAlign w:val="subscript"/>
          <w:lang w:eastAsia="zh-CN"/>
        </w:rPr>
        <w:t>,</w:t>
      </w:r>
      <w:r w:rsidRPr="00844A20">
        <w:rPr>
          <w:vertAlign w:val="subscript"/>
        </w:rPr>
        <w:t xml:space="preserve"> </w:t>
      </w:r>
      <w:proofErr w:type="spellStart"/>
      <w:r w:rsidRPr="00844A20">
        <w:rPr>
          <w:vertAlign w:val="subscript"/>
        </w:rPr>
        <w:t>NR</w:t>
      </w:r>
      <w:r w:rsidRPr="00844A20">
        <w:rPr>
          <w:vertAlign w:val="subscript"/>
          <w:lang w:eastAsia="zh-CN"/>
        </w:rPr>
        <w:t>_</w:t>
      </w:r>
      <w:r w:rsidRPr="00844A20">
        <w:rPr>
          <w:vertAlign w:val="subscript"/>
        </w:rPr>
        <w:t>Intra</w:t>
      </w:r>
      <w:proofErr w:type="spellEnd"/>
      <w:r w:rsidRPr="00844A20">
        <w:rPr>
          <w:vertAlign w:val="subscript"/>
        </w:rPr>
        <w:tab/>
      </w:r>
      <w:r w:rsidRPr="00844A20">
        <w:t xml:space="preserve">See </w:t>
      </w:r>
      <w:r>
        <w:t>t</w:t>
      </w:r>
      <w:r w:rsidRPr="00844A20">
        <w:t>able 4.2.2.3-1 in clause 4.2.2.3</w:t>
      </w:r>
    </w:p>
    <w:p w:rsidR="00996633" w:rsidRPr="00844A20" w:rsidRDefault="00996633" w:rsidP="00996633">
      <w:pPr>
        <w:pStyle w:val="B10"/>
      </w:pPr>
      <w:r w:rsidRPr="00844A20">
        <w:tab/>
      </w:r>
      <w:proofErr w:type="spellStart"/>
      <w:r w:rsidRPr="00844A20">
        <w:t>T</w:t>
      </w:r>
      <w:r w:rsidRPr="00844A20">
        <w:rPr>
          <w:vertAlign w:val="subscript"/>
        </w:rPr>
        <w:t>evaluate</w:t>
      </w:r>
      <w:proofErr w:type="spellEnd"/>
      <w:r w:rsidRPr="00844A20">
        <w:rPr>
          <w:vertAlign w:val="subscript"/>
          <w:lang w:eastAsia="zh-CN"/>
        </w:rPr>
        <w:t>, NR_</w:t>
      </w:r>
      <w:r w:rsidRPr="00844A20" w:rsidDel="005B0227">
        <w:rPr>
          <w:vertAlign w:val="subscript"/>
        </w:rPr>
        <w:t xml:space="preserve"> </w:t>
      </w:r>
      <w:r w:rsidRPr="00844A20">
        <w:rPr>
          <w:vertAlign w:val="subscript"/>
        </w:rPr>
        <w:t>intra</w:t>
      </w:r>
      <w:r w:rsidRPr="00844A20">
        <w:tab/>
        <w:t xml:space="preserve">See </w:t>
      </w:r>
      <w:r>
        <w:t>t</w:t>
      </w:r>
      <w:r w:rsidRPr="00844A20">
        <w:t>able 4.2.2.3-1 in clause 4.2.2.3</w:t>
      </w:r>
    </w:p>
    <w:p w:rsidR="00996633" w:rsidRPr="00844A20" w:rsidRDefault="00996633" w:rsidP="00996633">
      <w:pPr>
        <w:pStyle w:val="B10"/>
      </w:pPr>
      <w:r w:rsidRPr="00844A20">
        <w:tab/>
        <w:t>T</w:t>
      </w:r>
      <w:r w:rsidRPr="00844A20">
        <w:rPr>
          <w:vertAlign w:val="subscript"/>
        </w:rPr>
        <w:t>SI</w:t>
      </w:r>
      <w:r w:rsidRPr="00844A20">
        <w:rPr>
          <w:vertAlign w:val="subscript"/>
          <w:lang w:eastAsia="zh-CN"/>
        </w:rPr>
        <w:t>-NR</w:t>
      </w:r>
      <w:r w:rsidRPr="00844A20">
        <w:tab/>
        <w:t xml:space="preserve">Maximum repetition period of relevant system info blocks that needs to be received by the UE to camp on a cell; 1280 </w:t>
      </w:r>
      <w:proofErr w:type="spellStart"/>
      <w:r w:rsidRPr="00844A20">
        <w:t>ms</w:t>
      </w:r>
      <w:proofErr w:type="spellEnd"/>
      <w:r w:rsidRPr="00844A20">
        <w:t xml:space="preserve"> is assumed in this test case.</w:t>
      </w:r>
    </w:p>
    <w:p w:rsidR="00996633" w:rsidRPr="00844A20" w:rsidRDefault="00996633" w:rsidP="00996633">
      <w:r w:rsidRPr="00844A20">
        <w:t xml:space="preserve">This gives a total of 385.28 </w:t>
      </w:r>
      <w:proofErr w:type="gramStart"/>
      <w:r w:rsidRPr="00844A20">
        <w:t>s,</w:t>
      </w:r>
      <w:proofErr w:type="gramEnd"/>
      <w:r w:rsidRPr="00844A20">
        <w:t xml:space="preserve"> allow 386 s for </w:t>
      </w:r>
      <w:r w:rsidRPr="00844A20">
        <w:rPr>
          <w:rFonts w:cs="v4.2.0"/>
        </w:rPr>
        <w:t>the cell re-selection delay to a newly detectable cell</w:t>
      </w:r>
      <w:r w:rsidRPr="00844A20">
        <w:t xml:space="preserve"> and 78.08 s for </w:t>
      </w:r>
      <w:r w:rsidRPr="00844A20">
        <w:rPr>
          <w:rFonts w:cs="v4.2.0"/>
        </w:rPr>
        <w:t>the cell re-selection delay</w:t>
      </w:r>
      <w:r w:rsidRPr="00844A20">
        <w:t xml:space="preserve"> </w:t>
      </w:r>
      <w:r w:rsidRPr="00844A20">
        <w:rPr>
          <w:rFonts w:cs="v4.2.0"/>
        </w:rPr>
        <w:t>to an already detected cell</w:t>
      </w:r>
      <w:r w:rsidRPr="00844A20">
        <w:t xml:space="preserve"> in the test case, which we allow 78 s.</w:t>
      </w:r>
    </w:p>
    <w:p w:rsidR="00996633" w:rsidRPr="00844A20" w:rsidRDefault="00996633" w:rsidP="00996633">
      <w:pPr>
        <w:pStyle w:val="40"/>
        <w:keepNext w:val="0"/>
        <w:keepLines w:val="0"/>
        <w:rPr>
          <w:lang w:eastAsia="zh-CN"/>
        </w:rPr>
      </w:pPr>
      <w:r w:rsidRPr="00844A20">
        <w:rPr>
          <w:lang w:eastAsia="zh-CN"/>
        </w:rPr>
        <w:t>A.15.1.2</w:t>
      </w:r>
      <w:r w:rsidRPr="00844A20">
        <w:rPr>
          <w:lang w:eastAsia="zh-CN"/>
        </w:rPr>
        <w:tab/>
        <w:t xml:space="preserve">Cell </w:t>
      </w:r>
      <w:r>
        <w:rPr>
          <w:lang w:eastAsia="zh-CN"/>
        </w:rPr>
        <w:t>re-selection</w:t>
      </w:r>
      <w:r w:rsidRPr="00844A20">
        <w:rPr>
          <w:lang w:eastAsia="zh-CN"/>
        </w:rPr>
        <w:t xml:space="preserve"> to FR2-2 inter-frequency NR case</w:t>
      </w:r>
    </w:p>
    <w:p w:rsidR="00996633" w:rsidRPr="00844A20" w:rsidRDefault="00996633" w:rsidP="00996633">
      <w:pPr>
        <w:pStyle w:val="5"/>
        <w:keepNext w:val="0"/>
        <w:keepLines w:val="0"/>
        <w:rPr>
          <w:lang w:eastAsia="zh-CN"/>
        </w:rPr>
      </w:pPr>
      <w:r w:rsidRPr="00844A20">
        <w:rPr>
          <w:lang w:eastAsia="zh-CN"/>
        </w:rPr>
        <w:t>A.15.1.2.1</w:t>
      </w:r>
      <w:r w:rsidRPr="00844A20">
        <w:rPr>
          <w:lang w:eastAsia="zh-CN"/>
        </w:rPr>
        <w:tab/>
        <w:t>Test Purpose and Environment</w:t>
      </w:r>
    </w:p>
    <w:p w:rsidR="00996633" w:rsidRPr="00844A20" w:rsidRDefault="00996633" w:rsidP="00996633">
      <w:pPr>
        <w:rPr>
          <w:rFonts w:cs="v4.2.0"/>
        </w:rPr>
      </w:pPr>
      <w:r w:rsidRPr="00844A20">
        <w:rPr>
          <w:rFonts w:cs="v4.2.0"/>
        </w:rPr>
        <w:t xml:space="preserve">This test is to verify the requirement for the </w:t>
      </w:r>
      <w:r>
        <w:rPr>
          <w:rFonts w:cs="v4.2.0"/>
        </w:rPr>
        <w:t>inter-frequency</w:t>
      </w:r>
      <w:r w:rsidRPr="00844A20">
        <w:rPr>
          <w:rFonts w:cs="v4.2.0"/>
        </w:rPr>
        <w:t xml:space="preserve"> NR cell </w:t>
      </w:r>
      <w:r>
        <w:rPr>
          <w:rFonts w:cs="v4.2.0"/>
        </w:rPr>
        <w:t>re-selection</w:t>
      </w:r>
      <w:r w:rsidRPr="00844A20">
        <w:rPr>
          <w:rFonts w:cs="v4.2.0"/>
        </w:rPr>
        <w:t xml:space="preserve"> requirements specified in clause 4.2.2.4.</w:t>
      </w:r>
    </w:p>
    <w:p w:rsidR="00996633" w:rsidRPr="00844A20" w:rsidRDefault="00996633" w:rsidP="00996633">
      <w:pPr>
        <w:pStyle w:val="5"/>
        <w:keepNext w:val="0"/>
        <w:keepLines w:val="0"/>
        <w:rPr>
          <w:lang w:eastAsia="zh-CN"/>
        </w:rPr>
      </w:pPr>
      <w:r w:rsidRPr="00844A20">
        <w:rPr>
          <w:lang w:eastAsia="zh-CN"/>
        </w:rPr>
        <w:t>A.15.1.2.2</w:t>
      </w:r>
      <w:r w:rsidRPr="00844A20">
        <w:rPr>
          <w:lang w:eastAsia="zh-CN"/>
        </w:rPr>
        <w:tab/>
        <w:t>Test Parameters</w:t>
      </w:r>
    </w:p>
    <w:p w:rsidR="00996633" w:rsidRPr="00844A20" w:rsidRDefault="00996633" w:rsidP="00996633">
      <w:pPr>
        <w:rPr>
          <w:rFonts w:cs="v4.2.0"/>
        </w:rPr>
      </w:pPr>
      <w:r w:rsidRPr="00844A20">
        <w:rPr>
          <w:rFonts w:cs="v4.2.0"/>
        </w:rPr>
        <w:t xml:space="preserve">The test scenario comprises of 2 cells on 2 different NR carriers respectively as given in tables A.15.1.2.2-1, A.15.1.2.2-2 and A.15.1.2.2-3. The test consists of </w:t>
      </w:r>
      <w:r w:rsidRPr="00844A20">
        <w:rPr>
          <w:rFonts w:cs="v4.2.0"/>
          <w:lang w:eastAsia="zh-CN"/>
        </w:rPr>
        <w:t>three</w:t>
      </w:r>
      <w:r w:rsidRPr="00844A20">
        <w:rPr>
          <w:rFonts w:cs="v4.2.0"/>
        </w:rPr>
        <w:t xml:space="preserve"> successive time periods, with time duration of T1</w:t>
      </w:r>
      <w:r w:rsidRPr="00844A20">
        <w:rPr>
          <w:rFonts w:cs="v4.2.0"/>
          <w:lang w:eastAsia="zh-CN"/>
        </w:rPr>
        <w:t>, T2,</w:t>
      </w:r>
      <w:r w:rsidRPr="00844A20">
        <w:rPr>
          <w:rFonts w:cs="v4.2.0"/>
        </w:rPr>
        <w:t xml:space="preserve"> and T</w:t>
      </w:r>
      <w:r w:rsidRPr="00844A20">
        <w:rPr>
          <w:rFonts w:cs="v4.2.0"/>
          <w:lang w:eastAsia="zh-CN"/>
        </w:rPr>
        <w:t>3</w:t>
      </w:r>
      <w:r w:rsidRPr="00844A20">
        <w:rPr>
          <w:rFonts w:cs="v4.2.0"/>
        </w:rPr>
        <w:t xml:space="preserve"> respectively. </w:t>
      </w:r>
      <w:r w:rsidRPr="00844A20">
        <w:rPr>
          <w:rFonts w:cs="v4.2.0"/>
          <w:lang w:eastAsia="zh-CN"/>
        </w:rPr>
        <w:t xml:space="preserve">Both </w:t>
      </w:r>
      <w:r>
        <w:rPr>
          <w:rFonts w:cs="v4.2.0"/>
          <w:lang w:eastAsia="zh-CN"/>
        </w:rPr>
        <w:t>Cell 1</w:t>
      </w:r>
      <w:r w:rsidRPr="00844A20">
        <w:rPr>
          <w:rFonts w:cs="v4.2.0"/>
          <w:lang w:eastAsia="zh-CN"/>
        </w:rPr>
        <w:t xml:space="preserve"> and </w:t>
      </w:r>
      <w:r>
        <w:rPr>
          <w:rFonts w:cs="v4.2.0"/>
          <w:lang w:eastAsia="zh-CN"/>
        </w:rPr>
        <w:t>Cell 2</w:t>
      </w:r>
      <w:r w:rsidRPr="00844A20">
        <w:rPr>
          <w:rFonts w:cs="v4.2.0"/>
          <w:lang w:eastAsia="zh-CN"/>
        </w:rPr>
        <w:t xml:space="preserve"> are</w:t>
      </w:r>
      <w:r w:rsidRPr="00844A20">
        <w:rPr>
          <w:rFonts w:cs="v4.2.0"/>
        </w:rPr>
        <w:t xml:space="preserve"> already identified by the UE prior to the start of the test. Cell 1 and </w:t>
      </w:r>
      <w:r>
        <w:rPr>
          <w:rFonts w:cs="v4.2.0"/>
        </w:rPr>
        <w:t>Cell 2</w:t>
      </w:r>
      <w:r w:rsidRPr="00844A20">
        <w:rPr>
          <w:rFonts w:cs="v4.2.0"/>
        </w:rPr>
        <w:t xml:space="preserve"> belong to different tracking areas and </w:t>
      </w:r>
      <w:r>
        <w:rPr>
          <w:rFonts w:cs="v4.2.0"/>
        </w:rPr>
        <w:t>Cell 2</w:t>
      </w:r>
      <w:r w:rsidRPr="00844A20">
        <w:rPr>
          <w:rFonts w:cs="v4.2.0"/>
        </w:rPr>
        <w:t xml:space="preserve"> is of higher priority than </w:t>
      </w:r>
      <w:r>
        <w:rPr>
          <w:rFonts w:cs="v4.2.0"/>
        </w:rPr>
        <w:t>Cell 1</w:t>
      </w:r>
      <w:r w:rsidRPr="00844A20">
        <w:rPr>
          <w:rFonts w:cs="v4.2.0"/>
        </w:rPr>
        <w:t xml:space="preserve">. Furthermore, UE has not registered with network for the tracking area containing </w:t>
      </w:r>
      <w:r>
        <w:rPr>
          <w:rFonts w:cs="v4.2.0"/>
        </w:rPr>
        <w:t>Cell 2</w:t>
      </w:r>
      <w:r w:rsidRPr="00844A20">
        <w:t>.</w:t>
      </w:r>
    </w:p>
    <w:p w:rsidR="00996633" w:rsidRPr="00844A20" w:rsidRDefault="00996633" w:rsidP="00996633">
      <w:pPr>
        <w:pStyle w:val="TH"/>
        <w:keepNext w:val="0"/>
        <w:keepLines w:val="0"/>
      </w:pPr>
      <w:r w:rsidRPr="00844A20">
        <w:t>Table A.15.1.2.2-1: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3"/>
        <w:gridCol w:w="3637"/>
        <w:gridCol w:w="4109"/>
      </w:tblGrid>
      <w:tr w:rsidR="00996633" w:rsidRPr="00844A20" w:rsidTr="00996633">
        <w:trPr>
          <w:jc w:val="center"/>
        </w:trPr>
        <w:tc>
          <w:tcPr>
            <w:tcW w:w="1883" w:type="dxa"/>
            <w:shd w:val="clear" w:color="auto" w:fill="auto"/>
          </w:tcPr>
          <w:p w:rsidR="00996633" w:rsidRPr="00844A20" w:rsidRDefault="00996633" w:rsidP="00996633">
            <w:pPr>
              <w:pStyle w:val="TAH"/>
              <w:keepNext w:val="0"/>
              <w:keepLines w:val="0"/>
            </w:pPr>
            <w:r w:rsidRPr="00844A20">
              <w:t>Configuration</w:t>
            </w:r>
          </w:p>
        </w:tc>
        <w:tc>
          <w:tcPr>
            <w:tcW w:w="3637" w:type="dxa"/>
          </w:tcPr>
          <w:p w:rsidR="00996633" w:rsidRPr="00844A20" w:rsidRDefault="00996633" w:rsidP="00996633">
            <w:pPr>
              <w:pStyle w:val="TAH"/>
              <w:keepNext w:val="0"/>
              <w:keepLines w:val="0"/>
              <w:rPr>
                <w:lang w:eastAsia="zh-CN"/>
              </w:rPr>
            </w:pPr>
            <w:r w:rsidRPr="00844A20">
              <w:rPr>
                <w:lang w:eastAsia="zh-CN"/>
              </w:rPr>
              <w:t>Description</w:t>
            </w:r>
            <w:r>
              <w:rPr>
                <w:lang w:eastAsia="zh-CN"/>
              </w:rPr>
              <w:t xml:space="preserve"> </w:t>
            </w:r>
            <w:r w:rsidRPr="00844A20">
              <w:rPr>
                <w:lang w:eastAsia="zh-CN"/>
              </w:rPr>
              <w:t>for</w:t>
            </w:r>
            <w:r>
              <w:rPr>
                <w:lang w:eastAsia="zh-CN"/>
              </w:rPr>
              <w:t xml:space="preserve"> </w:t>
            </w:r>
            <w:r w:rsidRPr="00844A20">
              <w:rPr>
                <w:lang w:eastAsia="zh-CN"/>
              </w:rPr>
              <w:t>serving</w:t>
            </w:r>
            <w:r>
              <w:rPr>
                <w:lang w:eastAsia="zh-CN"/>
              </w:rPr>
              <w:t xml:space="preserve"> </w:t>
            </w:r>
            <w:r w:rsidRPr="00844A20">
              <w:rPr>
                <w:lang w:eastAsia="zh-CN"/>
              </w:rPr>
              <w:t>cell</w:t>
            </w:r>
          </w:p>
        </w:tc>
        <w:tc>
          <w:tcPr>
            <w:tcW w:w="4109" w:type="dxa"/>
            <w:shd w:val="clear" w:color="auto" w:fill="auto"/>
          </w:tcPr>
          <w:p w:rsidR="00996633" w:rsidRPr="00844A20" w:rsidRDefault="00996633" w:rsidP="00996633">
            <w:pPr>
              <w:pStyle w:val="TAH"/>
              <w:keepNext w:val="0"/>
              <w:keepLines w:val="0"/>
            </w:pPr>
            <w:r w:rsidRPr="00844A20">
              <w:t>Description</w:t>
            </w:r>
            <w:r>
              <w:t xml:space="preserve"> </w:t>
            </w:r>
            <w:r w:rsidRPr="00844A20">
              <w:t>for</w:t>
            </w:r>
            <w:r>
              <w:t xml:space="preserve"> </w:t>
            </w:r>
            <w:r w:rsidRPr="00844A20">
              <w:t>target</w:t>
            </w:r>
            <w:r>
              <w:t xml:space="preserve"> </w:t>
            </w:r>
            <w:r w:rsidRPr="00844A20">
              <w:t>cell</w:t>
            </w:r>
          </w:p>
        </w:tc>
      </w:tr>
      <w:tr w:rsidR="00996633" w:rsidRPr="00844A20" w:rsidTr="00996633">
        <w:trPr>
          <w:jc w:val="center"/>
        </w:trPr>
        <w:tc>
          <w:tcPr>
            <w:tcW w:w="1883" w:type="dxa"/>
            <w:shd w:val="clear" w:color="auto" w:fill="auto"/>
          </w:tcPr>
          <w:p w:rsidR="00996633" w:rsidRPr="00844A20" w:rsidRDefault="00996633" w:rsidP="00996633">
            <w:pPr>
              <w:pStyle w:val="TAL"/>
              <w:keepNext w:val="0"/>
              <w:keepLines w:val="0"/>
              <w:rPr>
                <w:lang w:eastAsia="zh-CN"/>
              </w:rPr>
            </w:pPr>
            <w:r w:rsidRPr="00844A20">
              <w:rPr>
                <w:lang w:eastAsia="zh-CN"/>
              </w:rPr>
              <w:t>1</w:t>
            </w:r>
          </w:p>
        </w:tc>
        <w:tc>
          <w:tcPr>
            <w:tcW w:w="3637" w:type="dxa"/>
          </w:tcPr>
          <w:p w:rsidR="00996633" w:rsidRPr="00844A20" w:rsidRDefault="00996633" w:rsidP="00996633">
            <w:pPr>
              <w:pStyle w:val="TAL"/>
              <w:keepNext w:val="0"/>
              <w:keepLines w:val="0"/>
              <w:rPr>
                <w:rFonts w:eastAsia="Malgun Gothic"/>
              </w:rPr>
            </w:pPr>
            <w:r w:rsidRPr="00844A20">
              <w:rPr>
                <w:rFonts w:eastAsia="Malgun Gothic"/>
              </w:rPr>
              <w:t>120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109" w:type="dxa"/>
            <w:shd w:val="clear" w:color="auto" w:fill="auto"/>
          </w:tcPr>
          <w:p w:rsidR="00996633" w:rsidRPr="00844A20" w:rsidRDefault="00996633" w:rsidP="00996633">
            <w:pPr>
              <w:pStyle w:val="TAL"/>
              <w:keepNext w:val="0"/>
              <w:keepLines w:val="0"/>
              <w:rPr>
                <w:rFonts w:eastAsia="Malgun Gothic"/>
              </w:rPr>
            </w:pPr>
            <w:r w:rsidRPr="00844A20">
              <w:rPr>
                <w:rFonts w:eastAsia="Malgun Gothic"/>
              </w:rPr>
              <w:t>120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1883" w:type="dxa"/>
            <w:shd w:val="clear" w:color="auto" w:fill="auto"/>
          </w:tcPr>
          <w:p w:rsidR="00996633" w:rsidRPr="00844A20" w:rsidRDefault="00996633" w:rsidP="00996633">
            <w:pPr>
              <w:pStyle w:val="TAL"/>
              <w:keepNext w:val="0"/>
              <w:keepLines w:val="0"/>
              <w:rPr>
                <w:rFonts w:eastAsia="Malgun Gothic"/>
              </w:rPr>
            </w:pPr>
            <w:r w:rsidRPr="00844A20">
              <w:rPr>
                <w:rFonts w:eastAsia="Malgun Gothic"/>
              </w:rPr>
              <w:t>2</w:t>
            </w:r>
          </w:p>
        </w:tc>
        <w:tc>
          <w:tcPr>
            <w:tcW w:w="3637" w:type="dxa"/>
          </w:tcPr>
          <w:p w:rsidR="00996633" w:rsidRPr="00844A20" w:rsidRDefault="00996633" w:rsidP="00996633">
            <w:pPr>
              <w:pStyle w:val="TAL"/>
              <w:keepNext w:val="0"/>
              <w:keepLines w:val="0"/>
              <w:rPr>
                <w:rFonts w:eastAsia="Malgun Gothic"/>
              </w:rPr>
            </w:pPr>
            <w:r w:rsidRPr="00844A20">
              <w:rPr>
                <w:rFonts w:eastAsia="Malgun Gothic"/>
              </w:rPr>
              <w:t>480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109" w:type="dxa"/>
            <w:shd w:val="clear" w:color="auto" w:fill="auto"/>
          </w:tcPr>
          <w:p w:rsidR="00996633" w:rsidRPr="00844A20" w:rsidRDefault="00996633" w:rsidP="00996633">
            <w:pPr>
              <w:pStyle w:val="TAL"/>
              <w:keepNext w:val="0"/>
              <w:keepLines w:val="0"/>
              <w:rPr>
                <w:rFonts w:eastAsia="Malgun Gothic"/>
              </w:rPr>
            </w:pPr>
            <w:r w:rsidRPr="00844A20">
              <w:rPr>
                <w:rFonts w:eastAsia="Malgun Gothic"/>
              </w:rPr>
              <w:t>480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1883" w:type="dxa"/>
            <w:shd w:val="clear" w:color="auto" w:fill="auto"/>
          </w:tcPr>
          <w:p w:rsidR="00996633" w:rsidRPr="00844A20" w:rsidRDefault="00996633" w:rsidP="00996633">
            <w:pPr>
              <w:pStyle w:val="TAL"/>
              <w:keepNext w:val="0"/>
              <w:keepLines w:val="0"/>
              <w:rPr>
                <w:rFonts w:eastAsia="Malgun Gothic"/>
              </w:rPr>
            </w:pPr>
            <w:r w:rsidRPr="00844A20">
              <w:rPr>
                <w:rFonts w:eastAsia="Malgun Gothic"/>
              </w:rPr>
              <w:lastRenderedPageBreak/>
              <w:t>3</w:t>
            </w:r>
          </w:p>
        </w:tc>
        <w:tc>
          <w:tcPr>
            <w:tcW w:w="3637" w:type="dxa"/>
          </w:tcPr>
          <w:p w:rsidR="00996633" w:rsidRPr="00844A20" w:rsidRDefault="00996633" w:rsidP="00996633">
            <w:pPr>
              <w:pStyle w:val="TAL"/>
              <w:keepNext w:val="0"/>
              <w:keepLines w:val="0"/>
              <w:rPr>
                <w:rFonts w:eastAsia="Malgun Gothic"/>
              </w:rPr>
            </w:pPr>
            <w:r w:rsidRPr="00844A20">
              <w:rPr>
                <w:rFonts w:eastAsia="Malgun Gothic"/>
              </w:rPr>
              <w:t>960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109" w:type="dxa"/>
            <w:shd w:val="clear" w:color="auto" w:fill="auto"/>
          </w:tcPr>
          <w:p w:rsidR="00996633" w:rsidRPr="00844A20" w:rsidRDefault="00996633" w:rsidP="00996633">
            <w:pPr>
              <w:pStyle w:val="TAL"/>
              <w:keepNext w:val="0"/>
              <w:keepLines w:val="0"/>
              <w:rPr>
                <w:rFonts w:eastAsia="Malgun Gothic"/>
              </w:rPr>
            </w:pPr>
            <w:r w:rsidRPr="00844A20">
              <w:rPr>
                <w:rFonts w:eastAsia="Malgun Gothic"/>
              </w:rPr>
              <w:t>960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9629" w:type="dxa"/>
            <w:gridSpan w:val="3"/>
            <w:shd w:val="clear" w:color="auto" w:fill="auto"/>
          </w:tcPr>
          <w:p w:rsidR="00996633" w:rsidRPr="00844A20" w:rsidRDefault="00996633" w:rsidP="00996633">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rsidR="00996633" w:rsidRPr="00844A20" w:rsidRDefault="00996633" w:rsidP="00996633"/>
    <w:p w:rsidR="00996633" w:rsidRPr="00844A20" w:rsidRDefault="00996633" w:rsidP="00996633">
      <w:pPr>
        <w:pStyle w:val="TH"/>
        <w:keepNext w:val="0"/>
        <w:keepLines w:val="0"/>
      </w:pPr>
      <w:r w:rsidRPr="00844A20">
        <w:t xml:space="preserve">Table A.15.1.2.2-2: General test parameters for FR2-2 </w:t>
      </w:r>
      <w:r>
        <w:t>inter-frequency</w:t>
      </w:r>
      <w:r w:rsidRPr="00844A20">
        <w:t xml:space="preserve">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27"/>
        <w:gridCol w:w="1826"/>
        <w:gridCol w:w="721"/>
        <w:gridCol w:w="1443"/>
        <w:gridCol w:w="1153"/>
        <w:gridCol w:w="3605"/>
      </w:tblGrid>
      <w:tr w:rsidR="00996633" w:rsidRPr="00844A20" w:rsidTr="00996633">
        <w:trPr>
          <w:cantSplit/>
          <w:tblHeader/>
          <w:jc w:val="center"/>
        </w:trPr>
        <w:tc>
          <w:tcPr>
            <w:tcW w:w="1458" w:type="pct"/>
            <w:gridSpan w:val="2"/>
          </w:tcPr>
          <w:p w:rsidR="00996633" w:rsidRPr="00844A20" w:rsidRDefault="00996633" w:rsidP="00996633">
            <w:pPr>
              <w:pStyle w:val="TAH"/>
              <w:keepNext w:val="0"/>
              <w:keepLines w:val="0"/>
            </w:pPr>
            <w:r w:rsidRPr="00844A20">
              <w:t>Parameter</w:t>
            </w:r>
          </w:p>
        </w:tc>
        <w:tc>
          <w:tcPr>
            <w:tcW w:w="369" w:type="pct"/>
          </w:tcPr>
          <w:p w:rsidR="00996633" w:rsidRPr="00844A20" w:rsidRDefault="00996633" w:rsidP="00996633">
            <w:pPr>
              <w:pStyle w:val="TAH"/>
              <w:keepNext w:val="0"/>
              <w:keepLines w:val="0"/>
            </w:pPr>
            <w:r w:rsidRPr="00844A20">
              <w:t>Unit</w:t>
            </w:r>
          </w:p>
        </w:tc>
        <w:tc>
          <w:tcPr>
            <w:tcW w:w="738" w:type="pct"/>
          </w:tcPr>
          <w:p w:rsidR="00996633" w:rsidRPr="00844A20" w:rsidRDefault="00996633" w:rsidP="00996633">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tcPr>
          <w:p w:rsidR="00996633" w:rsidRPr="00844A20" w:rsidRDefault="00996633" w:rsidP="00996633">
            <w:pPr>
              <w:pStyle w:val="TAH"/>
              <w:keepNext w:val="0"/>
              <w:keepLines w:val="0"/>
            </w:pPr>
            <w:r w:rsidRPr="00844A20">
              <w:t>Value</w:t>
            </w:r>
          </w:p>
        </w:tc>
        <w:tc>
          <w:tcPr>
            <w:tcW w:w="1845" w:type="pct"/>
          </w:tcPr>
          <w:p w:rsidR="00996633" w:rsidRPr="00844A20" w:rsidRDefault="00996633" w:rsidP="00996633">
            <w:pPr>
              <w:pStyle w:val="TAH"/>
              <w:keepNext w:val="0"/>
              <w:keepLines w:val="0"/>
            </w:pPr>
            <w:r w:rsidRPr="00844A20">
              <w:t>Comment</w:t>
            </w:r>
          </w:p>
        </w:tc>
      </w:tr>
      <w:tr w:rsidR="00996633" w:rsidRPr="00844A20" w:rsidTr="00996633">
        <w:trPr>
          <w:cantSplit/>
          <w:jc w:val="center"/>
        </w:trPr>
        <w:tc>
          <w:tcPr>
            <w:tcW w:w="525" w:type="pct"/>
            <w:tcBorders>
              <w:bottom w:val="nil"/>
            </w:tcBorders>
          </w:tcPr>
          <w:p w:rsidR="00996633" w:rsidRPr="00844A20" w:rsidRDefault="00996633" w:rsidP="00996633">
            <w:pPr>
              <w:pStyle w:val="TAL"/>
              <w:keepNext w:val="0"/>
              <w:keepLines w:val="0"/>
              <w:rPr>
                <w:rFonts w:cs="Arial"/>
              </w:rPr>
            </w:pPr>
            <w:r w:rsidRPr="00844A20">
              <w:rPr>
                <w:rFonts w:cs="Arial"/>
              </w:rPr>
              <w:t>Initial</w:t>
            </w:r>
            <w:r>
              <w:rPr>
                <w:rFonts w:cs="Arial"/>
              </w:rPr>
              <w:t xml:space="preserve"> </w:t>
            </w:r>
            <w:r w:rsidRPr="00844A20">
              <w:rPr>
                <w:rFonts w:cs="Arial"/>
              </w:rPr>
              <w:t>condition</w:t>
            </w:r>
          </w:p>
        </w:tc>
        <w:tc>
          <w:tcPr>
            <w:tcW w:w="934" w:type="pct"/>
          </w:tcPr>
          <w:p w:rsidR="00996633" w:rsidRPr="00844A20" w:rsidRDefault="00996633" w:rsidP="00996633">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t>Cell</w:t>
            </w:r>
            <w:r>
              <w:t xml:space="preserve"> </w:t>
            </w:r>
            <w:r w:rsidRPr="00844A20">
              <w:t>2</w:t>
            </w:r>
          </w:p>
        </w:tc>
        <w:tc>
          <w:tcPr>
            <w:tcW w:w="1845" w:type="pct"/>
            <w:tcBorders>
              <w:bottom w:val="nil"/>
            </w:tcBorders>
          </w:tcPr>
          <w:p w:rsidR="00996633" w:rsidRPr="00844A20" w:rsidRDefault="00996633" w:rsidP="00996633">
            <w:pPr>
              <w:pStyle w:val="TAL"/>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camps</w:t>
            </w:r>
            <w:r>
              <w:rPr>
                <w:lang w:eastAsia="zh-CN"/>
              </w:rPr>
              <w:t xml:space="preserve"> </w:t>
            </w:r>
            <w:r w:rsidRPr="00844A20">
              <w:rPr>
                <w:lang w:eastAsia="zh-CN"/>
              </w:rPr>
              <w:t>on</w:t>
            </w:r>
            <w:r>
              <w:rPr>
                <w:lang w:eastAsia="zh-CN"/>
              </w:rPr>
              <w:t xml:space="preserve"> Cell 2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initial</w:t>
            </w:r>
            <w:r>
              <w:rPr>
                <w:lang w:eastAsia="zh-CN"/>
              </w:rPr>
              <w:t xml:space="preserve"> </w:t>
            </w:r>
            <w:r w:rsidRPr="00844A20">
              <w:rPr>
                <w:lang w:eastAsia="zh-CN"/>
              </w:rPr>
              <w:t>phase</w:t>
            </w:r>
            <w:r>
              <w:rPr>
                <w:lang w:eastAsia="zh-CN"/>
              </w:rPr>
              <w:t xml:space="preserve"> </w:t>
            </w:r>
            <w:r w:rsidRPr="00844A20">
              <w:rPr>
                <w:lang w:eastAsia="zh-CN"/>
              </w:rPr>
              <w:t>and</w:t>
            </w:r>
            <w:r>
              <w:rPr>
                <w:lang w:eastAsia="zh-CN"/>
              </w:rPr>
              <w:t xml:space="preserve"> </w:t>
            </w:r>
            <w:r w:rsidRPr="00844A20">
              <w:rPr>
                <w:lang w:eastAsia="zh-CN"/>
              </w:rPr>
              <w:t>during</w:t>
            </w:r>
            <w:r>
              <w:rPr>
                <w:lang w:eastAsia="zh-CN"/>
              </w:rPr>
              <w:t xml:space="preserve"> </w:t>
            </w:r>
            <w:r w:rsidRPr="00844A20">
              <w:rPr>
                <w:lang w:eastAsia="zh-CN"/>
              </w:rPr>
              <w:t>T1</w:t>
            </w:r>
            <w:r>
              <w:rPr>
                <w:lang w:eastAsia="zh-CN"/>
              </w:rPr>
              <w:t xml:space="preserve"> </w:t>
            </w:r>
            <w:r w:rsidRPr="00844A20">
              <w:rPr>
                <w:lang w:eastAsia="zh-CN"/>
              </w:rPr>
              <w:t>period</w:t>
            </w:r>
            <w:r>
              <w:rPr>
                <w:lang w:eastAsia="zh-CN"/>
              </w:rPr>
              <w:t xml:space="preserve"> </w:t>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reselects</w:t>
            </w:r>
            <w:r>
              <w:rPr>
                <w:lang w:eastAsia="zh-CN"/>
              </w:rPr>
              <w:t xml:space="preserve"> </w:t>
            </w:r>
            <w:r w:rsidRPr="00844A20">
              <w:rPr>
                <w:lang w:eastAsia="zh-CN"/>
              </w:rPr>
              <w:t>to</w:t>
            </w:r>
            <w:r>
              <w:rPr>
                <w:lang w:eastAsia="zh-CN"/>
              </w:rPr>
              <w:t xml:space="preserve"> Cell 1</w:t>
            </w:r>
          </w:p>
        </w:tc>
      </w:tr>
      <w:tr w:rsidR="00996633" w:rsidRPr="00844A20" w:rsidTr="00996633">
        <w:trPr>
          <w:cantSplit/>
          <w:jc w:val="center"/>
        </w:trPr>
        <w:tc>
          <w:tcPr>
            <w:tcW w:w="525" w:type="pct"/>
            <w:tcBorders>
              <w:top w:val="nil"/>
              <w:bottom w:val="single" w:sz="4" w:space="0" w:color="auto"/>
            </w:tcBorders>
          </w:tcPr>
          <w:p w:rsidR="00996633" w:rsidRPr="00844A20" w:rsidRDefault="00996633" w:rsidP="00996633">
            <w:pPr>
              <w:pStyle w:val="TAL"/>
              <w:keepNext w:val="0"/>
              <w:keepLines w:val="0"/>
              <w:rPr>
                <w:rFonts w:cs="Arial"/>
              </w:rPr>
            </w:pPr>
          </w:p>
        </w:tc>
        <w:tc>
          <w:tcPr>
            <w:tcW w:w="934" w:type="pct"/>
          </w:tcPr>
          <w:p w:rsidR="00996633" w:rsidRPr="00844A20" w:rsidRDefault="00996633" w:rsidP="00996633">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t>Cell</w:t>
            </w:r>
            <w:r>
              <w:t xml:space="preserve"> </w:t>
            </w:r>
            <w:r w:rsidRPr="00844A20">
              <w:t>1</w:t>
            </w:r>
          </w:p>
        </w:tc>
        <w:tc>
          <w:tcPr>
            <w:tcW w:w="1845" w:type="pct"/>
            <w:tcBorders>
              <w:top w:val="nil"/>
              <w:bottom w:val="single" w:sz="4" w:space="0" w:color="auto"/>
            </w:tcBorders>
          </w:tcPr>
          <w:p w:rsidR="00996633" w:rsidRPr="00844A20" w:rsidRDefault="00996633" w:rsidP="00996633">
            <w:pPr>
              <w:pStyle w:val="TAL"/>
              <w:keepNext w:val="0"/>
              <w:keepLines w:val="0"/>
              <w:rPr>
                <w:lang w:eastAsia="zh-CN"/>
              </w:rPr>
            </w:pPr>
          </w:p>
        </w:tc>
      </w:tr>
      <w:tr w:rsidR="00996633" w:rsidRPr="00844A20" w:rsidTr="00996633">
        <w:trPr>
          <w:cantSplit/>
          <w:jc w:val="center"/>
        </w:trPr>
        <w:tc>
          <w:tcPr>
            <w:tcW w:w="525" w:type="pct"/>
            <w:tcBorders>
              <w:bottom w:val="nil"/>
            </w:tcBorders>
            <w:shd w:val="clear" w:color="auto" w:fill="auto"/>
          </w:tcPr>
          <w:p w:rsidR="00996633" w:rsidRPr="00844A20" w:rsidRDefault="00996633" w:rsidP="00996633">
            <w:pPr>
              <w:pStyle w:val="TAL"/>
              <w:keepNext w:val="0"/>
              <w:keepLines w:val="0"/>
              <w:rPr>
                <w:rFonts w:cs="Arial"/>
              </w:rPr>
            </w:pPr>
            <w:r w:rsidRPr="00844A20">
              <w:rPr>
                <w:rFonts w:cs="Arial"/>
              </w:rPr>
              <w:t>T1</w:t>
            </w:r>
            <w:r>
              <w:rPr>
                <w:rFonts w:cs="Arial"/>
              </w:rPr>
              <w:t xml:space="preserve"> </w:t>
            </w:r>
            <w:r w:rsidRPr="00844A20">
              <w:rPr>
                <w:rFonts w:cs="Arial"/>
              </w:rPr>
              <w:t>end</w:t>
            </w:r>
            <w:r>
              <w:rPr>
                <w:rFonts w:cs="Arial"/>
              </w:rPr>
              <w:t xml:space="preserve"> </w:t>
            </w:r>
            <w:r w:rsidRPr="00844A20">
              <w:rPr>
                <w:rFonts w:cs="Arial"/>
              </w:rPr>
              <w:t>condition</w:t>
            </w:r>
          </w:p>
        </w:tc>
        <w:tc>
          <w:tcPr>
            <w:tcW w:w="934" w:type="pct"/>
          </w:tcPr>
          <w:p w:rsidR="00996633" w:rsidRPr="00844A20" w:rsidRDefault="00996633" w:rsidP="00996633">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t>Cell</w:t>
            </w:r>
            <w:r>
              <w:t xml:space="preserve"> </w:t>
            </w:r>
            <w:r w:rsidRPr="00844A20">
              <w:t>1</w:t>
            </w:r>
          </w:p>
        </w:tc>
        <w:tc>
          <w:tcPr>
            <w:tcW w:w="1845" w:type="pct"/>
            <w:tcBorders>
              <w:bottom w:val="nil"/>
            </w:tcBorders>
            <w:shd w:val="clear" w:color="auto" w:fill="auto"/>
          </w:tcPr>
          <w:p w:rsidR="00996633" w:rsidRPr="00844A20" w:rsidRDefault="00996633" w:rsidP="00996633">
            <w:pPr>
              <w:pStyle w:val="TAL"/>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Cell 1 </w:t>
            </w:r>
            <w:r w:rsidRPr="00844A20">
              <w:rPr>
                <w:lang w:eastAsia="zh-CN"/>
              </w:rPr>
              <w:t>during</w:t>
            </w:r>
            <w:r>
              <w:rPr>
                <w:lang w:eastAsia="zh-CN"/>
              </w:rPr>
              <w:t xml:space="preserve"> </w:t>
            </w:r>
            <w:r w:rsidRPr="00844A20">
              <w:rPr>
                <w:lang w:eastAsia="zh-CN"/>
              </w:rPr>
              <w:t>T1</w:t>
            </w:r>
          </w:p>
        </w:tc>
      </w:tr>
      <w:tr w:rsidR="00996633" w:rsidRPr="00844A20" w:rsidTr="00996633">
        <w:trPr>
          <w:cantSplit/>
          <w:jc w:val="center"/>
        </w:trPr>
        <w:tc>
          <w:tcPr>
            <w:tcW w:w="525" w:type="pct"/>
            <w:tcBorders>
              <w:top w:val="nil"/>
            </w:tcBorders>
            <w:shd w:val="clear" w:color="auto" w:fill="auto"/>
          </w:tcPr>
          <w:p w:rsidR="00996633" w:rsidRPr="00844A20" w:rsidRDefault="00996633" w:rsidP="00996633">
            <w:pPr>
              <w:pStyle w:val="TAL"/>
              <w:keepNext w:val="0"/>
              <w:keepLines w:val="0"/>
              <w:rPr>
                <w:rFonts w:cs="Arial"/>
              </w:rPr>
            </w:pPr>
          </w:p>
        </w:tc>
        <w:tc>
          <w:tcPr>
            <w:tcW w:w="934" w:type="pct"/>
          </w:tcPr>
          <w:p w:rsidR="00996633" w:rsidRPr="00844A20" w:rsidRDefault="00996633" w:rsidP="00996633">
            <w:pPr>
              <w:pStyle w:val="TAL"/>
              <w:keepNext w:val="0"/>
              <w:keepLines w:val="0"/>
              <w:rPr>
                <w:rFonts w:cs="Arial"/>
              </w:rPr>
            </w:pPr>
            <w:r w:rsidRPr="00844A20">
              <w:rPr>
                <w:rFonts w:cs="Arial"/>
              </w:rPr>
              <w:t>Neighbour</w:t>
            </w:r>
            <w:r>
              <w:rPr>
                <w:rFonts w:cs="Arial"/>
              </w:rPr>
              <w:t xml:space="preserve"> </w:t>
            </w:r>
            <w:r w:rsidRPr="00844A20">
              <w:rPr>
                <w:rFonts w:cs="Arial"/>
              </w:rPr>
              <w:t>cells</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t>Cell</w:t>
            </w:r>
            <w:r>
              <w:t xml:space="preserve"> </w:t>
            </w:r>
            <w:r w:rsidRPr="00844A20">
              <w:t>2</w:t>
            </w:r>
          </w:p>
        </w:tc>
        <w:tc>
          <w:tcPr>
            <w:tcW w:w="1845" w:type="pct"/>
            <w:tcBorders>
              <w:top w:val="nil"/>
              <w:bottom w:val="single" w:sz="4" w:space="0" w:color="auto"/>
            </w:tcBorders>
            <w:shd w:val="clear" w:color="auto" w:fill="auto"/>
          </w:tcPr>
          <w:p w:rsidR="00996633" w:rsidRPr="00844A20" w:rsidRDefault="00996633" w:rsidP="00996633">
            <w:pPr>
              <w:pStyle w:val="TAL"/>
              <w:keepNext w:val="0"/>
              <w:keepLines w:val="0"/>
            </w:pPr>
          </w:p>
        </w:tc>
      </w:tr>
      <w:tr w:rsidR="00996633" w:rsidRPr="00844A20" w:rsidTr="00996633">
        <w:trPr>
          <w:cantSplit/>
          <w:jc w:val="center"/>
        </w:trPr>
        <w:tc>
          <w:tcPr>
            <w:tcW w:w="525" w:type="pct"/>
            <w:tcBorders>
              <w:bottom w:val="nil"/>
            </w:tcBorders>
          </w:tcPr>
          <w:p w:rsidR="00996633" w:rsidRPr="00844A20" w:rsidRDefault="00996633" w:rsidP="00996633">
            <w:pPr>
              <w:pStyle w:val="TAL"/>
              <w:keepNext w:val="0"/>
              <w:keepLines w:val="0"/>
              <w:rPr>
                <w:rFonts w:cs="Arial"/>
              </w:rPr>
            </w:pPr>
            <w:r w:rsidRPr="00844A20">
              <w:rPr>
                <w:rFonts w:cs="Arial"/>
              </w:rPr>
              <w:t>T3</w:t>
            </w:r>
            <w:r>
              <w:rPr>
                <w:rFonts w:cs="Arial"/>
              </w:rPr>
              <w:t xml:space="preserve"> </w:t>
            </w:r>
            <w:r w:rsidRPr="00844A20">
              <w:rPr>
                <w:rFonts w:cs="Arial"/>
              </w:rPr>
              <w:t>end</w:t>
            </w:r>
            <w:r>
              <w:rPr>
                <w:rFonts w:cs="Arial"/>
              </w:rPr>
              <w:t xml:space="preserve"> </w:t>
            </w:r>
            <w:r w:rsidRPr="00844A20">
              <w:rPr>
                <w:rFonts w:cs="Arial"/>
              </w:rPr>
              <w:t>condition</w:t>
            </w:r>
          </w:p>
        </w:tc>
        <w:tc>
          <w:tcPr>
            <w:tcW w:w="934" w:type="pct"/>
          </w:tcPr>
          <w:p w:rsidR="00996633" w:rsidRPr="00844A20" w:rsidRDefault="00996633" w:rsidP="00996633">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t>Cell</w:t>
            </w:r>
            <w:r>
              <w:t xml:space="preserve"> </w:t>
            </w:r>
            <w:r w:rsidRPr="00844A20">
              <w:t>2</w:t>
            </w:r>
          </w:p>
        </w:tc>
        <w:tc>
          <w:tcPr>
            <w:tcW w:w="1845" w:type="pct"/>
            <w:tcBorders>
              <w:bottom w:val="nil"/>
            </w:tcBorders>
          </w:tcPr>
          <w:p w:rsidR="00996633" w:rsidRPr="00844A20" w:rsidRDefault="00996633" w:rsidP="00996633">
            <w:pPr>
              <w:pStyle w:val="TAL"/>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Cell 2 </w:t>
            </w:r>
            <w:r w:rsidRPr="00844A20">
              <w:rPr>
                <w:lang w:eastAsia="zh-CN"/>
              </w:rPr>
              <w:t>with</w:t>
            </w:r>
            <w:r>
              <w:rPr>
                <w:lang w:eastAsia="zh-CN"/>
              </w:rPr>
              <w:t xml:space="preserve"> </w:t>
            </w:r>
            <w:r w:rsidRPr="00844A20">
              <w:rPr>
                <w:lang w:eastAsia="zh-CN"/>
              </w:rPr>
              <w:t>higher</w:t>
            </w:r>
            <w:r>
              <w:rPr>
                <w:lang w:eastAsia="zh-CN"/>
              </w:rPr>
              <w:t xml:space="preserve"> </w:t>
            </w:r>
            <w:r w:rsidRPr="00844A20">
              <w:rPr>
                <w:lang w:eastAsia="zh-CN"/>
              </w:rPr>
              <w:t>priority</w:t>
            </w:r>
            <w:r>
              <w:rPr>
                <w:lang w:eastAsia="zh-CN"/>
              </w:rPr>
              <w:t xml:space="preserve"> </w:t>
            </w:r>
            <w:r w:rsidRPr="00844A20">
              <w:rPr>
                <w:lang w:eastAsia="zh-CN"/>
              </w:rPr>
              <w:t>during</w:t>
            </w:r>
            <w:r>
              <w:rPr>
                <w:lang w:eastAsia="zh-CN"/>
              </w:rPr>
              <w:t xml:space="preserve"> </w:t>
            </w:r>
            <w:r w:rsidRPr="00844A20">
              <w:rPr>
                <w:lang w:eastAsia="zh-CN"/>
              </w:rPr>
              <w:t>T3</w:t>
            </w:r>
          </w:p>
        </w:tc>
      </w:tr>
      <w:tr w:rsidR="00996633" w:rsidRPr="00844A20" w:rsidTr="00996633">
        <w:trPr>
          <w:cantSplit/>
          <w:jc w:val="center"/>
        </w:trPr>
        <w:tc>
          <w:tcPr>
            <w:tcW w:w="525" w:type="pct"/>
            <w:tcBorders>
              <w:top w:val="nil"/>
            </w:tcBorders>
          </w:tcPr>
          <w:p w:rsidR="00996633" w:rsidRPr="00844A20" w:rsidRDefault="00996633" w:rsidP="00996633">
            <w:pPr>
              <w:pStyle w:val="TAL"/>
              <w:keepNext w:val="0"/>
              <w:keepLines w:val="0"/>
              <w:rPr>
                <w:rFonts w:cs="Arial"/>
              </w:rPr>
            </w:pPr>
          </w:p>
        </w:tc>
        <w:tc>
          <w:tcPr>
            <w:tcW w:w="934" w:type="pct"/>
          </w:tcPr>
          <w:p w:rsidR="00996633" w:rsidRPr="00844A20" w:rsidRDefault="00996633" w:rsidP="00996633">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t>Cell</w:t>
            </w:r>
            <w:r>
              <w:t xml:space="preserve"> </w:t>
            </w:r>
            <w:r w:rsidRPr="00844A20">
              <w:t>1</w:t>
            </w:r>
          </w:p>
        </w:tc>
        <w:tc>
          <w:tcPr>
            <w:tcW w:w="1845" w:type="pct"/>
            <w:tcBorders>
              <w:top w:val="nil"/>
            </w:tcBorders>
          </w:tcPr>
          <w:p w:rsidR="00996633" w:rsidRPr="00844A20" w:rsidRDefault="00996633" w:rsidP="00996633">
            <w:pPr>
              <w:pStyle w:val="TAL"/>
              <w:keepNext w:val="0"/>
              <w:keepLines w:val="0"/>
              <w:rPr>
                <w:lang w:eastAsia="zh-CN"/>
              </w:rPr>
            </w:pP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rPr>
                <w:rFonts w:cs="Arial"/>
              </w:rPr>
            </w:pPr>
            <w:r w:rsidRPr="00844A20">
              <w:rPr>
                <w:rFonts w:cs="v4.2.0"/>
                <w:bCs/>
              </w:rPr>
              <w:t>RF</w:t>
            </w:r>
            <w:r>
              <w:rPr>
                <w:rFonts w:cs="v4.2.0"/>
                <w:bCs/>
              </w:rPr>
              <w:t xml:space="preserve"> </w:t>
            </w:r>
            <w:r w:rsidRPr="00844A20">
              <w:rPr>
                <w:rFonts w:cs="v4.2.0"/>
                <w:bCs/>
              </w:rPr>
              <w:t>Channel</w:t>
            </w:r>
            <w:r>
              <w:rPr>
                <w:rFonts w:cs="v4.2.0"/>
                <w:bCs/>
              </w:rPr>
              <w:t xml:space="preserve"> </w:t>
            </w:r>
            <w:r w:rsidRPr="00844A20">
              <w:rPr>
                <w:rFonts w:cs="v4.2.0"/>
                <w:bCs/>
              </w:rPr>
              <w:t>Number</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rPr>
                <w:rFonts w:cs="v4.2.0"/>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rPr>
                <w:rFonts w:cs="v4.2.0"/>
                <w:bCs/>
              </w:rPr>
              <w:t>1,</w:t>
            </w:r>
            <w:r>
              <w:rPr>
                <w:rFonts w:cs="v4.2.0"/>
                <w:bCs/>
              </w:rPr>
              <w:t xml:space="preserve"> </w:t>
            </w:r>
            <w:r w:rsidRPr="00844A20">
              <w:rPr>
                <w:rFonts w:cs="v4.2.0"/>
                <w:bCs/>
              </w:rPr>
              <w:t>2</w:t>
            </w:r>
          </w:p>
        </w:tc>
        <w:tc>
          <w:tcPr>
            <w:tcW w:w="1845" w:type="pct"/>
          </w:tcPr>
          <w:p w:rsidR="00996633" w:rsidRPr="00844A20" w:rsidRDefault="00996633" w:rsidP="00996633">
            <w:pPr>
              <w:pStyle w:val="TAL"/>
              <w:keepNext w:val="0"/>
              <w:keepLines w:val="0"/>
            </w:pP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cells</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Pr>
          <w:p w:rsidR="00996633" w:rsidRPr="00844A20" w:rsidRDefault="00996633" w:rsidP="00996633">
            <w:pPr>
              <w:pStyle w:val="TAL"/>
              <w:keepNext w:val="0"/>
              <w:keepLines w:val="0"/>
            </w:pPr>
            <w:r w:rsidRPr="00844A20">
              <w:rPr>
                <w:rFonts w:cs="v4.2.0"/>
              </w:rPr>
              <w:t>Synchronous</w:t>
            </w:r>
            <w:r>
              <w:rPr>
                <w:rFonts w:cs="v4.2.0"/>
              </w:rPr>
              <w:t xml:space="preserve"> </w:t>
            </w:r>
            <w:r w:rsidRPr="00844A20">
              <w:rPr>
                <w:rFonts w:cs="v4.2.0"/>
              </w:rPr>
              <w:t>cells</w:t>
            </w:r>
          </w:p>
        </w:tc>
      </w:tr>
      <w:tr w:rsidR="00996633" w:rsidRPr="00844A20" w:rsidTr="00996633">
        <w:trPr>
          <w:cantSplit/>
          <w:jc w:val="center"/>
        </w:trPr>
        <w:tc>
          <w:tcPr>
            <w:tcW w:w="1458" w:type="pct"/>
            <w:gridSpan w:val="2"/>
            <w:tcBorders>
              <w:bottom w:val="single" w:sz="4" w:space="0" w:color="auto"/>
            </w:tcBorders>
          </w:tcPr>
          <w:p w:rsidR="00996633" w:rsidRPr="00844A20" w:rsidRDefault="00996633" w:rsidP="00996633">
            <w:pPr>
              <w:pStyle w:val="TAL"/>
              <w:keepNext w:val="0"/>
              <w:keepLines w:val="0"/>
              <w:rPr>
                <w:rFonts w:cs="Arial"/>
              </w:rPr>
            </w:pPr>
            <w:r w:rsidRPr="00844A20">
              <w:rPr>
                <w:rFonts w:cs="Arial"/>
              </w:rPr>
              <w:t>Access</w:t>
            </w:r>
            <w:r>
              <w:rPr>
                <w:rFonts w:cs="Arial"/>
              </w:rPr>
              <w:t xml:space="preserve"> </w:t>
            </w:r>
            <w:r w:rsidRPr="00844A20">
              <w:rPr>
                <w:rFonts w:cs="Arial"/>
              </w:rPr>
              <w:t>Barring</w:t>
            </w:r>
            <w:r>
              <w:rPr>
                <w:rFonts w:cs="Arial"/>
              </w:rPr>
              <w:t xml:space="preserve"> </w:t>
            </w:r>
            <w:r w:rsidRPr="00844A20">
              <w:rPr>
                <w:rFonts w:cs="Arial"/>
              </w:rPr>
              <w:t>Information</w:t>
            </w:r>
          </w:p>
        </w:tc>
        <w:tc>
          <w:tcPr>
            <w:tcW w:w="369" w:type="pct"/>
            <w:tcBorders>
              <w:bottom w:val="single" w:sz="4" w:space="0" w:color="auto"/>
            </w:tcBorders>
          </w:tcPr>
          <w:p w:rsidR="00996633" w:rsidRPr="00844A20" w:rsidRDefault="00996633" w:rsidP="00996633">
            <w:pPr>
              <w:pStyle w:val="TAC"/>
              <w:keepNext w:val="0"/>
              <w:keepLines w:val="0"/>
            </w:pPr>
            <w:r w:rsidRPr="00844A20">
              <w:rPr>
                <w:rFonts w:cs="v4.2.0"/>
              </w:rPr>
              <w:t>-</w:t>
            </w:r>
          </w:p>
        </w:tc>
        <w:tc>
          <w:tcPr>
            <w:tcW w:w="738" w:type="pct"/>
          </w:tcPr>
          <w:p w:rsidR="00996633" w:rsidRPr="00844A20" w:rsidRDefault="00996633" w:rsidP="00996633">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Pr>
          <w:p w:rsidR="00996633" w:rsidRPr="00844A20" w:rsidRDefault="00996633" w:rsidP="00996633">
            <w:pPr>
              <w:pStyle w:val="TAC"/>
              <w:keepNext w:val="0"/>
              <w:keepLines w:val="0"/>
            </w:pPr>
            <w:r w:rsidRPr="00844A20">
              <w:rPr>
                <w:rFonts w:cs="v4.2.0"/>
              </w:rPr>
              <w:t>Not</w:t>
            </w:r>
            <w:r>
              <w:rPr>
                <w:rFonts w:cs="v4.2.0"/>
              </w:rPr>
              <w:t xml:space="preserve"> </w:t>
            </w:r>
            <w:r w:rsidRPr="00844A20">
              <w:rPr>
                <w:rFonts w:cs="v4.2.0"/>
              </w:rPr>
              <w:t>Sent</w:t>
            </w:r>
          </w:p>
        </w:tc>
        <w:tc>
          <w:tcPr>
            <w:tcW w:w="1845" w:type="pct"/>
          </w:tcPr>
          <w:p w:rsidR="00996633" w:rsidRPr="00844A20" w:rsidRDefault="00996633" w:rsidP="00996633">
            <w:pPr>
              <w:pStyle w:val="TAL"/>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996633" w:rsidRPr="00844A20" w:rsidTr="00996633">
        <w:trPr>
          <w:cantSplit/>
          <w:jc w:val="center"/>
        </w:trPr>
        <w:tc>
          <w:tcPr>
            <w:tcW w:w="1458" w:type="pct"/>
            <w:gridSpan w:val="2"/>
            <w:tcBorders>
              <w:bottom w:val="nil"/>
            </w:tcBorders>
            <w:shd w:val="clear" w:color="auto" w:fill="auto"/>
          </w:tcPr>
          <w:p w:rsidR="00996633" w:rsidRPr="00844A20" w:rsidRDefault="00996633" w:rsidP="00996633">
            <w:pPr>
              <w:pStyle w:val="TAL"/>
              <w:keepNext w:val="0"/>
              <w:keepLines w:val="0"/>
              <w:rPr>
                <w:rFonts w:cs="Arial"/>
                <w:lang w:eastAsia="zh-CN"/>
              </w:rPr>
            </w:pPr>
            <w:r w:rsidRPr="00844A20">
              <w:rPr>
                <w:rFonts w:cs="Arial"/>
                <w:lang w:eastAsia="zh-CN"/>
              </w:rPr>
              <w:t>SSB</w:t>
            </w:r>
            <w:r>
              <w:rPr>
                <w:rFonts w:cs="Arial"/>
                <w:lang w:eastAsia="zh-CN"/>
              </w:rPr>
              <w:t xml:space="preserve"> </w:t>
            </w:r>
            <w:r w:rsidRPr="00844A20">
              <w:rPr>
                <w:rFonts w:cs="Arial"/>
                <w:lang w:eastAsia="zh-CN"/>
              </w:rPr>
              <w:t>configuration</w:t>
            </w:r>
          </w:p>
        </w:tc>
        <w:tc>
          <w:tcPr>
            <w:tcW w:w="369" w:type="pct"/>
            <w:tcBorders>
              <w:bottom w:val="nil"/>
            </w:tcBorders>
            <w:shd w:val="clear" w:color="auto" w:fill="auto"/>
          </w:tcPr>
          <w:p w:rsidR="00996633" w:rsidRPr="00844A20" w:rsidRDefault="00996633" w:rsidP="00996633">
            <w:pPr>
              <w:pStyle w:val="TAC"/>
              <w:keepNext w:val="0"/>
              <w:keepLines w:val="0"/>
              <w:rPr>
                <w:rFonts w:cs="v4.2.0"/>
              </w:rPr>
            </w:pPr>
          </w:p>
        </w:tc>
        <w:tc>
          <w:tcPr>
            <w:tcW w:w="738" w:type="pct"/>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590" w:type="pct"/>
          </w:tcPr>
          <w:p w:rsidR="00996633" w:rsidRPr="00844A20" w:rsidRDefault="002C0F06" w:rsidP="00996633">
            <w:pPr>
              <w:pStyle w:val="TAC"/>
              <w:keepNext w:val="0"/>
              <w:keepLines w:val="0"/>
              <w:rPr>
                <w:rFonts w:cs="v4.2.0"/>
              </w:rPr>
            </w:pPr>
            <w:ins w:id="39" w:author="Lingyu-CATT" w:date="2025-02-04T22:35:00Z">
              <w:r w:rsidRPr="00844A20">
                <w:rPr>
                  <w:rFonts w:cs="v4.2.0"/>
                  <w:lang w:eastAsia="zh-CN"/>
                </w:rPr>
                <w:t>SSB.3</w:t>
              </w:r>
              <w:r>
                <w:rPr>
                  <w:rFonts w:cs="v4.2.0"/>
                  <w:lang w:eastAsia="zh-CN"/>
                </w:rPr>
                <w:t xml:space="preserve"> </w:t>
              </w:r>
              <w:r w:rsidRPr="00844A20">
                <w:rPr>
                  <w:rFonts w:cs="v4.2.0"/>
                  <w:lang w:eastAsia="zh-CN"/>
                </w:rPr>
                <w:t>FR2</w:t>
              </w:r>
            </w:ins>
            <w:del w:id="40" w:author="Lingyu-CATT" w:date="2025-02-04T22:35:00Z">
              <w:r w:rsidR="00996633" w:rsidRPr="00844A20" w:rsidDel="002C0F06">
                <w:rPr>
                  <w:rFonts w:cs="v4.2.0"/>
                  <w:bCs/>
                  <w:lang w:eastAsia="zh-CN"/>
                </w:rPr>
                <w:delText>[SSB.x</w:delText>
              </w:r>
              <w:r w:rsidR="00996633" w:rsidDel="002C0F06">
                <w:rPr>
                  <w:rFonts w:cs="v4.2.0"/>
                  <w:bCs/>
                  <w:lang w:eastAsia="zh-CN"/>
                </w:rPr>
                <w:delText xml:space="preserve"> </w:delText>
              </w:r>
              <w:r w:rsidR="00996633" w:rsidRPr="00844A20" w:rsidDel="002C0F06">
                <w:rPr>
                  <w:rFonts w:cs="v4.2.0"/>
                  <w:bCs/>
                  <w:lang w:eastAsia="zh-CN"/>
                </w:rPr>
                <w:delText>FR2-2]</w:delText>
              </w:r>
            </w:del>
          </w:p>
        </w:tc>
        <w:tc>
          <w:tcPr>
            <w:tcW w:w="1845" w:type="pct"/>
          </w:tcPr>
          <w:p w:rsidR="00996633" w:rsidRPr="00844A20" w:rsidRDefault="00996633" w:rsidP="00996633">
            <w:pPr>
              <w:pStyle w:val="TAL"/>
              <w:keepNext w:val="0"/>
              <w:keepLines w:val="0"/>
              <w:rPr>
                <w:rFonts w:cs="v4.2.0"/>
              </w:rPr>
            </w:pPr>
          </w:p>
        </w:tc>
      </w:tr>
      <w:tr w:rsidR="00996633" w:rsidRPr="00844A20" w:rsidTr="00996633">
        <w:trPr>
          <w:cantSplit/>
          <w:jc w:val="center"/>
        </w:trPr>
        <w:tc>
          <w:tcPr>
            <w:tcW w:w="1458" w:type="pct"/>
            <w:gridSpan w:val="2"/>
            <w:tcBorders>
              <w:top w:val="nil"/>
              <w:bottom w:val="nil"/>
            </w:tcBorders>
            <w:shd w:val="clear" w:color="auto" w:fill="auto"/>
          </w:tcPr>
          <w:p w:rsidR="00996633" w:rsidRPr="00844A20" w:rsidRDefault="00996633" w:rsidP="00996633">
            <w:pPr>
              <w:pStyle w:val="TAL"/>
              <w:keepNext w:val="0"/>
              <w:keepLines w:val="0"/>
              <w:rPr>
                <w:rFonts w:cs="Arial"/>
                <w:lang w:eastAsia="zh-CN"/>
              </w:rPr>
            </w:pPr>
          </w:p>
        </w:tc>
        <w:tc>
          <w:tcPr>
            <w:tcW w:w="369" w:type="pct"/>
            <w:tcBorders>
              <w:top w:val="nil"/>
              <w:bottom w:val="nil"/>
            </w:tcBorders>
            <w:shd w:val="clear" w:color="auto" w:fill="auto"/>
          </w:tcPr>
          <w:p w:rsidR="00996633" w:rsidRPr="00844A20" w:rsidRDefault="00996633" w:rsidP="00996633">
            <w:pPr>
              <w:pStyle w:val="TAC"/>
              <w:keepNext w:val="0"/>
              <w:keepLines w:val="0"/>
              <w:rPr>
                <w:rFonts w:cs="v4.2.0"/>
              </w:rPr>
            </w:pPr>
          </w:p>
        </w:tc>
        <w:tc>
          <w:tcPr>
            <w:tcW w:w="738" w:type="pct"/>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590" w:type="pct"/>
          </w:tcPr>
          <w:p w:rsidR="00996633" w:rsidRPr="00844A20" w:rsidRDefault="002C0F06" w:rsidP="00996633">
            <w:pPr>
              <w:pStyle w:val="TAC"/>
              <w:keepNext w:val="0"/>
              <w:keepLines w:val="0"/>
              <w:rPr>
                <w:rFonts w:cs="v4.2.0"/>
              </w:rPr>
            </w:pPr>
            <w:ins w:id="41" w:author="Lingyu-CATT" w:date="2025-02-04T22:35:00Z">
              <w:r>
                <w:rPr>
                  <w:rFonts w:cs="v4.2.0"/>
                  <w:lang w:eastAsia="zh-CN"/>
                </w:rPr>
                <w:t>SSB.</w:t>
              </w:r>
              <w:r>
                <w:rPr>
                  <w:rFonts w:cs="v4.2.0" w:hint="eastAsia"/>
                  <w:lang w:eastAsia="zh-CN"/>
                </w:rPr>
                <w:t>13</w:t>
              </w:r>
              <w:r>
                <w:rPr>
                  <w:rFonts w:cs="v4.2.0"/>
                  <w:lang w:eastAsia="zh-CN"/>
                </w:rPr>
                <w:t xml:space="preserve"> </w:t>
              </w:r>
              <w:r w:rsidRPr="00844A20">
                <w:rPr>
                  <w:rFonts w:cs="v4.2.0"/>
                  <w:lang w:eastAsia="zh-CN"/>
                </w:rPr>
                <w:t>FR2</w:t>
              </w:r>
            </w:ins>
            <w:del w:id="42" w:author="Lingyu-CATT" w:date="2025-02-04T22:35:00Z">
              <w:r w:rsidR="00996633" w:rsidRPr="00844A20" w:rsidDel="002C0F06">
                <w:rPr>
                  <w:rFonts w:cs="v4.2.0"/>
                  <w:bCs/>
                  <w:lang w:eastAsia="zh-CN"/>
                </w:rPr>
                <w:delText>[SSB.x</w:delText>
              </w:r>
              <w:r w:rsidR="00996633" w:rsidDel="002C0F06">
                <w:rPr>
                  <w:rFonts w:cs="v4.2.0"/>
                  <w:bCs/>
                  <w:lang w:eastAsia="zh-CN"/>
                </w:rPr>
                <w:delText xml:space="preserve"> </w:delText>
              </w:r>
              <w:r w:rsidR="00996633" w:rsidRPr="00844A20" w:rsidDel="002C0F06">
                <w:rPr>
                  <w:rFonts w:cs="v4.2.0"/>
                  <w:bCs/>
                  <w:lang w:eastAsia="zh-CN"/>
                </w:rPr>
                <w:delText>FR2-2]</w:delText>
              </w:r>
            </w:del>
          </w:p>
        </w:tc>
        <w:tc>
          <w:tcPr>
            <w:tcW w:w="1845" w:type="pct"/>
          </w:tcPr>
          <w:p w:rsidR="00996633" w:rsidRPr="00844A20" w:rsidRDefault="00996633" w:rsidP="00996633">
            <w:pPr>
              <w:pStyle w:val="TAL"/>
              <w:keepNext w:val="0"/>
              <w:keepLines w:val="0"/>
              <w:rPr>
                <w:rFonts w:cs="v4.2.0"/>
              </w:rPr>
            </w:pPr>
          </w:p>
        </w:tc>
      </w:tr>
      <w:tr w:rsidR="00996633" w:rsidRPr="00844A20" w:rsidTr="00996633">
        <w:trPr>
          <w:cantSplit/>
          <w:jc w:val="center"/>
        </w:trPr>
        <w:tc>
          <w:tcPr>
            <w:tcW w:w="1458" w:type="pct"/>
            <w:gridSpan w:val="2"/>
            <w:tcBorders>
              <w:top w:val="nil"/>
            </w:tcBorders>
            <w:shd w:val="clear" w:color="auto" w:fill="auto"/>
          </w:tcPr>
          <w:p w:rsidR="00996633" w:rsidRPr="00844A20" w:rsidRDefault="00996633" w:rsidP="00996633">
            <w:pPr>
              <w:pStyle w:val="TAL"/>
              <w:keepNext w:val="0"/>
              <w:keepLines w:val="0"/>
              <w:rPr>
                <w:rFonts w:cs="Arial"/>
                <w:lang w:eastAsia="zh-CN"/>
              </w:rPr>
            </w:pPr>
          </w:p>
        </w:tc>
        <w:tc>
          <w:tcPr>
            <w:tcW w:w="369" w:type="pct"/>
            <w:tcBorders>
              <w:top w:val="nil"/>
            </w:tcBorders>
            <w:shd w:val="clear" w:color="auto" w:fill="auto"/>
          </w:tcPr>
          <w:p w:rsidR="00996633" w:rsidRPr="00844A20" w:rsidRDefault="00996633" w:rsidP="00996633">
            <w:pPr>
              <w:pStyle w:val="TAC"/>
              <w:keepNext w:val="0"/>
              <w:keepLines w:val="0"/>
              <w:rPr>
                <w:rFonts w:cs="v4.2.0"/>
              </w:rPr>
            </w:pPr>
          </w:p>
        </w:tc>
        <w:tc>
          <w:tcPr>
            <w:tcW w:w="738" w:type="pct"/>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590" w:type="pct"/>
          </w:tcPr>
          <w:p w:rsidR="00996633" w:rsidRPr="00844A20" w:rsidRDefault="00BE0E13" w:rsidP="00996633">
            <w:pPr>
              <w:pStyle w:val="TAC"/>
              <w:keepNext w:val="0"/>
              <w:keepLines w:val="0"/>
              <w:rPr>
                <w:rFonts w:cs="v4.2.0"/>
                <w:bCs/>
                <w:lang w:eastAsia="zh-CN"/>
              </w:rPr>
            </w:pPr>
            <w:ins w:id="43" w:author="Lingyu-CATT" w:date="2025-02-04T22:35:00Z">
              <w:r>
                <w:rPr>
                  <w:rFonts w:cs="v4.2.0"/>
                  <w:lang w:eastAsia="zh-CN"/>
                </w:rPr>
                <w:t>SSB.</w:t>
              </w:r>
              <w:r>
                <w:rPr>
                  <w:rFonts w:cs="v4.2.0" w:hint="eastAsia"/>
                  <w:lang w:eastAsia="zh-CN"/>
                </w:rPr>
                <w:t>14</w:t>
              </w:r>
              <w:r w:rsidR="002C0F06">
                <w:rPr>
                  <w:rFonts w:cs="v4.2.0"/>
                  <w:lang w:eastAsia="zh-CN"/>
                </w:rPr>
                <w:t xml:space="preserve"> </w:t>
              </w:r>
              <w:r w:rsidR="002C0F06" w:rsidRPr="00844A20">
                <w:rPr>
                  <w:rFonts w:cs="v4.2.0"/>
                  <w:lang w:eastAsia="zh-CN"/>
                </w:rPr>
                <w:t>FR2</w:t>
              </w:r>
            </w:ins>
            <w:del w:id="44" w:author="Lingyu-CATT" w:date="2025-02-04T22:35:00Z">
              <w:r w:rsidR="00996633" w:rsidRPr="00844A20" w:rsidDel="002C0F06">
                <w:rPr>
                  <w:rFonts w:cs="v4.2.0"/>
                  <w:bCs/>
                  <w:lang w:eastAsia="zh-CN"/>
                </w:rPr>
                <w:delText>[SSB.x</w:delText>
              </w:r>
              <w:r w:rsidR="00996633" w:rsidDel="002C0F06">
                <w:rPr>
                  <w:rFonts w:cs="v4.2.0"/>
                  <w:bCs/>
                  <w:lang w:eastAsia="zh-CN"/>
                </w:rPr>
                <w:delText xml:space="preserve"> </w:delText>
              </w:r>
              <w:r w:rsidR="00996633" w:rsidRPr="00844A20" w:rsidDel="002C0F06">
                <w:rPr>
                  <w:rFonts w:cs="v4.2.0"/>
                  <w:bCs/>
                  <w:lang w:eastAsia="zh-CN"/>
                </w:rPr>
                <w:delText>FR2-2]</w:delText>
              </w:r>
            </w:del>
          </w:p>
        </w:tc>
        <w:tc>
          <w:tcPr>
            <w:tcW w:w="1845" w:type="pct"/>
          </w:tcPr>
          <w:p w:rsidR="00996633" w:rsidRPr="00844A20" w:rsidRDefault="00996633" w:rsidP="00996633">
            <w:pPr>
              <w:pStyle w:val="TAL"/>
              <w:keepNext w:val="0"/>
              <w:keepLines w:val="0"/>
              <w:rPr>
                <w:rFonts w:cs="v4.2.0"/>
              </w:rPr>
            </w:pP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rPr>
                <w:rFonts w:cs="v4.2.0"/>
                <w:lang w:eastAsia="zh-CN"/>
              </w:rPr>
            </w:pPr>
            <w:r w:rsidRPr="00844A20">
              <w:rPr>
                <w:rFonts w:cs="v4.2.0"/>
                <w:lang w:eastAsia="zh-CN"/>
              </w:rPr>
              <w:t>SMTC</w:t>
            </w:r>
            <w:r>
              <w:rPr>
                <w:rFonts w:cs="v4.2.0"/>
                <w:lang w:eastAsia="zh-CN"/>
              </w:rPr>
              <w:t xml:space="preserve"> </w:t>
            </w:r>
            <w:r w:rsidRPr="00844A20">
              <w:rPr>
                <w:rFonts w:cs="v4.2.0"/>
                <w:lang w:eastAsia="zh-CN"/>
              </w:rPr>
              <w:t>configuration</w:t>
            </w:r>
          </w:p>
        </w:tc>
        <w:tc>
          <w:tcPr>
            <w:tcW w:w="369" w:type="pct"/>
          </w:tcPr>
          <w:p w:rsidR="00996633" w:rsidRPr="00844A20" w:rsidRDefault="00996633" w:rsidP="00996633">
            <w:pPr>
              <w:pStyle w:val="TAC"/>
              <w:keepNext w:val="0"/>
              <w:keepLines w:val="0"/>
              <w:rPr>
                <w:lang w:eastAsia="zh-CN"/>
              </w:rPr>
            </w:pPr>
          </w:p>
        </w:tc>
        <w:tc>
          <w:tcPr>
            <w:tcW w:w="738" w:type="pct"/>
          </w:tcPr>
          <w:p w:rsidR="00996633" w:rsidRPr="00844A20" w:rsidRDefault="00996633" w:rsidP="00996633">
            <w:pPr>
              <w:pStyle w:val="TAC"/>
              <w:keepNext w:val="0"/>
              <w:keepLines w:val="0"/>
              <w:rPr>
                <w:rFonts w:cs="v4.2.0"/>
                <w:bCs/>
                <w:lang w:eastAsia="zh-CN"/>
              </w:rPr>
            </w:pPr>
            <w:r w:rsidRPr="00844A20">
              <w:rPr>
                <w:rFonts w:cs="v4.2.0"/>
                <w:bCs/>
                <w:lang w:eastAsia="zh-CN"/>
              </w:rPr>
              <w:t>1,</w:t>
            </w:r>
            <w:r>
              <w:rPr>
                <w:rFonts w:cs="v4.2.0"/>
                <w:bCs/>
                <w:lang w:eastAsia="zh-CN"/>
              </w:rPr>
              <w:t xml:space="preserve"> </w:t>
            </w:r>
            <w:r w:rsidRPr="00844A20">
              <w:rPr>
                <w:rFonts w:cs="v4.2.0"/>
                <w:bCs/>
                <w:lang w:eastAsia="zh-CN"/>
              </w:rPr>
              <w:t>2,</w:t>
            </w:r>
            <w:r>
              <w:rPr>
                <w:rFonts w:cs="v4.2.0"/>
                <w:bCs/>
                <w:lang w:eastAsia="zh-CN"/>
              </w:rPr>
              <w:t xml:space="preserve"> </w:t>
            </w:r>
            <w:r w:rsidRPr="00844A20">
              <w:rPr>
                <w:rFonts w:cs="v4.2.0"/>
                <w:bCs/>
                <w:lang w:eastAsia="zh-CN"/>
              </w:rPr>
              <w:t>3</w:t>
            </w:r>
          </w:p>
        </w:tc>
        <w:tc>
          <w:tcPr>
            <w:tcW w:w="590" w:type="pct"/>
          </w:tcPr>
          <w:p w:rsidR="00996633" w:rsidRPr="00844A20" w:rsidRDefault="00996633" w:rsidP="00996633">
            <w:pPr>
              <w:pStyle w:val="TAC"/>
              <w:keepNext w:val="0"/>
              <w:keepLines w:val="0"/>
              <w:rPr>
                <w:rFonts w:cs="v4.2.0"/>
                <w:bCs/>
                <w:lang w:eastAsia="zh-CN"/>
              </w:rPr>
            </w:pPr>
            <w:r w:rsidRPr="00844A20">
              <w:rPr>
                <w:rFonts w:cs="v4.2.0"/>
                <w:bCs/>
                <w:lang w:eastAsia="zh-CN"/>
              </w:rPr>
              <w:t>SMTC.1</w:t>
            </w:r>
          </w:p>
        </w:tc>
        <w:tc>
          <w:tcPr>
            <w:tcW w:w="1845" w:type="pct"/>
          </w:tcPr>
          <w:p w:rsidR="00996633" w:rsidRPr="00844A20" w:rsidRDefault="00996633" w:rsidP="00996633">
            <w:pPr>
              <w:pStyle w:val="TAL"/>
              <w:keepNext w:val="0"/>
              <w:keepLines w:val="0"/>
              <w:rPr>
                <w:rFonts w:cs="v4.2.0"/>
                <w:bCs/>
                <w:lang w:eastAsia="zh-CN"/>
              </w:rPr>
            </w:pP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rPr>
                <w:rFonts w:cs="Arial"/>
              </w:rPr>
            </w:pPr>
            <w:r w:rsidRPr="00844A20">
              <w:rPr>
                <w:rFonts w:cs="Arial"/>
              </w:rPr>
              <w:t>DRX</w:t>
            </w:r>
            <w:r>
              <w:rPr>
                <w:rFonts w:cs="Arial"/>
              </w:rPr>
              <w:t xml:space="preserve"> </w:t>
            </w:r>
            <w:r w:rsidRPr="00844A20">
              <w:rPr>
                <w:rFonts w:cs="Arial"/>
              </w:rPr>
              <w:t>cycle</w:t>
            </w:r>
            <w:r>
              <w:rPr>
                <w:rFonts w:cs="Arial"/>
              </w:rPr>
              <w:t xml:space="preserve"> </w:t>
            </w:r>
            <w:r w:rsidRPr="00844A20">
              <w:rPr>
                <w:rFonts w:cs="Arial"/>
              </w:rPr>
              <w:t>length</w:t>
            </w:r>
          </w:p>
        </w:tc>
        <w:tc>
          <w:tcPr>
            <w:tcW w:w="369" w:type="pct"/>
          </w:tcPr>
          <w:p w:rsidR="00996633" w:rsidRPr="00844A20" w:rsidRDefault="00996633" w:rsidP="00996633">
            <w:pPr>
              <w:pStyle w:val="TAC"/>
              <w:keepNext w:val="0"/>
              <w:keepLines w:val="0"/>
            </w:pPr>
            <w:r w:rsidRPr="00844A20">
              <w:t>s</w:t>
            </w:r>
          </w:p>
        </w:tc>
        <w:tc>
          <w:tcPr>
            <w:tcW w:w="738" w:type="pct"/>
          </w:tcPr>
          <w:p w:rsidR="00996633" w:rsidRPr="00844A20" w:rsidRDefault="00996633" w:rsidP="00996633">
            <w:pPr>
              <w:pStyle w:val="TAC"/>
              <w:keepNext w:val="0"/>
              <w:keepLines w:val="0"/>
            </w:pPr>
            <w:r w:rsidRPr="00844A20">
              <w:rPr>
                <w:rFonts w:cs="v4.2.0"/>
                <w:bCs/>
                <w:lang w:eastAsia="zh-CN"/>
              </w:rPr>
              <w:t>1,</w:t>
            </w:r>
            <w:r>
              <w:rPr>
                <w:rFonts w:cs="v4.2.0"/>
                <w:bCs/>
                <w:lang w:eastAsia="zh-CN"/>
              </w:rPr>
              <w:t xml:space="preserve"> </w:t>
            </w:r>
            <w:r w:rsidRPr="00844A20">
              <w:rPr>
                <w:rFonts w:cs="v4.2.0"/>
                <w:bCs/>
                <w:lang w:eastAsia="zh-CN"/>
              </w:rPr>
              <w:t>2,</w:t>
            </w:r>
            <w:r>
              <w:rPr>
                <w:rFonts w:cs="v4.2.0"/>
                <w:bCs/>
                <w:lang w:eastAsia="zh-CN"/>
              </w:rPr>
              <w:t xml:space="preserve"> </w:t>
            </w:r>
            <w:r w:rsidRPr="00844A20">
              <w:rPr>
                <w:rFonts w:cs="v4.2.0"/>
                <w:bCs/>
                <w:lang w:eastAsia="zh-CN"/>
              </w:rPr>
              <w:t>3</w:t>
            </w:r>
          </w:p>
        </w:tc>
        <w:tc>
          <w:tcPr>
            <w:tcW w:w="590" w:type="pct"/>
          </w:tcPr>
          <w:p w:rsidR="00996633" w:rsidRPr="00844A20" w:rsidRDefault="00996633" w:rsidP="00996633">
            <w:pPr>
              <w:pStyle w:val="TAC"/>
              <w:keepNext w:val="0"/>
              <w:keepLines w:val="0"/>
            </w:pPr>
            <w:r w:rsidRPr="00844A20">
              <w:t>1.28</w:t>
            </w:r>
          </w:p>
        </w:tc>
        <w:tc>
          <w:tcPr>
            <w:tcW w:w="1845" w:type="pct"/>
          </w:tcPr>
          <w:p w:rsidR="00996633" w:rsidRPr="00844A20" w:rsidRDefault="00996633" w:rsidP="00996633">
            <w:pPr>
              <w:pStyle w:val="TAL"/>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rPr>
                <w:rFonts w:cs="Arial"/>
                <w:lang w:eastAsia="zh-CN"/>
              </w:rPr>
            </w:pPr>
            <w:r w:rsidRPr="00844A20">
              <w:rPr>
                <w:rFonts w:cs="Arial"/>
                <w:lang w:eastAsia="zh-CN"/>
              </w:rPr>
              <w:t>PRACH</w:t>
            </w:r>
            <w:r>
              <w:rPr>
                <w:rFonts w:cs="Arial"/>
                <w:lang w:eastAsia="zh-CN"/>
              </w:rPr>
              <w:t xml:space="preserve"> </w:t>
            </w:r>
            <w:r w:rsidRPr="00844A20">
              <w:rPr>
                <w:rFonts w:cs="Arial"/>
                <w:lang w:eastAsia="zh-CN"/>
              </w:rPr>
              <w:t>configuration</w:t>
            </w:r>
            <w:r>
              <w:rPr>
                <w:rFonts w:cs="Arial"/>
                <w:lang w:eastAsia="zh-CN"/>
              </w:rPr>
              <w:t xml:space="preserve"> </w:t>
            </w:r>
            <w:r w:rsidRPr="00844A20">
              <w:rPr>
                <w:rFonts w:cs="Arial"/>
                <w:lang w:eastAsia="zh-CN"/>
              </w:rPr>
              <w:t>index</w:t>
            </w:r>
          </w:p>
        </w:tc>
        <w:tc>
          <w:tcPr>
            <w:tcW w:w="369" w:type="pct"/>
          </w:tcPr>
          <w:p w:rsidR="00996633" w:rsidRPr="00844A20" w:rsidRDefault="00996633" w:rsidP="00996633">
            <w:pPr>
              <w:pStyle w:val="TAC"/>
              <w:keepNext w:val="0"/>
              <w:keepLines w:val="0"/>
            </w:pPr>
          </w:p>
        </w:tc>
        <w:tc>
          <w:tcPr>
            <w:tcW w:w="738" w:type="pct"/>
          </w:tcPr>
          <w:p w:rsidR="00996633" w:rsidRPr="00844A20" w:rsidRDefault="00996633" w:rsidP="00996633">
            <w:pPr>
              <w:pStyle w:val="TAC"/>
              <w:keepNext w:val="0"/>
              <w:keepLines w:val="0"/>
              <w:rPr>
                <w:lang w:eastAsia="zh-CN"/>
              </w:rPr>
            </w:pPr>
            <w:r w:rsidRPr="00844A20">
              <w:rPr>
                <w:rFonts w:cs="v4.2.0"/>
                <w:bCs/>
                <w:lang w:eastAsia="zh-CN"/>
              </w:rPr>
              <w:t>1,</w:t>
            </w:r>
            <w:r>
              <w:rPr>
                <w:rFonts w:cs="v4.2.0"/>
                <w:bCs/>
                <w:lang w:eastAsia="zh-CN"/>
              </w:rPr>
              <w:t xml:space="preserve"> </w:t>
            </w:r>
            <w:r w:rsidRPr="00844A20">
              <w:rPr>
                <w:rFonts w:cs="v4.2.0"/>
                <w:bCs/>
                <w:lang w:eastAsia="zh-CN"/>
              </w:rPr>
              <w:t>2,</w:t>
            </w:r>
            <w:r>
              <w:rPr>
                <w:rFonts w:cs="v4.2.0"/>
                <w:bCs/>
                <w:lang w:eastAsia="zh-CN"/>
              </w:rPr>
              <w:t xml:space="preserve"> </w:t>
            </w:r>
            <w:r w:rsidRPr="00844A20">
              <w:rPr>
                <w:rFonts w:cs="v4.2.0"/>
                <w:bCs/>
                <w:lang w:eastAsia="zh-CN"/>
              </w:rPr>
              <w:t>3</w:t>
            </w:r>
          </w:p>
        </w:tc>
        <w:tc>
          <w:tcPr>
            <w:tcW w:w="590" w:type="pct"/>
          </w:tcPr>
          <w:p w:rsidR="00996633" w:rsidRPr="00844A20" w:rsidRDefault="00996633" w:rsidP="00996633">
            <w:pPr>
              <w:pStyle w:val="TAC"/>
              <w:keepNext w:val="0"/>
              <w:keepLines w:val="0"/>
              <w:rPr>
                <w:lang w:eastAsia="zh-CN"/>
              </w:rPr>
            </w:pPr>
            <w:r w:rsidRPr="00844A20">
              <w:rPr>
                <w:lang w:eastAsia="zh-CN"/>
              </w:rPr>
              <w:t>190</w:t>
            </w:r>
          </w:p>
        </w:tc>
        <w:tc>
          <w:tcPr>
            <w:tcW w:w="1845" w:type="pct"/>
          </w:tcPr>
          <w:p w:rsidR="00996633" w:rsidRPr="00844A20" w:rsidRDefault="00996633" w:rsidP="00996633">
            <w:pPr>
              <w:pStyle w:val="TAL"/>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rPr>
                <w:rFonts w:cs="Arial"/>
                <w:lang w:eastAsia="zh-CN"/>
              </w:rPr>
            </w:pPr>
            <w:proofErr w:type="spellStart"/>
            <w:r w:rsidRPr="00844A20">
              <w:rPr>
                <w:rFonts w:cs="Arial"/>
                <w:lang w:eastAsia="zh-CN"/>
              </w:rPr>
              <w:t>rangeToBestCell</w:t>
            </w:r>
            <w:proofErr w:type="spellEnd"/>
          </w:p>
        </w:tc>
        <w:tc>
          <w:tcPr>
            <w:tcW w:w="369" w:type="pct"/>
          </w:tcPr>
          <w:p w:rsidR="00996633" w:rsidRPr="00844A20" w:rsidRDefault="00996633" w:rsidP="00996633">
            <w:pPr>
              <w:pStyle w:val="TAC"/>
              <w:keepNext w:val="0"/>
              <w:keepLines w:val="0"/>
              <w:rPr>
                <w:lang w:eastAsia="zh-CN"/>
              </w:rPr>
            </w:pPr>
          </w:p>
        </w:tc>
        <w:tc>
          <w:tcPr>
            <w:tcW w:w="738" w:type="pct"/>
          </w:tcPr>
          <w:p w:rsidR="00996633" w:rsidRPr="00844A20" w:rsidRDefault="00996633" w:rsidP="00996633">
            <w:pPr>
              <w:pStyle w:val="TAC"/>
              <w:keepNext w:val="0"/>
              <w:keepLines w:val="0"/>
              <w:rPr>
                <w:lang w:eastAsia="zh-CN"/>
              </w:rPr>
            </w:pPr>
            <w:r w:rsidRPr="00844A20">
              <w:rPr>
                <w:rFonts w:cs="v4.2.0"/>
                <w:bCs/>
                <w:lang w:eastAsia="zh-CN"/>
              </w:rPr>
              <w:t>1,</w:t>
            </w:r>
            <w:r>
              <w:rPr>
                <w:rFonts w:cs="v4.2.0"/>
                <w:bCs/>
                <w:lang w:eastAsia="zh-CN"/>
              </w:rPr>
              <w:t xml:space="preserve"> </w:t>
            </w:r>
            <w:r w:rsidRPr="00844A20">
              <w:rPr>
                <w:rFonts w:cs="v4.2.0"/>
                <w:bCs/>
                <w:lang w:eastAsia="zh-CN"/>
              </w:rPr>
              <w:t>2,</w:t>
            </w:r>
            <w:r>
              <w:rPr>
                <w:rFonts w:cs="v4.2.0"/>
                <w:bCs/>
                <w:lang w:eastAsia="zh-CN"/>
              </w:rPr>
              <w:t xml:space="preserve"> </w:t>
            </w:r>
            <w:r w:rsidRPr="00844A20">
              <w:rPr>
                <w:rFonts w:cs="v4.2.0"/>
                <w:bCs/>
                <w:lang w:eastAsia="zh-CN"/>
              </w:rPr>
              <w:t>3</w:t>
            </w:r>
          </w:p>
        </w:tc>
        <w:tc>
          <w:tcPr>
            <w:tcW w:w="590" w:type="pct"/>
          </w:tcPr>
          <w:p w:rsidR="00996633" w:rsidRPr="00844A20" w:rsidRDefault="00996633" w:rsidP="00996633">
            <w:pPr>
              <w:pStyle w:val="TAC"/>
              <w:keepNext w:val="0"/>
              <w:keepLines w:val="0"/>
              <w:rPr>
                <w:lang w:eastAsia="zh-CN"/>
              </w:rPr>
            </w:pPr>
            <w:r w:rsidRPr="00844A20">
              <w:rPr>
                <w:lang w:eastAsia="zh-CN"/>
              </w:rPr>
              <w:t>Not</w:t>
            </w:r>
            <w:r>
              <w:rPr>
                <w:lang w:eastAsia="zh-CN"/>
              </w:rPr>
              <w:t xml:space="preserve"> </w:t>
            </w:r>
            <w:r w:rsidRPr="00844A20">
              <w:rPr>
                <w:lang w:eastAsia="zh-CN"/>
              </w:rPr>
              <w:t>configured</w:t>
            </w:r>
          </w:p>
        </w:tc>
        <w:tc>
          <w:tcPr>
            <w:tcW w:w="1845" w:type="pct"/>
          </w:tcPr>
          <w:p w:rsidR="00996633" w:rsidRPr="00844A20" w:rsidRDefault="00996633" w:rsidP="00996633">
            <w:pPr>
              <w:pStyle w:val="TAL"/>
              <w:keepNext w:val="0"/>
              <w:keepLines w:val="0"/>
            </w:pP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rPr>
                <w:rFonts w:cs="Arial"/>
              </w:rPr>
            </w:pPr>
            <w:r w:rsidRPr="00844A20">
              <w:rPr>
                <w:rFonts w:cs="Arial"/>
                <w:lang w:eastAsia="zh-CN"/>
              </w:rPr>
              <w:t>T1</w:t>
            </w:r>
          </w:p>
        </w:tc>
        <w:tc>
          <w:tcPr>
            <w:tcW w:w="369" w:type="pct"/>
          </w:tcPr>
          <w:p w:rsidR="00996633" w:rsidRPr="00844A20" w:rsidRDefault="00996633" w:rsidP="00996633">
            <w:pPr>
              <w:pStyle w:val="TAC"/>
              <w:keepNext w:val="0"/>
              <w:keepLines w:val="0"/>
            </w:pPr>
            <w:r w:rsidRPr="00844A20">
              <w:rPr>
                <w:lang w:eastAsia="zh-CN"/>
              </w:rPr>
              <w:t>s</w:t>
            </w:r>
          </w:p>
        </w:tc>
        <w:tc>
          <w:tcPr>
            <w:tcW w:w="738" w:type="pct"/>
          </w:tcPr>
          <w:p w:rsidR="00996633" w:rsidRPr="00844A20" w:rsidRDefault="00996633" w:rsidP="00996633">
            <w:pPr>
              <w:pStyle w:val="TAC"/>
              <w:keepNext w:val="0"/>
              <w:keepLines w:val="0"/>
              <w:rPr>
                <w:lang w:eastAsia="zh-CN"/>
              </w:rPr>
            </w:pPr>
            <w:r w:rsidRPr="00844A20">
              <w:rPr>
                <w:rFonts w:cs="v4.2.0"/>
                <w:bCs/>
                <w:lang w:eastAsia="zh-CN"/>
              </w:rPr>
              <w:t>1,</w:t>
            </w:r>
            <w:r>
              <w:rPr>
                <w:rFonts w:cs="v4.2.0"/>
                <w:bCs/>
                <w:lang w:eastAsia="zh-CN"/>
              </w:rPr>
              <w:t xml:space="preserve"> </w:t>
            </w:r>
            <w:r w:rsidRPr="00844A20">
              <w:rPr>
                <w:rFonts w:cs="v4.2.0"/>
                <w:bCs/>
                <w:lang w:eastAsia="zh-CN"/>
              </w:rPr>
              <w:t>2,</w:t>
            </w:r>
            <w:r>
              <w:rPr>
                <w:rFonts w:cs="v4.2.0"/>
                <w:bCs/>
                <w:lang w:eastAsia="zh-CN"/>
              </w:rPr>
              <w:t xml:space="preserve"> </w:t>
            </w:r>
            <w:r w:rsidRPr="00844A20">
              <w:rPr>
                <w:rFonts w:cs="v4.2.0"/>
                <w:bCs/>
                <w:lang w:eastAsia="zh-CN"/>
              </w:rPr>
              <w:t>3</w:t>
            </w:r>
          </w:p>
        </w:tc>
        <w:tc>
          <w:tcPr>
            <w:tcW w:w="590" w:type="pct"/>
          </w:tcPr>
          <w:p w:rsidR="00996633" w:rsidRPr="00844A20" w:rsidRDefault="00996633" w:rsidP="00996633">
            <w:pPr>
              <w:pStyle w:val="TAC"/>
              <w:keepNext w:val="0"/>
              <w:keepLines w:val="0"/>
              <w:rPr>
                <w:lang w:eastAsia="zh-CN"/>
              </w:rPr>
            </w:pPr>
            <w:r w:rsidRPr="00844A20">
              <w:rPr>
                <w:lang w:eastAsia="zh-CN"/>
              </w:rPr>
              <w:t>78</w:t>
            </w:r>
          </w:p>
        </w:tc>
        <w:tc>
          <w:tcPr>
            <w:tcW w:w="1845" w:type="pct"/>
          </w:tcPr>
          <w:p w:rsidR="00996633" w:rsidRPr="00844A20" w:rsidRDefault="00996633" w:rsidP="00996633">
            <w:pPr>
              <w:pStyle w:val="TAL"/>
              <w:keepNext w:val="0"/>
              <w:keepLines w:val="0"/>
            </w:pPr>
            <w:r w:rsidRPr="00844A20">
              <w:t>T1</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rPr>
                <w:rFonts w:cs="Arial"/>
              </w:rPr>
            </w:pPr>
            <w:r w:rsidRPr="00844A20">
              <w:rPr>
                <w:rFonts w:cs="Arial"/>
              </w:rPr>
              <w:t>T</w:t>
            </w:r>
            <w:r w:rsidRPr="00844A20">
              <w:rPr>
                <w:rFonts w:cs="Arial"/>
                <w:lang w:eastAsia="zh-CN"/>
              </w:rPr>
              <w:t>2</w:t>
            </w:r>
          </w:p>
        </w:tc>
        <w:tc>
          <w:tcPr>
            <w:tcW w:w="369" w:type="pct"/>
          </w:tcPr>
          <w:p w:rsidR="00996633" w:rsidRPr="00844A20" w:rsidRDefault="00996633" w:rsidP="00996633">
            <w:pPr>
              <w:pStyle w:val="TAC"/>
              <w:keepNext w:val="0"/>
              <w:keepLines w:val="0"/>
            </w:pPr>
            <w:r w:rsidRPr="00844A20">
              <w:t>s</w:t>
            </w:r>
          </w:p>
        </w:tc>
        <w:tc>
          <w:tcPr>
            <w:tcW w:w="738" w:type="pct"/>
          </w:tcPr>
          <w:p w:rsidR="00996633" w:rsidRPr="00844A20" w:rsidRDefault="00996633" w:rsidP="00996633">
            <w:pPr>
              <w:pStyle w:val="TAC"/>
              <w:keepNext w:val="0"/>
              <w:keepLines w:val="0"/>
              <w:rPr>
                <w:lang w:eastAsia="zh-CN"/>
              </w:rPr>
            </w:pPr>
            <w:r w:rsidRPr="00844A20">
              <w:rPr>
                <w:rFonts w:cs="v4.2.0"/>
                <w:bCs/>
                <w:lang w:eastAsia="zh-CN"/>
              </w:rPr>
              <w:t>1,</w:t>
            </w:r>
            <w:r>
              <w:rPr>
                <w:rFonts w:cs="v4.2.0"/>
                <w:bCs/>
                <w:lang w:eastAsia="zh-CN"/>
              </w:rPr>
              <w:t xml:space="preserve"> </w:t>
            </w:r>
            <w:r w:rsidRPr="00844A20">
              <w:rPr>
                <w:rFonts w:cs="v4.2.0"/>
                <w:bCs/>
                <w:lang w:eastAsia="zh-CN"/>
              </w:rPr>
              <w:t>2,</w:t>
            </w:r>
            <w:r>
              <w:rPr>
                <w:rFonts w:cs="v4.2.0"/>
                <w:bCs/>
                <w:lang w:eastAsia="zh-CN"/>
              </w:rPr>
              <w:t xml:space="preserve"> </w:t>
            </w:r>
            <w:r w:rsidRPr="00844A20">
              <w:rPr>
                <w:rFonts w:cs="v4.2.0"/>
                <w:bCs/>
                <w:lang w:eastAsia="zh-CN"/>
              </w:rPr>
              <w:t>3</w:t>
            </w:r>
          </w:p>
        </w:tc>
        <w:tc>
          <w:tcPr>
            <w:tcW w:w="590" w:type="pct"/>
          </w:tcPr>
          <w:p w:rsidR="00996633" w:rsidRPr="00844A20" w:rsidRDefault="00996633" w:rsidP="00996633">
            <w:pPr>
              <w:pStyle w:val="TAC"/>
              <w:keepNext w:val="0"/>
              <w:keepLines w:val="0"/>
            </w:pPr>
            <w:r w:rsidRPr="00844A20">
              <w:rPr>
                <w:lang w:eastAsia="zh-CN"/>
              </w:rPr>
              <w:t>&gt;7</w:t>
            </w:r>
          </w:p>
        </w:tc>
        <w:tc>
          <w:tcPr>
            <w:tcW w:w="1845" w:type="pct"/>
          </w:tcPr>
          <w:p w:rsidR="00996633" w:rsidRPr="00844A20" w:rsidRDefault="00996633" w:rsidP="00996633">
            <w:pPr>
              <w:pStyle w:val="TAL"/>
              <w:keepNext w:val="0"/>
              <w:keepLines w:val="0"/>
            </w:pPr>
            <w:r w:rsidRPr="00844A20">
              <w:t>During</w:t>
            </w:r>
            <w:r>
              <w:t xml:space="preserve"> </w:t>
            </w:r>
            <w:r w:rsidRPr="00844A20">
              <w:t>T2,</w:t>
            </w:r>
            <w:r>
              <w:t xml:space="preserve"> Cell 2 </w:t>
            </w:r>
            <w:r w:rsidRPr="00844A20">
              <w:t>shall</w:t>
            </w:r>
            <w:r>
              <w:t xml:space="preserve"> </w:t>
            </w:r>
            <w:r w:rsidRPr="00844A20">
              <w:t>be</w:t>
            </w:r>
            <w:r>
              <w:t xml:space="preserve"> </w:t>
            </w:r>
            <w:r w:rsidRPr="00844A20">
              <w:t>powered</w:t>
            </w:r>
            <w:r>
              <w:t xml:space="preserve"> </w:t>
            </w:r>
            <w:r w:rsidRPr="00844A20">
              <w:t>off,</w:t>
            </w:r>
            <w:r>
              <w:t xml:space="preserve"> </w:t>
            </w:r>
            <w:r w:rsidRPr="00844A20">
              <w:t>and</w:t>
            </w:r>
            <w:r>
              <w:t xml:space="preserve"> </w:t>
            </w:r>
            <w:r w:rsidRPr="00844A20">
              <w:t>during</w:t>
            </w:r>
            <w:r>
              <w:t xml:space="preserve"> </w:t>
            </w:r>
            <w:r w:rsidRPr="00844A20">
              <w:t>the</w:t>
            </w:r>
            <w:r>
              <w:t xml:space="preserve"> </w:t>
            </w:r>
            <w:r w:rsidRPr="00844A20">
              <w:t>off</w:t>
            </w:r>
            <w:r>
              <w:t xml:space="preserve"> </w:t>
            </w:r>
            <w:r w:rsidRPr="00844A20">
              <w:t>time</w:t>
            </w:r>
            <w:r>
              <w:t xml:space="preserve"> </w:t>
            </w:r>
            <w:r w:rsidRPr="00844A20">
              <w:t>the</w:t>
            </w:r>
            <w:r>
              <w:t xml:space="preserve"> </w:t>
            </w:r>
            <w:r w:rsidRPr="00844A20">
              <w:t>physical</w:t>
            </w:r>
            <w:r>
              <w:t xml:space="preserve"> </w:t>
            </w:r>
            <w:r w:rsidRPr="00844A20">
              <w:t>cell</w:t>
            </w:r>
            <w:r>
              <w:t xml:space="preserve"> </w:t>
            </w:r>
            <w:r w:rsidRPr="00844A20">
              <w:t>identity</w:t>
            </w:r>
            <w:r>
              <w:t xml:space="preserve"> </w:t>
            </w:r>
            <w:r w:rsidRPr="00844A20">
              <w:t>shall</w:t>
            </w:r>
            <w:r>
              <w:t xml:space="preserve"> </w:t>
            </w:r>
            <w:r w:rsidRPr="00844A20">
              <w:t>be</w:t>
            </w:r>
            <w:r>
              <w:t xml:space="preserve"> </w:t>
            </w:r>
            <w:r w:rsidRPr="00844A20">
              <w:t>changed.</w:t>
            </w:r>
            <w:r>
              <w:t xml:space="preserve"> </w:t>
            </w:r>
            <w:r w:rsidRPr="00844A20">
              <w:t>The</w:t>
            </w:r>
            <w:r>
              <w:t xml:space="preserve"> </w:t>
            </w:r>
            <w:r w:rsidRPr="00844A20">
              <w:t>intention</w:t>
            </w:r>
            <w:r>
              <w:t xml:space="preserve"> </w:t>
            </w:r>
            <w:r w:rsidRPr="00844A20">
              <w:t>is</w:t>
            </w:r>
            <w:r>
              <w:t xml:space="preserve"> </w:t>
            </w:r>
            <w:r w:rsidRPr="00844A20">
              <w:t>to</w:t>
            </w:r>
            <w:r>
              <w:t xml:space="preserve"> </w:t>
            </w:r>
            <w:r w:rsidRPr="00844A20">
              <w:t>ensure</w:t>
            </w:r>
            <w:r>
              <w:t xml:space="preserve"> </w:t>
            </w:r>
            <w:r w:rsidRPr="00844A20">
              <w:t>that</w:t>
            </w:r>
            <w:r>
              <w:t xml:space="preserve"> Cell 2 </w:t>
            </w:r>
            <w:r w:rsidRPr="00844A20">
              <w:t>has</w:t>
            </w:r>
            <w:r>
              <w:t xml:space="preserve"> </w:t>
            </w:r>
            <w:r w:rsidRPr="00844A20">
              <w:t>not</w:t>
            </w:r>
            <w:r>
              <w:t xml:space="preserve"> </w:t>
            </w:r>
            <w:r w:rsidRPr="00844A20">
              <w:t>been</w:t>
            </w:r>
            <w:r>
              <w:t xml:space="preserve"> </w:t>
            </w:r>
            <w:r w:rsidRPr="00844A20">
              <w:t>detected</w:t>
            </w:r>
            <w:r>
              <w:t xml:space="preserve"> </w:t>
            </w:r>
            <w:r w:rsidRPr="00844A20">
              <w:t>by</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period</w:t>
            </w:r>
            <w:r>
              <w:t xml:space="preserve"> </w:t>
            </w:r>
            <w:r w:rsidRPr="00844A20">
              <w:t>T3.</w:t>
            </w:r>
          </w:p>
        </w:tc>
      </w:tr>
      <w:tr w:rsidR="00996633" w:rsidRPr="00844A20" w:rsidTr="00996633">
        <w:trPr>
          <w:cantSplit/>
          <w:jc w:val="center"/>
        </w:trPr>
        <w:tc>
          <w:tcPr>
            <w:tcW w:w="1458" w:type="pct"/>
            <w:gridSpan w:val="2"/>
          </w:tcPr>
          <w:p w:rsidR="00996633" w:rsidRPr="00844A20" w:rsidRDefault="00996633" w:rsidP="00996633">
            <w:pPr>
              <w:pStyle w:val="TAL"/>
              <w:keepNext w:val="0"/>
              <w:keepLines w:val="0"/>
              <w:rPr>
                <w:rFonts w:cs="Arial"/>
              </w:rPr>
            </w:pPr>
            <w:r w:rsidRPr="00844A20">
              <w:rPr>
                <w:rFonts w:cs="Arial"/>
              </w:rPr>
              <w:t>T</w:t>
            </w:r>
            <w:r w:rsidRPr="00844A20">
              <w:rPr>
                <w:rFonts w:cs="Arial"/>
                <w:lang w:eastAsia="zh-CN"/>
              </w:rPr>
              <w:t>3</w:t>
            </w:r>
          </w:p>
        </w:tc>
        <w:tc>
          <w:tcPr>
            <w:tcW w:w="369" w:type="pct"/>
          </w:tcPr>
          <w:p w:rsidR="00996633" w:rsidRPr="00844A20" w:rsidRDefault="00996633" w:rsidP="00996633">
            <w:pPr>
              <w:pStyle w:val="TAC"/>
              <w:keepNext w:val="0"/>
              <w:keepLines w:val="0"/>
            </w:pPr>
            <w:r w:rsidRPr="00844A20">
              <w:t>s</w:t>
            </w:r>
          </w:p>
        </w:tc>
        <w:tc>
          <w:tcPr>
            <w:tcW w:w="738" w:type="pct"/>
          </w:tcPr>
          <w:p w:rsidR="00996633" w:rsidRPr="00844A20" w:rsidRDefault="00996633" w:rsidP="00996633">
            <w:pPr>
              <w:pStyle w:val="TAC"/>
              <w:keepNext w:val="0"/>
              <w:keepLines w:val="0"/>
            </w:pPr>
            <w:r w:rsidRPr="00844A20">
              <w:rPr>
                <w:rFonts w:cs="v4.2.0"/>
                <w:bCs/>
                <w:lang w:eastAsia="zh-CN"/>
              </w:rPr>
              <w:t>1,</w:t>
            </w:r>
            <w:r>
              <w:rPr>
                <w:rFonts w:cs="v4.2.0"/>
                <w:bCs/>
                <w:lang w:eastAsia="zh-CN"/>
              </w:rPr>
              <w:t xml:space="preserve"> </w:t>
            </w:r>
            <w:r w:rsidRPr="00844A20">
              <w:rPr>
                <w:rFonts w:cs="v4.2.0"/>
                <w:bCs/>
                <w:lang w:eastAsia="zh-CN"/>
              </w:rPr>
              <w:t>2,</w:t>
            </w:r>
            <w:r>
              <w:rPr>
                <w:rFonts w:cs="v4.2.0"/>
                <w:bCs/>
                <w:lang w:eastAsia="zh-CN"/>
              </w:rPr>
              <w:t xml:space="preserve"> </w:t>
            </w:r>
            <w:r w:rsidRPr="00844A20">
              <w:rPr>
                <w:rFonts w:cs="v4.2.0"/>
                <w:bCs/>
                <w:lang w:eastAsia="zh-CN"/>
              </w:rPr>
              <w:t>3</w:t>
            </w:r>
          </w:p>
        </w:tc>
        <w:tc>
          <w:tcPr>
            <w:tcW w:w="590" w:type="pct"/>
          </w:tcPr>
          <w:p w:rsidR="00996633" w:rsidRPr="00844A20" w:rsidRDefault="00996633" w:rsidP="00996633">
            <w:pPr>
              <w:pStyle w:val="TAC"/>
              <w:keepNext w:val="0"/>
              <w:keepLines w:val="0"/>
            </w:pPr>
            <w:r w:rsidRPr="00844A20">
              <w:t>138</w:t>
            </w:r>
          </w:p>
        </w:tc>
        <w:tc>
          <w:tcPr>
            <w:tcW w:w="1845" w:type="pct"/>
          </w:tcPr>
          <w:p w:rsidR="00996633" w:rsidRPr="00844A20" w:rsidRDefault="00996633" w:rsidP="00996633">
            <w:pPr>
              <w:pStyle w:val="TAL"/>
              <w:keepNext w:val="0"/>
              <w:keepLines w:val="0"/>
            </w:pPr>
            <w:r w:rsidRPr="00844A20">
              <w:t>T</w:t>
            </w:r>
            <w:r w:rsidRPr="00844A20">
              <w:rPr>
                <w:lang w:eastAsia="zh-CN"/>
              </w:rPr>
              <w:t>3</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rsidR="00996633" w:rsidRPr="00844A20" w:rsidRDefault="00996633" w:rsidP="00996633"/>
    <w:p w:rsidR="00996633" w:rsidRPr="00844A20" w:rsidRDefault="00996633" w:rsidP="00996633">
      <w:pPr>
        <w:pStyle w:val="TH"/>
        <w:keepLines w:val="0"/>
      </w:pPr>
      <w:r w:rsidRPr="00844A20">
        <w:t xml:space="preserve">Table A.15.1.2.2-3: Cell specific test parameters for FR2-2 </w:t>
      </w:r>
      <w:r>
        <w:t>inter-frequency</w:t>
      </w:r>
      <w:r w:rsidRPr="00844A20">
        <w:t xml:space="preserve"> NR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88"/>
        <w:gridCol w:w="1548"/>
        <w:gridCol w:w="1286"/>
        <w:gridCol w:w="714"/>
        <w:gridCol w:w="654"/>
        <w:gridCol w:w="647"/>
        <w:gridCol w:w="684"/>
        <w:gridCol w:w="707"/>
        <w:gridCol w:w="647"/>
      </w:tblGrid>
      <w:tr w:rsidR="00996633" w:rsidRPr="00844A20" w:rsidTr="00996633">
        <w:trPr>
          <w:cantSplit/>
          <w:tblHeader/>
          <w:jc w:val="center"/>
        </w:trPr>
        <w:tc>
          <w:tcPr>
            <w:tcW w:w="945" w:type="pct"/>
            <w:tcBorders>
              <w:top w:val="single" w:sz="4" w:space="0" w:color="auto"/>
              <w:left w:val="single" w:sz="4" w:space="0" w:color="auto"/>
              <w:bottom w:val="nil"/>
            </w:tcBorders>
            <w:shd w:val="clear" w:color="auto" w:fill="auto"/>
          </w:tcPr>
          <w:p w:rsidR="00996633" w:rsidRPr="00844A20" w:rsidRDefault="00996633" w:rsidP="00996633">
            <w:pPr>
              <w:pStyle w:val="TAH"/>
              <w:keepNext w:val="0"/>
              <w:keepLines w:val="0"/>
              <w:rPr>
                <w:rFonts w:cs="Arial"/>
              </w:rPr>
            </w:pPr>
            <w:r w:rsidRPr="00844A20">
              <w:t>Parameter</w:t>
            </w:r>
          </w:p>
        </w:tc>
        <w:tc>
          <w:tcPr>
            <w:tcW w:w="869" w:type="pct"/>
            <w:tcBorders>
              <w:top w:val="single" w:sz="4" w:space="0" w:color="auto"/>
              <w:bottom w:val="nil"/>
            </w:tcBorders>
            <w:shd w:val="clear" w:color="auto" w:fill="auto"/>
          </w:tcPr>
          <w:p w:rsidR="00996633" w:rsidRPr="00844A20" w:rsidRDefault="00996633" w:rsidP="00996633">
            <w:pPr>
              <w:pStyle w:val="TAH"/>
              <w:keepNext w:val="0"/>
              <w:keepLines w:val="0"/>
              <w:rPr>
                <w:rFonts w:cs="Arial"/>
              </w:rPr>
            </w:pPr>
            <w:r w:rsidRPr="00844A20">
              <w:t>Unit</w:t>
            </w:r>
          </w:p>
        </w:tc>
        <w:tc>
          <w:tcPr>
            <w:tcW w:w="687" w:type="pct"/>
            <w:tcBorders>
              <w:top w:val="single" w:sz="4" w:space="0" w:color="auto"/>
              <w:bottom w:val="nil"/>
            </w:tcBorders>
            <w:shd w:val="clear" w:color="auto" w:fill="auto"/>
          </w:tcPr>
          <w:p w:rsidR="00996633" w:rsidRPr="00844A20" w:rsidRDefault="00996633" w:rsidP="00996633">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73" w:type="pct"/>
            <w:gridSpan w:val="3"/>
            <w:tcBorders>
              <w:top w:val="single" w:sz="4" w:space="0" w:color="auto"/>
            </w:tcBorders>
          </w:tcPr>
          <w:p w:rsidR="00996633" w:rsidRPr="00844A20" w:rsidRDefault="00996633" w:rsidP="00996633">
            <w:pPr>
              <w:pStyle w:val="TAH"/>
              <w:keepNext w:val="0"/>
              <w:keepLines w:val="0"/>
              <w:rPr>
                <w:rFonts w:cs="Arial"/>
              </w:rPr>
            </w:pPr>
            <w:r w:rsidRPr="00844A20">
              <w:t>Cell</w:t>
            </w:r>
            <w:r>
              <w:t xml:space="preserve"> </w:t>
            </w:r>
            <w:r w:rsidRPr="00844A20">
              <w:t>1</w:t>
            </w:r>
          </w:p>
        </w:tc>
        <w:tc>
          <w:tcPr>
            <w:tcW w:w="1226" w:type="pct"/>
            <w:gridSpan w:val="3"/>
            <w:tcBorders>
              <w:top w:val="single" w:sz="4" w:space="0" w:color="auto"/>
              <w:right w:val="single" w:sz="4" w:space="0" w:color="auto"/>
            </w:tcBorders>
          </w:tcPr>
          <w:p w:rsidR="00996633" w:rsidRPr="00844A20" w:rsidRDefault="00996633" w:rsidP="00996633">
            <w:pPr>
              <w:pStyle w:val="TAH"/>
              <w:keepNext w:val="0"/>
              <w:keepLines w:val="0"/>
              <w:rPr>
                <w:rFonts w:cs="Arial"/>
              </w:rPr>
            </w:pPr>
            <w:r w:rsidRPr="00844A20">
              <w:t>Cell</w:t>
            </w:r>
            <w:r>
              <w:t xml:space="preserve"> </w:t>
            </w:r>
            <w:r w:rsidRPr="00844A20">
              <w:t>2</w:t>
            </w:r>
          </w:p>
        </w:tc>
      </w:tr>
      <w:tr w:rsidR="00996633" w:rsidRPr="00844A20" w:rsidTr="00996633">
        <w:trPr>
          <w:cantSplit/>
          <w:tblHeader/>
          <w:jc w:val="center"/>
        </w:trPr>
        <w:tc>
          <w:tcPr>
            <w:tcW w:w="945" w:type="pct"/>
            <w:tcBorders>
              <w:top w:val="nil"/>
              <w:left w:val="single" w:sz="4" w:space="0" w:color="auto"/>
              <w:bottom w:val="single" w:sz="4" w:space="0" w:color="auto"/>
            </w:tcBorders>
            <w:shd w:val="clear" w:color="auto" w:fill="auto"/>
          </w:tcPr>
          <w:p w:rsidR="00996633" w:rsidRPr="00844A20" w:rsidRDefault="00996633" w:rsidP="00996633">
            <w:pPr>
              <w:pStyle w:val="TAH"/>
              <w:keepNext w:val="0"/>
              <w:keepLines w:val="0"/>
              <w:rPr>
                <w:rFonts w:cs="Arial"/>
              </w:rPr>
            </w:pPr>
          </w:p>
        </w:tc>
        <w:tc>
          <w:tcPr>
            <w:tcW w:w="869" w:type="pct"/>
            <w:tcBorders>
              <w:top w:val="nil"/>
              <w:bottom w:val="single" w:sz="4" w:space="0" w:color="auto"/>
            </w:tcBorders>
            <w:shd w:val="clear" w:color="auto" w:fill="auto"/>
          </w:tcPr>
          <w:p w:rsidR="00996633" w:rsidRPr="00844A20" w:rsidRDefault="00996633" w:rsidP="00996633">
            <w:pPr>
              <w:pStyle w:val="TAH"/>
              <w:keepNext w:val="0"/>
              <w:keepLines w:val="0"/>
              <w:rPr>
                <w:rFonts w:cs="Arial"/>
              </w:rPr>
            </w:pPr>
          </w:p>
        </w:tc>
        <w:tc>
          <w:tcPr>
            <w:tcW w:w="687" w:type="pct"/>
            <w:tcBorders>
              <w:top w:val="nil"/>
              <w:bottom w:val="single" w:sz="4" w:space="0" w:color="auto"/>
            </w:tcBorders>
            <w:shd w:val="clear" w:color="auto" w:fill="auto"/>
          </w:tcPr>
          <w:p w:rsidR="00996633" w:rsidRPr="00844A20" w:rsidRDefault="00996633" w:rsidP="00996633">
            <w:pPr>
              <w:pStyle w:val="TAH"/>
              <w:keepNext w:val="0"/>
              <w:keepLines w:val="0"/>
            </w:pPr>
          </w:p>
        </w:tc>
        <w:tc>
          <w:tcPr>
            <w:tcW w:w="480" w:type="pct"/>
            <w:tcBorders>
              <w:bottom w:val="single" w:sz="4" w:space="0" w:color="auto"/>
            </w:tcBorders>
          </w:tcPr>
          <w:p w:rsidR="00996633" w:rsidRPr="00844A20" w:rsidRDefault="00996633" w:rsidP="00996633">
            <w:pPr>
              <w:pStyle w:val="TAH"/>
              <w:keepNext w:val="0"/>
              <w:keepLines w:val="0"/>
              <w:rPr>
                <w:rFonts w:cs="Arial"/>
              </w:rPr>
            </w:pPr>
            <w:r w:rsidRPr="00844A20">
              <w:t>T1</w:t>
            </w:r>
          </w:p>
        </w:tc>
        <w:tc>
          <w:tcPr>
            <w:tcW w:w="412" w:type="pct"/>
            <w:tcBorders>
              <w:bottom w:val="single" w:sz="4" w:space="0" w:color="auto"/>
            </w:tcBorders>
          </w:tcPr>
          <w:p w:rsidR="00996633" w:rsidRPr="00844A20" w:rsidRDefault="00996633" w:rsidP="00996633">
            <w:pPr>
              <w:pStyle w:val="TAH"/>
              <w:keepNext w:val="0"/>
              <w:keepLines w:val="0"/>
              <w:rPr>
                <w:rFonts w:cs="Arial"/>
              </w:rPr>
            </w:pPr>
            <w:r w:rsidRPr="00844A20">
              <w:t>T2</w:t>
            </w:r>
          </w:p>
        </w:tc>
        <w:tc>
          <w:tcPr>
            <w:tcW w:w="381" w:type="pct"/>
            <w:tcBorders>
              <w:bottom w:val="single" w:sz="4" w:space="0" w:color="auto"/>
            </w:tcBorders>
          </w:tcPr>
          <w:p w:rsidR="00996633" w:rsidRPr="00844A20" w:rsidRDefault="00996633" w:rsidP="00996633">
            <w:pPr>
              <w:pStyle w:val="TAH"/>
              <w:keepNext w:val="0"/>
              <w:keepLines w:val="0"/>
              <w:rPr>
                <w:rFonts w:cs="Arial"/>
              </w:rPr>
            </w:pPr>
            <w:r w:rsidRPr="00844A20">
              <w:t>T3</w:t>
            </w:r>
          </w:p>
        </w:tc>
        <w:tc>
          <w:tcPr>
            <w:tcW w:w="443" w:type="pct"/>
            <w:tcBorders>
              <w:bottom w:val="single" w:sz="4" w:space="0" w:color="auto"/>
            </w:tcBorders>
          </w:tcPr>
          <w:p w:rsidR="00996633" w:rsidRPr="00844A20" w:rsidRDefault="00996633" w:rsidP="00996633">
            <w:pPr>
              <w:pStyle w:val="TAH"/>
              <w:keepNext w:val="0"/>
              <w:keepLines w:val="0"/>
              <w:rPr>
                <w:rFonts w:cs="Arial"/>
              </w:rPr>
            </w:pPr>
            <w:r w:rsidRPr="00844A20">
              <w:t>T1</w:t>
            </w:r>
          </w:p>
        </w:tc>
        <w:tc>
          <w:tcPr>
            <w:tcW w:w="412" w:type="pct"/>
            <w:tcBorders>
              <w:bottom w:val="single" w:sz="4" w:space="0" w:color="auto"/>
            </w:tcBorders>
          </w:tcPr>
          <w:p w:rsidR="00996633" w:rsidRPr="00844A20" w:rsidRDefault="00996633" w:rsidP="00996633">
            <w:pPr>
              <w:pStyle w:val="TAH"/>
              <w:keepNext w:val="0"/>
              <w:keepLines w:val="0"/>
              <w:rPr>
                <w:rFonts w:cs="Arial"/>
              </w:rPr>
            </w:pPr>
            <w:r w:rsidRPr="00844A20">
              <w:t>T2</w:t>
            </w:r>
          </w:p>
        </w:tc>
        <w:tc>
          <w:tcPr>
            <w:tcW w:w="371" w:type="pct"/>
            <w:tcBorders>
              <w:bottom w:val="single" w:sz="4" w:space="0" w:color="auto"/>
            </w:tcBorders>
          </w:tcPr>
          <w:p w:rsidR="00996633" w:rsidRPr="00844A20" w:rsidRDefault="00996633" w:rsidP="00996633">
            <w:pPr>
              <w:pStyle w:val="TAH"/>
              <w:keepNext w:val="0"/>
              <w:keepLines w:val="0"/>
              <w:rPr>
                <w:rFonts w:cs="Arial"/>
              </w:rPr>
            </w:pPr>
            <w:r w:rsidRPr="00844A20">
              <w:t>T3</w:t>
            </w:r>
          </w:p>
        </w:tc>
      </w:tr>
      <w:tr w:rsidR="00996633" w:rsidRPr="00844A20" w:rsidTr="00996633">
        <w:trPr>
          <w:cantSplit/>
          <w:jc w:val="center"/>
        </w:trPr>
        <w:tc>
          <w:tcPr>
            <w:tcW w:w="945" w:type="pct"/>
            <w:tcBorders>
              <w:left w:val="single" w:sz="4" w:space="0" w:color="auto"/>
            </w:tcBorders>
          </w:tcPr>
          <w:p w:rsidR="00996633" w:rsidRPr="00844A20" w:rsidRDefault="00996633" w:rsidP="00996633">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869" w:type="pct"/>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273"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lang w:eastAsia="ja-JP"/>
              </w:rPr>
              <w:t>TDDConf.3.1</w:t>
            </w:r>
          </w:p>
        </w:tc>
        <w:tc>
          <w:tcPr>
            <w:tcW w:w="1226"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lang w:eastAsia="ja-JP"/>
              </w:rPr>
              <w:t>TDDConf.3.1</w:t>
            </w:r>
          </w:p>
        </w:tc>
      </w:tr>
      <w:tr w:rsidR="00996633" w:rsidRPr="00844A20" w:rsidTr="00996633">
        <w:trPr>
          <w:cantSplit/>
          <w:jc w:val="center"/>
        </w:trPr>
        <w:tc>
          <w:tcPr>
            <w:tcW w:w="945" w:type="pct"/>
            <w:tcBorders>
              <w:left w:val="single" w:sz="4" w:space="0" w:color="auto"/>
            </w:tcBorders>
          </w:tcPr>
          <w:p w:rsidR="00996633" w:rsidRPr="00844A20" w:rsidRDefault="00996633" w:rsidP="00996633">
            <w:pPr>
              <w:pStyle w:val="TAL"/>
              <w:keepNext w:val="0"/>
              <w:keepLines w:val="0"/>
              <w:rPr>
                <w:lang w:eastAsia="zh-CN"/>
              </w:rPr>
            </w:pPr>
            <w:r w:rsidRPr="00844A20">
              <w:rPr>
                <w:lang w:eastAsia="zh-CN"/>
              </w:rPr>
              <w:t>PDSCH</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869" w:type="pct"/>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273"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c>
          <w:tcPr>
            <w:tcW w:w="1226" w:type="pct"/>
            <w:gridSpan w:val="3"/>
          </w:tcPr>
          <w:p w:rsidR="00996633" w:rsidRPr="00844A20" w:rsidRDefault="00996633" w:rsidP="00996633">
            <w:pPr>
              <w:pStyle w:val="TAC"/>
              <w:keepNext w:val="0"/>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45" w:type="pct"/>
            <w:tcBorders>
              <w:left w:val="single" w:sz="4" w:space="0" w:color="auto"/>
            </w:tcBorders>
          </w:tcPr>
          <w:p w:rsidR="00996633" w:rsidRPr="00844A20" w:rsidRDefault="00996633" w:rsidP="00996633">
            <w:pPr>
              <w:pStyle w:val="TAL"/>
              <w:keepNext w:val="0"/>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parameters</w:t>
            </w:r>
          </w:p>
        </w:tc>
        <w:tc>
          <w:tcPr>
            <w:tcW w:w="869" w:type="pct"/>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273"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c>
          <w:tcPr>
            <w:tcW w:w="1226"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45" w:type="pct"/>
            <w:tcBorders>
              <w:left w:val="single" w:sz="4" w:space="0" w:color="auto"/>
            </w:tcBorders>
          </w:tcPr>
          <w:p w:rsidR="00996633" w:rsidRPr="00844A20" w:rsidRDefault="00996633" w:rsidP="00996633">
            <w:pPr>
              <w:pStyle w:val="TAL"/>
              <w:keepNext w:val="0"/>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r>
              <w:rPr>
                <w:lang w:eastAsia="zh-CN"/>
              </w:rPr>
              <w:t xml:space="preserve"> </w:t>
            </w:r>
          </w:p>
        </w:tc>
        <w:tc>
          <w:tcPr>
            <w:tcW w:w="869" w:type="pct"/>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273"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c>
          <w:tcPr>
            <w:tcW w:w="1226" w:type="pct"/>
            <w:gridSpan w:val="3"/>
            <w:tcBorders>
              <w:bottom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45" w:type="pct"/>
            <w:tcBorders>
              <w:left w:val="single" w:sz="4" w:space="0" w:color="auto"/>
              <w:bottom w:val="single" w:sz="4" w:space="0" w:color="auto"/>
            </w:tcBorders>
          </w:tcPr>
          <w:p w:rsidR="00996633" w:rsidRPr="00844A20" w:rsidRDefault="00996633" w:rsidP="00996633">
            <w:pPr>
              <w:pStyle w:val="TAL"/>
              <w:keepNext w:val="0"/>
              <w:keepLines w:val="0"/>
            </w:pPr>
            <w:r w:rsidRPr="00844A20">
              <w:t>OCNG</w:t>
            </w:r>
            <w:r>
              <w:t xml:space="preserve"> </w:t>
            </w:r>
            <w:r w:rsidRPr="00844A20">
              <w:t>Pattern</w:t>
            </w:r>
          </w:p>
        </w:tc>
        <w:tc>
          <w:tcPr>
            <w:tcW w:w="869" w:type="pct"/>
            <w:tcBorders>
              <w:bottom w:val="single" w:sz="4" w:space="0" w:color="auto"/>
            </w:tcBorders>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273" w:type="pct"/>
            <w:gridSpan w:val="3"/>
            <w:tcBorders>
              <w:bottom w:val="single" w:sz="4" w:space="0" w:color="auto"/>
            </w:tcBorders>
          </w:tcPr>
          <w:p w:rsidR="00996633" w:rsidRPr="00844A20" w:rsidRDefault="00996633" w:rsidP="00996633">
            <w:pPr>
              <w:pStyle w:val="TAC"/>
              <w:keepNext w:val="0"/>
              <w:keepLines w:val="0"/>
              <w:rPr>
                <w:rFonts w:cs="v4.2.0"/>
              </w:rPr>
            </w:pPr>
            <w:r>
              <w:t>OP.1</w:t>
            </w:r>
          </w:p>
        </w:tc>
        <w:tc>
          <w:tcPr>
            <w:tcW w:w="1226" w:type="pct"/>
            <w:gridSpan w:val="3"/>
            <w:tcBorders>
              <w:bottom w:val="single" w:sz="4" w:space="0" w:color="auto"/>
            </w:tcBorders>
          </w:tcPr>
          <w:p w:rsidR="00996633" w:rsidRPr="00844A20" w:rsidRDefault="00996633" w:rsidP="00996633">
            <w:pPr>
              <w:pStyle w:val="TAC"/>
              <w:keepNext w:val="0"/>
              <w:keepLines w:val="0"/>
              <w:rPr>
                <w:rFonts w:cs="v4.2.0"/>
              </w:rPr>
            </w:pPr>
            <w:r>
              <w:t>OP.1</w:t>
            </w:r>
          </w:p>
        </w:tc>
      </w:tr>
      <w:tr w:rsidR="00996633" w:rsidRPr="00844A20" w:rsidTr="00996633">
        <w:trPr>
          <w:cantSplit/>
          <w:jc w:val="center"/>
        </w:trPr>
        <w:tc>
          <w:tcPr>
            <w:tcW w:w="945" w:type="pct"/>
            <w:tcBorders>
              <w:left w:val="single" w:sz="4" w:space="0" w:color="auto"/>
              <w:bottom w:val="single" w:sz="4" w:space="0" w:color="auto"/>
            </w:tcBorders>
          </w:tcPr>
          <w:p w:rsidR="00996633" w:rsidRPr="00844A20" w:rsidRDefault="00996633" w:rsidP="00996633">
            <w:pPr>
              <w:pStyle w:val="TAL"/>
              <w:keepNext w:val="0"/>
              <w:keepLines w:val="0"/>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69" w:type="pct"/>
            <w:tcBorders>
              <w:bottom w:val="single" w:sz="4" w:space="0" w:color="auto"/>
            </w:tcBorders>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273" w:type="pct"/>
            <w:gridSpan w:val="3"/>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DLBWP.0.1</w:t>
            </w:r>
          </w:p>
        </w:tc>
        <w:tc>
          <w:tcPr>
            <w:tcW w:w="1226" w:type="pct"/>
            <w:gridSpan w:val="3"/>
            <w:tcBorders>
              <w:bottom w:val="single" w:sz="4" w:space="0" w:color="auto"/>
            </w:tcBorders>
          </w:tcPr>
          <w:p w:rsidR="00996633" w:rsidRPr="00844A20" w:rsidRDefault="00996633" w:rsidP="00996633">
            <w:pPr>
              <w:pStyle w:val="TAC"/>
              <w:keepNext w:val="0"/>
              <w:keepLines w:val="0"/>
            </w:pPr>
            <w:r w:rsidRPr="00844A20">
              <w:rPr>
                <w:lang w:eastAsia="zh-CN"/>
              </w:rPr>
              <w:t>DLBWP.0.1</w:t>
            </w:r>
          </w:p>
        </w:tc>
      </w:tr>
      <w:tr w:rsidR="00996633" w:rsidRPr="00844A20" w:rsidTr="00996633">
        <w:trPr>
          <w:cantSplit/>
          <w:jc w:val="center"/>
        </w:trPr>
        <w:tc>
          <w:tcPr>
            <w:tcW w:w="945" w:type="pct"/>
            <w:tcBorders>
              <w:left w:val="single" w:sz="4" w:space="0" w:color="auto"/>
              <w:bottom w:val="single" w:sz="4" w:space="0" w:color="auto"/>
            </w:tcBorders>
          </w:tcPr>
          <w:p w:rsidR="00996633" w:rsidRPr="00844A20" w:rsidRDefault="00996633" w:rsidP="00996633">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69" w:type="pct"/>
            <w:tcBorders>
              <w:bottom w:val="single" w:sz="4" w:space="0" w:color="auto"/>
            </w:tcBorders>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273" w:type="pct"/>
            <w:gridSpan w:val="3"/>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ULBWP.0.1</w:t>
            </w:r>
          </w:p>
        </w:tc>
        <w:tc>
          <w:tcPr>
            <w:tcW w:w="1226" w:type="pct"/>
            <w:gridSpan w:val="3"/>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ULBWP.0.1</w:t>
            </w:r>
          </w:p>
        </w:tc>
      </w:tr>
      <w:tr w:rsidR="00996633" w:rsidRPr="00844A20" w:rsidTr="00996633">
        <w:trPr>
          <w:cantSplit/>
          <w:jc w:val="center"/>
        </w:trPr>
        <w:tc>
          <w:tcPr>
            <w:tcW w:w="945" w:type="pct"/>
            <w:tcBorders>
              <w:left w:val="single" w:sz="4" w:space="0" w:color="auto"/>
              <w:bottom w:val="single" w:sz="4" w:space="0" w:color="auto"/>
            </w:tcBorders>
          </w:tcPr>
          <w:p w:rsidR="00996633" w:rsidRPr="00844A20" w:rsidRDefault="00996633" w:rsidP="00996633">
            <w:pPr>
              <w:pStyle w:val="TAL"/>
              <w:keepNext w:val="0"/>
              <w:keepLines w:val="0"/>
              <w:rPr>
                <w:lang w:eastAsia="zh-CN"/>
              </w:rPr>
            </w:pPr>
            <w:r w:rsidRPr="00844A20">
              <w:rPr>
                <w:lang w:eastAsia="zh-CN"/>
              </w:rPr>
              <w:t>RLM-RS</w:t>
            </w:r>
          </w:p>
        </w:tc>
        <w:tc>
          <w:tcPr>
            <w:tcW w:w="869" w:type="pct"/>
            <w:tcBorders>
              <w:bottom w:val="single" w:sz="4" w:space="0" w:color="auto"/>
            </w:tcBorders>
          </w:tcPr>
          <w:p w:rsidR="00996633" w:rsidRPr="00844A20" w:rsidRDefault="00996633" w:rsidP="00996633">
            <w:pPr>
              <w:pStyle w:val="TAC"/>
              <w:keepNext w:val="0"/>
              <w:keepLines w:val="0"/>
            </w:pPr>
          </w:p>
        </w:tc>
        <w:tc>
          <w:tcPr>
            <w:tcW w:w="687" w:type="pct"/>
            <w:tcBorders>
              <w:bottom w:val="single" w:sz="4" w:space="0" w:color="auto"/>
            </w:tcBorders>
          </w:tcPr>
          <w:p w:rsidR="00996633" w:rsidRPr="00844A20" w:rsidRDefault="00996633" w:rsidP="00996633">
            <w:pPr>
              <w:pStyle w:val="TAC"/>
              <w:keepNext w:val="0"/>
              <w:keepLines w:val="0"/>
              <w:rPr>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273" w:type="pct"/>
            <w:gridSpan w:val="3"/>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SSB</w:t>
            </w:r>
          </w:p>
        </w:tc>
        <w:tc>
          <w:tcPr>
            <w:tcW w:w="1226" w:type="pct"/>
            <w:gridSpan w:val="3"/>
            <w:tcBorders>
              <w:bottom w:val="single" w:sz="4" w:space="0" w:color="auto"/>
            </w:tcBorders>
          </w:tcPr>
          <w:p w:rsidR="00996633" w:rsidRPr="00844A20" w:rsidRDefault="00996633" w:rsidP="00996633">
            <w:pPr>
              <w:pStyle w:val="TAC"/>
              <w:keepNext w:val="0"/>
              <w:keepLines w:val="0"/>
              <w:rPr>
                <w:lang w:eastAsia="zh-CN"/>
              </w:rPr>
            </w:pPr>
            <w:r w:rsidRPr="00844A20">
              <w:rPr>
                <w:lang w:eastAsia="zh-CN"/>
              </w:rPr>
              <w:t>SSB</w:t>
            </w:r>
          </w:p>
        </w:tc>
      </w:tr>
      <w:tr w:rsidR="00996633" w:rsidRPr="00844A20" w:rsidTr="00996633">
        <w:trPr>
          <w:cantSplit/>
          <w:jc w:val="center"/>
        </w:trPr>
        <w:tc>
          <w:tcPr>
            <w:tcW w:w="945" w:type="pct"/>
            <w:tcBorders>
              <w:bottom w:val="nil"/>
            </w:tcBorders>
          </w:tcPr>
          <w:p w:rsidR="00996633" w:rsidRPr="00844A20" w:rsidRDefault="00996633" w:rsidP="00996633">
            <w:pPr>
              <w:pStyle w:val="TAL"/>
              <w:keepNext w:val="0"/>
              <w:keepLines w:val="0"/>
            </w:pPr>
            <w:proofErr w:type="spellStart"/>
            <w:r w:rsidRPr="00844A20">
              <w:lastRenderedPageBreak/>
              <w:t>Qrxlevmin</w:t>
            </w:r>
            <w:proofErr w:type="spellEnd"/>
          </w:p>
        </w:tc>
        <w:tc>
          <w:tcPr>
            <w:tcW w:w="869" w:type="pct"/>
            <w:tcBorders>
              <w:bottom w:val="nil"/>
            </w:tcBorders>
          </w:tcPr>
          <w:p w:rsidR="00996633" w:rsidRPr="00844A20" w:rsidRDefault="00996633" w:rsidP="00996633">
            <w:pPr>
              <w:pStyle w:val="TAC"/>
              <w:keepNext w:val="0"/>
              <w:keepLines w:val="0"/>
              <w:rPr>
                <w:rFonts w:cs="v4.2.0"/>
              </w:rPr>
            </w:pPr>
            <w:proofErr w:type="spellStart"/>
            <w:r w:rsidRPr="00844A20">
              <w:rPr>
                <w:rFonts w:cs="v4.2.0"/>
              </w:rPr>
              <w:t>dBm</w:t>
            </w:r>
            <w:proofErr w:type="spellEnd"/>
            <w:r w:rsidRPr="00844A20">
              <w:rPr>
                <w:rFonts w:cs="v4.2.0"/>
              </w:rPr>
              <w:t>/SCS</w:t>
            </w:r>
          </w:p>
        </w:tc>
        <w:tc>
          <w:tcPr>
            <w:tcW w:w="687" w:type="pct"/>
          </w:tcPr>
          <w:p w:rsidR="00996633" w:rsidRPr="00844A20" w:rsidRDefault="00996633" w:rsidP="00996633">
            <w:pPr>
              <w:pStyle w:val="TAC"/>
              <w:keepNext w:val="0"/>
              <w:keepLines w:val="0"/>
              <w:rPr>
                <w:lang w:eastAsia="zh-CN"/>
              </w:rPr>
            </w:pPr>
            <w:r w:rsidRPr="00844A20">
              <w:rPr>
                <w:lang w:eastAsia="zh-CN"/>
              </w:rPr>
              <w:t>1</w:t>
            </w:r>
          </w:p>
        </w:tc>
        <w:tc>
          <w:tcPr>
            <w:tcW w:w="1273" w:type="pct"/>
            <w:gridSpan w:val="3"/>
            <w:vAlign w:val="center"/>
          </w:tcPr>
          <w:p w:rsidR="00996633" w:rsidRPr="00844A20" w:rsidRDefault="00996633" w:rsidP="00996633">
            <w:pPr>
              <w:pStyle w:val="TAC"/>
              <w:keepNext w:val="0"/>
              <w:keepLines w:val="0"/>
              <w:rPr>
                <w:rFonts w:cs="v4.2.0"/>
                <w:lang w:eastAsia="zh-CN"/>
              </w:rPr>
            </w:pPr>
            <w:r w:rsidRPr="00844A20">
              <w:rPr>
                <w:rFonts w:cs="v4.2.0"/>
                <w:lang w:eastAsia="zh-CN"/>
              </w:rPr>
              <w:t>-140</w:t>
            </w:r>
          </w:p>
        </w:tc>
        <w:tc>
          <w:tcPr>
            <w:tcW w:w="1226" w:type="pct"/>
            <w:gridSpan w:val="3"/>
            <w:vAlign w:val="center"/>
          </w:tcPr>
          <w:p w:rsidR="00996633" w:rsidRPr="00844A20" w:rsidRDefault="00996633" w:rsidP="00996633">
            <w:pPr>
              <w:pStyle w:val="TAC"/>
              <w:keepNext w:val="0"/>
              <w:keepLines w:val="0"/>
              <w:rPr>
                <w:rFonts w:cs="v4.2.0"/>
                <w:lang w:eastAsia="zh-CN"/>
              </w:rPr>
            </w:pPr>
            <w:r w:rsidRPr="00844A20">
              <w:rPr>
                <w:rFonts w:cs="v4.2.0"/>
                <w:lang w:eastAsia="zh-CN"/>
              </w:rPr>
              <w:t>-140</w:t>
            </w:r>
          </w:p>
        </w:tc>
      </w:tr>
      <w:tr w:rsidR="00996633" w:rsidRPr="00844A20" w:rsidTr="00996633">
        <w:trPr>
          <w:cantSplit/>
          <w:jc w:val="center"/>
        </w:trPr>
        <w:tc>
          <w:tcPr>
            <w:tcW w:w="945" w:type="pct"/>
            <w:tcBorders>
              <w:top w:val="nil"/>
            </w:tcBorders>
          </w:tcPr>
          <w:p w:rsidR="00996633" w:rsidRPr="00844A20" w:rsidRDefault="00996633" w:rsidP="00996633">
            <w:pPr>
              <w:pStyle w:val="TAL"/>
              <w:keepNext w:val="0"/>
              <w:keepLines w:val="0"/>
            </w:pPr>
          </w:p>
        </w:tc>
        <w:tc>
          <w:tcPr>
            <w:tcW w:w="869" w:type="pct"/>
            <w:tcBorders>
              <w:top w:val="nil"/>
            </w:tcBorders>
          </w:tcPr>
          <w:p w:rsidR="00996633" w:rsidRPr="00844A20" w:rsidRDefault="00996633" w:rsidP="00996633">
            <w:pPr>
              <w:pStyle w:val="TAC"/>
              <w:keepNext w:val="0"/>
              <w:keepLines w:val="0"/>
              <w:rPr>
                <w:rFonts w:cs="v4.2.0"/>
              </w:rPr>
            </w:pPr>
          </w:p>
        </w:tc>
        <w:tc>
          <w:tcPr>
            <w:tcW w:w="687" w:type="pct"/>
          </w:tcPr>
          <w:p w:rsidR="00996633" w:rsidRPr="00844A20" w:rsidRDefault="00996633" w:rsidP="00996633">
            <w:pPr>
              <w:pStyle w:val="TAC"/>
              <w:keepNext w:val="0"/>
              <w:keepLines w:val="0"/>
              <w:rPr>
                <w:lang w:eastAsia="zh-CN"/>
              </w:rPr>
            </w:pPr>
            <w:r w:rsidRPr="00844A20">
              <w:rPr>
                <w:lang w:eastAsia="zh-CN"/>
              </w:rPr>
              <w:t>2</w:t>
            </w:r>
          </w:p>
        </w:tc>
        <w:tc>
          <w:tcPr>
            <w:tcW w:w="1273" w:type="pct"/>
            <w:gridSpan w:val="3"/>
            <w:vAlign w:val="center"/>
          </w:tcPr>
          <w:p w:rsidR="00996633" w:rsidRPr="00844A20" w:rsidRDefault="00996633" w:rsidP="00996633">
            <w:pPr>
              <w:pStyle w:val="TAC"/>
              <w:keepNext w:val="0"/>
              <w:keepLines w:val="0"/>
              <w:rPr>
                <w:rFonts w:cs="v4.2.0"/>
                <w:lang w:eastAsia="zh-CN"/>
              </w:rPr>
            </w:pPr>
            <w:r w:rsidRPr="00844A20">
              <w:rPr>
                <w:rFonts w:cs="v4.2.0"/>
                <w:lang w:eastAsia="zh-CN"/>
              </w:rPr>
              <w:t>-134</w:t>
            </w:r>
          </w:p>
        </w:tc>
        <w:tc>
          <w:tcPr>
            <w:tcW w:w="1226" w:type="pct"/>
            <w:gridSpan w:val="3"/>
            <w:vAlign w:val="center"/>
          </w:tcPr>
          <w:p w:rsidR="00996633" w:rsidRPr="00844A20" w:rsidRDefault="00996633" w:rsidP="00996633">
            <w:pPr>
              <w:pStyle w:val="TAC"/>
              <w:keepNext w:val="0"/>
              <w:keepLines w:val="0"/>
              <w:rPr>
                <w:rFonts w:cs="v4.2.0"/>
                <w:lang w:eastAsia="zh-CN"/>
              </w:rPr>
            </w:pPr>
            <w:r w:rsidRPr="00844A20">
              <w:rPr>
                <w:rFonts w:cs="v4.2.0"/>
                <w:lang w:eastAsia="zh-CN"/>
              </w:rPr>
              <w:t>-134</w:t>
            </w:r>
          </w:p>
        </w:tc>
      </w:tr>
      <w:tr w:rsidR="00996633" w:rsidRPr="00844A20" w:rsidTr="00996633">
        <w:trPr>
          <w:cantSplit/>
          <w:jc w:val="center"/>
        </w:trPr>
        <w:tc>
          <w:tcPr>
            <w:tcW w:w="945" w:type="pct"/>
            <w:tcBorders>
              <w:top w:val="nil"/>
            </w:tcBorders>
          </w:tcPr>
          <w:p w:rsidR="00996633" w:rsidRPr="00844A20" w:rsidRDefault="00996633" w:rsidP="00996633">
            <w:pPr>
              <w:pStyle w:val="TAL"/>
              <w:keepNext w:val="0"/>
              <w:keepLines w:val="0"/>
            </w:pPr>
          </w:p>
        </w:tc>
        <w:tc>
          <w:tcPr>
            <w:tcW w:w="869" w:type="pct"/>
            <w:tcBorders>
              <w:top w:val="nil"/>
            </w:tcBorders>
          </w:tcPr>
          <w:p w:rsidR="00996633" w:rsidRPr="00844A20" w:rsidRDefault="00996633" w:rsidP="00996633">
            <w:pPr>
              <w:pStyle w:val="TAC"/>
              <w:keepNext w:val="0"/>
              <w:keepLines w:val="0"/>
              <w:rPr>
                <w:rFonts w:cs="v4.2.0"/>
              </w:rPr>
            </w:pPr>
          </w:p>
        </w:tc>
        <w:tc>
          <w:tcPr>
            <w:tcW w:w="687" w:type="pct"/>
          </w:tcPr>
          <w:p w:rsidR="00996633" w:rsidRPr="00844A20" w:rsidRDefault="00996633" w:rsidP="00996633">
            <w:pPr>
              <w:pStyle w:val="TAC"/>
              <w:keepNext w:val="0"/>
              <w:keepLines w:val="0"/>
              <w:rPr>
                <w:lang w:eastAsia="zh-CN"/>
              </w:rPr>
            </w:pPr>
            <w:r w:rsidRPr="00844A20">
              <w:rPr>
                <w:lang w:eastAsia="zh-CN"/>
              </w:rPr>
              <w:t>3</w:t>
            </w:r>
          </w:p>
        </w:tc>
        <w:tc>
          <w:tcPr>
            <w:tcW w:w="1273" w:type="pct"/>
            <w:gridSpan w:val="3"/>
            <w:vAlign w:val="center"/>
          </w:tcPr>
          <w:p w:rsidR="00996633" w:rsidRPr="00844A20" w:rsidRDefault="00996633" w:rsidP="00996633">
            <w:pPr>
              <w:pStyle w:val="TAC"/>
              <w:keepNext w:val="0"/>
              <w:keepLines w:val="0"/>
              <w:rPr>
                <w:rFonts w:cs="v4.2.0"/>
                <w:lang w:eastAsia="zh-CN"/>
              </w:rPr>
            </w:pPr>
            <w:r w:rsidRPr="00844A20">
              <w:rPr>
                <w:rFonts w:cs="v4.2.0"/>
                <w:lang w:eastAsia="zh-CN"/>
              </w:rPr>
              <w:t>-131</w:t>
            </w:r>
          </w:p>
        </w:tc>
        <w:tc>
          <w:tcPr>
            <w:tcW w:w="1226" w:type="pct"/>
            <w:gridSpan w:val="3"/>
            <w:vAlign w:val="center"/>
          </w:tcPr>
          <w:p w:rsidR="00996633" w:rsidRPr="00844A20" w:rsidRDefault="00996633" w:rsidP="00996633">
            <w:pPr>
              <w:pStyle w:val="TAC"/>
              <w:keepNext w:val="0"/>
              <w:keepLines w:val="0"/>
              <w:rPr>
                <w:rFonts w:cs="v4.2.0"/>
                <w:lang w:eastAsia="zh-CN"/>
              </w:rPr>
            </w:pPr>
            <w:r w:rsidRPr="00844A20">
              <w:rPr>
                <w:rFonts w:cs="v4.2.0"/>
                <w:lang w:eastAsia="zh-CN"/>
              </w:rPr>
              <w:t>-131</w:t>
            </w:r>
          </w:p>
        </w:tc>
      </w:tr>
      <w:tr w:rsidR="00996633" w:rsidRPr="00844A20" w:rsidTr="00996633">
        <w:trPr>
          <w:cantSplit/>
          <w:jc w:val="center"/>
        </w:trPr>
        <w:tc>
          <w:tcPr>
            <w:tcW w:w="945" w:type="pct"/>
          </w:tcPr>
          <w:p w:rsidR="00996633" w:rsidRPr="00844A20" w:rsidRDefault="00996633" w:rsidP="00996633">
            <w:pPr>
              <w:pStyle w:val="TAL"/>
              <w:keepNext w:val="0"/>
              <w:keepLines w:val="0"/>
            </w:pPr>
            <w:proofErr w:type="spellStart"/>
            <w:r w:rsidRPr="00844A20">
              <w:t>Pcompensation</w:t>
            </w:r>
            <w:proofErr w:type="spellEnd"/>
          </w:p>
        </w:tc>
        <w:tc>
          <w:tcPr>
            <w:tcW w:w="869" w:type="pct"/>
          </w:tcPr>
          <w:p w:rsidR="00996633" w:rsidRPr="00844A20" w:rsidRDefault="00996633" w:rsidP="00996633">
            <w:pPr>
              <w:pStyle w:val="TAC"/>
              <w:keepNext w:val="0"/>
              <w:keepLines w:val="0"/>
            </w:pPr>
            <w:r w:rsidRPr="00844A20">
              <w:rPr>
                <w:rFonts w:cs="v4.2.0"/>
              </w:rPr>
              <w:t>dB</w:t>
            </w:r>
          </w:p>
        </w:tc>
        <w:tc>
          <w:tcPr>
            <w:tcW w:w="687" w:type="pct"/>
          </w:tcPr>
          <w:p w:rsidR="00996633" w:rsidRPr="00844A20" w:rsidRDefault="00996633" w:rsidP="00996633">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273" w:type="pct"/>
            <w:gridSpan w:val="3"/>
          </w:tcPr>
          <w:p w:rsidR="00996633" w:rsidRPr="00844A20" w:rsidRDefault="00996633" w:rsidP="00996633">
            <w:pPr>
              <w:pStyle w:val="TAC"/>
              <w:keepNext w:val="0"/>
              <w:keepLines w:val="0"/>
            </w:pPr>
            <w:r w:rsidRPr="00844A20">
              <w:rPr>
                <w:rFonts w:cs="v4.2.0"/>
              </w:rPr>
              <w:t>0</w:t>
            </w:r>
          </w:p>
        </w:tc>
        <w:tc>
          <w:tcPr>
            <w:tcW w:w="1226" w:type="pct"/>
            <w:gridSpan w:val="3"/>
          </w:tcPr>
          <w:p w:rsidR="00996633" w:rsidRPr="00844A20" w:rsidRDefault="00996633" w:rsidP="00996633">
            <w:pPr>
              <w:pStyle w:val="TAC"/>
              <w:keepNext w:val="0"/>
              <w:keepLines w:val="0"/>
            </w:pPr>
            <w:r w:rsidRPr="00844A20">
              <w:rPr>
                <w:rFonts w:cs="v4.2.0"/>
              </w:rPr>
              <w:t>0</w:t>
            </w:r>
          </w:p>
        </w:tc>
      </w:tr>
      <w:tr w:rsidR="00996633" w:rsidRPr="00844A20" w:rsidTr="00996633">
        <w:trPr>
          <w:cantSplit/>
          <w:jc w:val="center"/>
        </w:trPr>
        <w:tc>
          <w:tcPr>
            <w:tcW w:w="945" w:type="pct"/>
          </w:tcPr>
          <w:p w:rsidR="00996633" w:rsidRPr="00844A20" w:rsidRDefault="00996633" w:rsidP="00996633">
            <w:pPr>
              <w:pStyle w:val="TAL"/>
              <w:keepNext w:val="0"/>
              <w:keepLines w:val="0"/>
            </w:pPr>
            <w:proofErr w:type="spellStart"/>
            <w:r w:rsidRPr="00844A20">
              <w:t>Qhyst</w:t>
            </w:r>
            <w:r w:rsidRPr="00844A20">
              <w:rPr>
                <w:vertAlign w:val="subscript"/>
              </w:rPr>
              <w:t>s</w:t>
            </w:r>
            <w:proofErr w:type="spellEnd"/>
          </w:p>
        </w:tc>
        <w:tc>
          <w:tcPr>
            <w:tcW w:w="869" w:type="pct"/>
          </w:tcPr>
          <w:p w:rsidR="00996633" w:rsidRPr="00844A20" w:rsidRDefault="00996633" w:rsidP="00996633">
            <w:pPr>
              <w:pStyle w:val="TAC"/>
              <w:keepNext w:val="0"/>
              <w:keepLines w:val="0"/>
            </w:pPr>
            <w:r w:rsidRPr="00844A20">
              <w:rPr>
                <w:rFonts w:cs="v4.2.0"/>
              </w:rPr>
              <w:t>dB</w:t>
            </w:r>
          </w:p>
        </w:tc>
        <w:tc>
          <w:tcPr>
            <w:tcW w:w="687" w:type="pct"/>
          </w:tcPr>
          <w:p w:rsidR="00996633" w:rsidRPr="00844A20" w:rsidRDefault="00996633" w:rsidP="00996633">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273" w:type="pct"/>
            <w:gridSpan w:val="3"/>
          </w:tcPr>
          <w:p w:rsidR="00996633" w:rsidRPr="00844A20" w:rsidRDefault="00996633" w:rsidP="00996633">
            <w:pPr>
              <w:pStyle w:val="TAC"/>
              <w:keepNext w:val="0"/>
              <w:keepLines w:val="0"/>
            </w:pPr>
            <w:r w:rsidRPr="00844A20">
              <w:rPr>
                <w:rFonts w:cs="v4.2.0"/>
              </w:rPr>
              <w:t>0</w:t>
            </w:r>
          </w:p>
        </w:tc>
        <w:tc>
          <w:tcPr>
            <w:tcW w:w="1226" w:type="pct"/>
            <w:gridSpan w:val="3"/>
          </w:tcPr>
          <w:p w:rsidR="00996633" w:rsidRPr="00844A20" w:rsidRDefault="00996633" w:rsidP="00996633">
            <w:pPr>
              <w:pStyle w:val="TAC"/>
              <w:keepNext w:val="0"/>
              <w:keepLines w:val="0"/>
            </w:pPr>
            <w:r w:rsidRPr="00844A20">
              <w:rPr>
                <w:rFonts w:cs="v4.2.0"/>
              </w:rPr>
              <w:t>0</w:t>
            </w:r>
          </w:p>
        </w:tc>
      </w:tr>
      <w:tr w:rsidR="00996633" w:rsidRPr="00844A20" w:rsidTr="00996633">
        <w:trPr>
          <w:cantSplit/>
          <w:jc w:val="center"/>
        </w:trPr>
        <w:tc>
          <w:tcPr>
            <w:tcW w:w="945" w:type="pct"/>
          </w:tcPr>
          <w:p w:rsidR="00996633" w:rsidRPr="00844A20" w:rsidRDefault="00996633" w:rsidP="00996633">
            <w:pPr>
              <w:pStyle w:val="TAL"/>
              <w:keepNext w:val="0"/>
              <w:keepLines w:val="0"/>
            </w:pPr>
            <w:proofErr w:type="spellStart"/>
            <w:r w:rsidRPr="00844A20">
              <w:t>Qoffset</w:t>
            </w:r>
            <w:r w:rsidRPr="00844A20">
              <w:rPr>
                <w:vertAlign w:val="subscript"/>
              </w:rPr>
              <w:t>s</w:t>
            </w:r>
            <w:proofErr w:type="spellEnd"/>
            <w:r w:rsidRPr="00844A20">
              <w:rPr>
                <w:vertAlign w:val="subscript"/>
              </w:rPr>
              <w:t>,</w:t>
            </w:r>
            <w:r>
              <w:rPr>
                <w:vertAlign w:val="subscript"/>
              </w:rPr>
              <w:t xml:space="preserve"> </w:t>
            </w:r>
            <w:r w:rsidRPr="00844A20">
              <w:rPr>
                <w:vertAlign w:val="subscript"/>
              </w:rPr>
              <w:t>n</w:t>
            </w:r>
          </w:p>
        </w:tc>
        <w:tc>
          <w:tcPr>
            <w:tcW w:w="869" w:type="pct"/>
          </w:tcPr>
          <w:p w:rsidR="00996633" w:rsidRPr="00844A20" w:rsidRDefault="00996633" w:rsidP="00996633">
            <w:pPr>
              <w:pStyle w:val="TAC"/>
              <w:keepNext w:val="0"/>
              <w:keepLines w:val="0"/>
            </w:pPr>
            <w:r w:rsidRPr="00844A20">
              <w:rPr>
                <w:rFonts w:cs="v4.2.0"/>
              </w:rPr>
              <w:t>dB</w:t>
            </w:r>
          </w:p>
        </w:tc>
        <w:tc>
          <w:tcPr>
            <w:tcW w:w="687" w:type="pct"/>
          </w:tcPr>
          <w:p w:rsidR="00996633" w:rsidRPr="00844A20" w:rsidRDefault="00996633" w:rsidP="00996633">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273" w:type="pct"/>
            <w:gridSpan w:val="3"/>
          </w:tcPr>
          <w:p w:rsidR="00996633" w:rsidRPr="00844A20" w:rsidRDefault="00996633" w:rsidP="00996633">
            <w:pPr>
              <w:pStyle w:val="TAC"/>
              <w:keepNext w:val="0"/>
              <w:keepLines w:val="0"/>
            </w:pPr>
            <w:r w:rsidRPr="00844A20">
              <w:rPr>
                <w:rFonts w:cs="v4.2.0"/>
              </w:rPr>
              <w:t>0</w:t>
            </w:r>
          </w:p>
        </w:tc>
        <w:tc>
          <w:tcPr>
            <w:tcW w:w="1226" w:type="pct"/>
            <w:gridSpan w:val="3"/>
          </w:tcPr>
          <w:p w:rsidR="00996633" w:rsidRPr="00844A20" w:rsidRDefault="00996633" w:rsidP="00996633">
            <w:pPr>
              <w:pStyle w:val="TAC"/>
              <w:keepNext w:val="0"/>
              <w:keepLines w:val="0"/>
            </w:pPr>
            <w:r w:rsidRPr="00844A20">
              <w:rPr>
                <w:rFonts w:cs="v4.2.0"/>
              </w:rPr>
              <w:t>0</w:t>
            </w:r>
          </w:p>
        </w:tc>
      </w:tr>
      <w:tr w:rsidR="00996633" w:rsidRPr="00844A20" w:rsidTr="00996633">
        <w:trPr>
          <w:cantSplit/>
          <w:jc w:val="center"/>
        </w:trPr>
        <w:tc>
          <w:tcPr>
            <w:tcW w:w="945" w:type="pct"/>
          </w:tcPr>
          <w:p w:rsidR="00996633" w:rsidRPr="00844A20" w:rsidRDefault="00996633" w:rsidP="00996633">
            <w:pPr>
              <w:pStyle w:val="TAL"/>
              <w:keepNext w:val="0"/>
              <w:keepLines w:val="0"/>
            </w:pPr>
            <w:proofErr w:type="spellStart"/>
            <w:r w:rsidRPr="00844A20">
              <w:t>Cell_selection_and</w:t>
            </w:r>
            <w:proofErr w:type="spellEnd"/>
            <w:r w:rsidRPr="00844A20">
              <w:t>_</w:t>
            </w:r>
          </w:p>
          <w:p w:rsidR="00996633" w:rsidRPr="00844A20" w:rsidRDefault="00996633" w:rsidP="00996633">
            <w:pPr>
              <w:pStyle w:val="TAL"/>
              <w:keepNext w:val="0"/>
              <w:keepLines w:val="0"/>
            </w:pPr>
            <w:r>
              <w:t>re-</w:t>
            </w:r>
            <w:proofErr w:type="spellStart"/>
            <w:r>
              <w:t>selection</w:t>
            </w:r>
            <w:r w:rsidRPr="00844A20">
              <w:t>_quality_measurement</w:t>
            </w:r>
            <w:proofErr w:type="spellEnd"/>
          </w:p>
        </w:tc>
        <w:tc>
          <w:tcPr>
            <w:tcW w:w="869" w:type="pct"/>
          </w:tcPr>
          <w:p w:rsidR="00996633" w:rsidRPr="00844A20" w:rsidRDefault="00996633" w:rsidP="00996633">
            <w:pPr>
              <w:pStyle w:val="TAC"/>
              <w:keepNext w:val="0"/>
              <w:keepLines w:val="0"/>
            </w:pPr>
          </w:p>
        </w:tc>
        <w:tc>
          <w:tcPr>
            <w:tcW w:w="687" w:type="pct"/>
          </w:tcPr>
          <w:p w:rsidR="00996633" w:rsidRPr="00844A20" w:rsidRDefault="00996633" w:rsidP="00996633">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273" w:type="pct"/>
            <w:gridSpan w:val="3"/>
            <w:vAlign w:val="center"/>
          </w:tcPr>
          <w:p w:rsidR="00996633" w:rsidRPr="00844A20" w:rsidRDefault="00996633" w:rsidP="00996633">
            <w:pPr>
              <w:pStyle w:val="TAC"/>
              <w:keepNext w:val="0"/>
              <w:keepLines w:val="0"/>
            </w:pPr>
            <w:r w:rsidRPr="00844A20">
              <w:rPr>
                <w:rFonts w:cs="v4.2.0"/>
              </w:rPr>
              <w:t>SS-RSRP</w:t>
            </w:r>
          </w:p>
        </w:tc>
        <w:tc>
          <w:tcPr>
            <w:tcW w:w="1226" w:type="pct"/>
            <w:gridSpan w:val="3"/>
            <w:vAlign w:val="center"/>
          </w:tcPr>
          <w:p w:rsidR="00996633" w:rsidRPr="00844A20" w:rsidRDefault="00996633" w:rsidP="00996633">
            <w:pPr>
              <w:pStyle w:val="TAC"/>
              <w:keepNext w:val="0"/>
              <w:keepLines w:val="0"/>
            </w:pPr>
            <w:r w:rsidRPr="00844A20">
              <w:rPr>
                <w:rFonts w:cs="v4.2.0"/>
              </w:rPr>
              <w:t>SS-RSRP</w:t>
            </w:r>
          </w:p>
        </w:tc>
      </w:tr>
      <w:tr w:rsidR="00996633" w:rsidRPr="00844A20" w:rsidTr="00996633">
        <w:trPr>
          <w:cantSplit/>
          <w:jc w:val="center"/>
        </w:trPr>
        <w:tc>
          <w:tcPr>
            <w:tcW w:w="945" w:type="pct"/>
          </w:tcPr>
          <w:p w:rsidR="00996633" w:rsidRPr="00844A20" w:rsidRDefault="00996633" w:rsidP="00996633">
            <w:pPr>
              <w:pStyle w:val="TAL"/>
              <w:keepNext w:val="0"/>
              <w:keepLines w:val="0"/>
              <w:rPr>
                <w:lang w:eastAsia="zh-CN"/>
              </w:rPr>
            </w:pPr>
            <w:proofErr w:type="spellStart"/>
            <w:r w:rsidRPr="00844A20">
              <w:rPr>
                <w:lang w:eastAsia="zh-CN"/>
              </w:rPr>
              <w:t>AoA</w:t>
            </w:r>
            <w:proofErr w:type="spellEnd"/>
            <w:r>
              <w:rPr>
                <w:lang w:eastAsia="zh-CN"/>
              </w:rPr>
              <w:t xml:space="preserve"> </w:t>
            </w:r>
            <w:r w:rsidRPr="00844A20">
              <w:rPr>
                <w:lang w:eastAsia="zh-CN"/>
              </w:rPr>
              <w:t>setup</w:t>
            </w:r>
          </w:p>
        </w:tc>
        <w:tc>
          <w:tcPr>
            <w:tcW w:w="869" w:type="pct"/>
          </w:tcPr>
          <w:p w:rsidR="00996633" w:rsidRPr="00844A20" w:rsidRDefault="00996633" w:rsidP="00996633">
            <w:pPr>
              <w:pStyle w:val="TAC"/>
              <w:keepNext w:val="0"/>
              <w:keepLines w:val="0"/>
            </w:pPr>
          </w:p>
        </w:tc>
        <w:tc>
          <w:tcPr>
            <w:tcW w:w="687" w:type="pct"/>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273" w:type="pct"/>
            <w:gridSpan w:val="3"/>
            <w:vAlign w:val="center"/>
          </w:tcPr>
          <w:p w:rsidR="00996633" w:rsidRPr="00844A20" w:rsidRDefault="00996633" w:rsidP="00996633">
            <w:pPr>
              <w:pStyle w:val="TAC"/>
              <w:keepNext w:val="0"/>
              <w:keepLines w:val="0"/>
              <w:rPr>
                <w:rFonts w:cs="v4.2.0"/>
                <w:lang w:eastAsia="zh-CN"/>
              </w:rPr>
            </w:pPr>
            <w:r w:rsidRPr="00844A20">
              <w:rPr>
                <w:rFonts w:cs="v4.2.0"/>
                <w:lang w:eastAsia="zh-CN"/>
              </w:rPr>
              <w:t>Setup</w:t>
            </w:r>
            <w:r>
              <w:rPr>
                <w:rFonts w:cs="v4.2.0"/>
                <w:lang w:eastAsia="zh-CN"/>
              </w:rPr>
              <w:t xml:space="preserve"> </w:t>
            </w:r>
            <w:r w:rsidRPr="00844A20">
              <w:rPr>
                <w:rFonts w:cs="v4.2.0"/>
                <w:lang w:eastAsia="zh-CN"/>
              </w:rPr>
              <w:t>1</w:t>
            </w:r>
            <w:r>
              <w:rPr>
                <w:rFonts w:cs="v4.2.0"/>
                <w:lang w:eastAsia="zh-CN"/>
              </w:rPr>
              <w:t xml:space="preserve"> </w:t>
            </w:r>
            <w:r w:rsidRPr="00844A20">
              <w:rPr>
                <w:rFonts w:cs="v4.2.0"/>
                <w:lang w:eastAsia="zh-CN"/>
              </w:rPr>
              <w:t>defined</w:t>
            </w:r>
            <w:r>
              <w:rPr>
                <w:rFonts w:cs="v4.2.0"/>
                <w:lang w:eastAsia="zh-CN"/>
              </w:rPr>
              <w:t xml:space="preserve"> </w:t>
            </w:r>
            <w:r w:rsidRPr="00844A20">
              <w:rPr>
                <w:rFonts w:cs="v4.2.0"/>
                <w:lang w:eastAsia="zh-CN"/>
              </w:rPr>
              <w:t>in</w:t>
            </w:r>
            <w:r>
              <w:rPr>
                <w:rFonts w:cs="v4.2.0"/>
                <w:lang w:eastAsia="zh-CN"/>
              </w:rPr>
              <w:t xml:space="preserve"> </w:t>
            </w:r>
            <w:r w:rsidRPr="00844A20">
              <w:rPr>
                <w:rFonts w:cs="v4.2.0"/>
                <w:lang w:eastAsia="zh-CN"/>
              </w:rPr>
              <w:t>A.3.15.1</w:t>
            </w:r>
          </w:p>
        </w:tc>
        <w:tc>
          <w:tcPr>
            <w:tcW w:w="1226" w:type="pct"/>
            <w:gridSpan w:val="3"/>
            <w:vAlign w:val="center"/>
          </w:tcPr>
          <w:p w:rsidR="00996633" w:rsidRPr="00844A20" w:rsidRDefault="00996633" w:rsidP="00996633">
            <w:pPr>
              <w:pStyle w:val="TAC"/>
              <w:keepNext w:val="0"/>
              <w:keepLines w:val="0"/>
              <w:rPr>
                <w:rFonts w:cs="v4.2.0"/>
                <w:lang w:eastAsia="zh-CN"/>
              </w:rPr>
            </w:pPr>
            <w:r w:rsidRPr="00844A20">
              <w:rPr>
                <w:rFonts w:cs="v4.2.0"/>
                <w:lang w:eastAsia="zh-CN"/>
              </w:rPr>
              <w:t>Setup</w:t>
            </w:r>
            <w:r>
              <w:rPr>
                <w:rFonts w:cs="v4.2.0"/>
                <w:lang w:eastAsia="zh-CN"/>
              </w:rPr>
              <w:t xml:space="preserve"> </w:t>
            </w:r>
            <w:r w:rsidRPr="00844A20">
              <w:rPr>
                <w:rFonts w:cs="v4.2.0"/>
                <w:lang w:eastAsia="zh-CN"/>
              </w:rPr>
              <w:t>1</w:t>
            </w:r>
            <w:r>
              <w:rPr>
                <w:rFonts w:cs="v4.2.0"/>
                <w:lang w:eastAsia="zh-CN"/>
              </w:rPr>
              <w:t xml:space="preserve"> </w:t>
            </w:r>
            <w:r w:rsidRPr="00844A20">
              <w:rPr>
                <w:rFonts w:cs="v4.2.0"/>
                <w:lang w:eastAsia="zh-CN"/>
              </w:rPr>
              <w:t>defined</w:t>
            </w:r>
            <w:r>
              <w:rPr>
                <w:rFonts w:cs="v4.2.0"/>
                <w:lang w:eastAsia="zh-CN"/>
              </w:rPr>
              <w:t xml:space="preserve"> </w:t>
            </w:r>
            <w:r w:rsidRPr="00844A20">
              <w:rPr>
                <w:rFonts w:cs="v4.2.0"/>
                <w:lang w:eastAsia="zh-CN"/>
              </w:rPr>
              <w:t>in</w:t>
            </w:r>
            <w:r>
              <w:rPr>
                <w:rFonts w:cs="v4.2.0"/>
                <w:lang w:eastAsia="zh-CN"/>
              </w:rPr>
              <w:t xml:space="preserve"> </w:t>
            </w:r>
            <w:r w:rsidRPr="00844A20">
              <w:rPr>
                <w:rFonts w:cs="v4.2.0"/>
                <w:lang w:eastAsia="zh-CN"/>
              </w:rPr>
              <w:t>A.3.15.1</w:t>
            </w:r>
          </w:p>
        </w:tc>
      </w:tr>
      <w:tr w:rsidR="00996633" w:rsidRPr="00844A20" w:rsidTr="00996633">
        <w:trPr>
          <w:cantSplit/>
          <w:jc w:val="center"/>
        </w:trPr>
        <w:tc>
          <w:tcPr>
            <w:tcW w:w="945" w:type="pct"/>
          </w:tcPr>
          <w:p w:rsidR="00996633" w:rsidRPr="00844A20" w:rsidRDefault="00996633" w:rsidP="00996633">
            <w:pPr>
              <w:pStyle w:val="TAL"/>
              <w:keepNext w:val="0"/>
              <w:keepLines w:val="0"/>
            </w:pPr>
            <w:r w:rsidRPr="00844A20">
              <w:rPr>
                <w:rFonts w:cs="Arial"/>
                <w:lang w:eastAsia="zh-CN"/>
              </w:rPr>
              <w:t>Beam</w:t>
            </w:r>
            <w:r>
              <w:rPr>
                <w:rFonts w:cs="Arial"/>
                <w:lang w:eastAsia="zh-CN"/>
              </w:rPr>
              <w:t xml:space="preserve"> </w:t>
            </w:r>
            <w:proofErr w:type="spellStart"/>
            <w:r w:rsidRPr="00844A20">
              <w:rPr>
                <w:rFonts w:cs="Arial"/>
                <w:lang w:eastAsia="zh-CN"/>
              </w:rPr>
              <w:t>assumption</w:t>
            </w:r>
            <w:r w:rsidRPr="00844A20">
              <w:rPr>
                <w:rFonts w:cs="Arial"/>
                <w:vertAlign w:val="superscript"/>
                <w:lang w:eastAsia="zh-CN"/>
              </w:rPr>
              <w:t>Note</w:t>
            </w:r>
            <w:proofErr w:type="spellEnd"/>
            <w:r>
              <w:rPr>
                <w:rFonts w:cs="Arial"/>
                <w:vertAlign w:val="superscript"/>
                <w:lang w:eastAsia="zh-CN"/>
              </w:rPr>
              <w:t xml:space="preserve"> </w:t>
            </w:r>
            <w:r w:rsidRPr="00844A20">
              <w:rPr>
                <w:rFonts w:cs="Arial"/>
                <w:vertAlign w:val="superscript"/>
                <w:lang w:eastAsia="zh-CN"/>
              </w:rPr>
              <w:t>4</w:t>
            </w:r>
          </w:p>
        </w:tc>
        <w:tc>
          <w:tcPr>
            <w:tcW w:w="869" w:type="pct"/>
          </w:tcPr>
          <w:p w:rsidR="00996633" w:rsidRPr="00844A20" w:rsidRDefault="00996633" w:rsidP="00996633">
            <w:pPr>
              <w:pStyle w:val="TAC"/>
              <w:keepNext w:val="0"/>
              <w:keepLines w:val="0"/>
              <w:rPr>
                <w:rFonts w:cs="v4.2.0"/>
              </w:rPr>
            </w:pPr>
          </w:p>
        </w:tc>
        <w:tc>
          <w:tcPr>
            <w:tcW w:w="687" w:type="pct"/>
          </w:tcPr>
          <w:p w:rsidR="00996633" w:rsidRPr="00844A20" w:rsidRDefault="00996633" w:rsidP="00996633">
            <w:pPr>
              <w:pStyle w:val="TAC"/>
              <w:keepNext w:val="0"/>
              <w:keepLines w:val="0"/>
              <w:rPr>
                <w:rFonts w:cs="v4.2.0"/>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273" w:type="pct"/>
            <w:gridSpan w:val="3"/>
          </w:tcPr>
          <w:p w:rsidR="00996633" w:rsidRPr="00844A20" w:rsidRDefault="00996633" w:rsidP="00996633">
            <w:pPr>
              <w:pStyle w:val="TAC"/>
              <w:keepNext w:val="0"/>
              <w:keepLines w:val="0"/>
              <w:rPr>
                <w:rFonts w:cs="v4.2.0"/>
                <w:lang w:eastAsia="zh-CN"/>
              </w:rPr>
            </w:pPr>
            <w:r w:rsidRPr="00844A20">
              <w:rPr>
                <w:rFonts w:cs="v4.2.0"/>
                <w:lang w:eastAsia="zh-CN"/>
              </w:rPr>
              <w:t>Rough</w:t>
            </w:r>
          </w:p>
        </w:tc>
        <w:tc>
          <w:tcPr>
            <w:tcW w:w="1226" w:type="pct"/>
            <w:gridSpan w:val="3"/>
          </w:tcPr>
          <w:p w:rsidR="00996633" w:rsidRPr="00844A20" w:rsidRDefault="00996633" w:rsidP="00996633">
            <w:pPr>
              <w:pStyle w:val="TAC"/>
              <w:keepNext w:val="0"/>
              <w:keepLines w:val="0"/>
              <w:rPr>
                <w:rFonts w:cs="v4.2.0"/>
                <w:lang w:eastAsia="zh-CN"/>
              </w:rPr>
            </w:pPr>
            <w:r w:rsidRPr="00844A20">
              <w:rPr>
                <w:rFonts w:cs="v4.2.0"/>
                <w:lang w:eastAsia="zh-CN"/>
              </w:rPr>
              <w:t>Rough</w:t>
            </w:r>
          </w:p>
        </w:tc>
      </w:tr>
      <w:tr w:rsidR="00996633" w:rsidRPr="00844A20" w:rsidTr="00996633">
        <w:trPr>
          <w:cantSplit/>
          <w:jc w:val="center"/>
        </w:trPr>
        <w:tc>
          <w:tcPr>
            <w:tcW w:w="945" w:type="pct"/>
            <w:tcBorders>
              <w:bottom w:val="nil"/>
            </w:tcBorders>
          </w:tcPr>
          <w:p w:rsidR="00996633" w:rsidRPr="00844A20" w:rsidRDefault="00996633" w:rsidP="00996633">
            <w:pPr>
              <w:pStyle w:val="TAL"/>
              <w:keepNext w:val="0"/>
              <w:keepLines w:val="0"/>
            </w:pPr>
            <w:r w:rsidRPr="00844A20">
              <w:rPr>
                <w:position w:val="-12"/>
              </w:rPr>
              <w:object w:dxaOrig="620" w:dyaOrig="380">
                <v:shape id="_x0000_i1030" type="#_x0000_t75" style="width:25.95pt;height:10.95pt" o:ole="" fillcolor="window">
                  <v:imagedata r:id="rId10" o:title=""/>
                </v:shape>
                <o:OLEObject Type="Embed" ProgID="Equation.3" ShapeID="_x0000_i1030" DrawAspect="Content" ObjectID="_1801600287" r:id="rId18"/>
              </w:object>
            </w:r>
          </w:p>
        </w:tc>
        <w:tc>
          <w:tcPr>
            <w:tcW w:w="869" w:type="pct"/>
            <w:tcBorders>
              <w:bottom w:val="nil"/>
            </w:tcBorders>
          </w:tcPr>
          <w:p w:rsidR="00996633" w:rsidRPr="00844A20" w:rsidRDefault="00996633" w:rsidP="00996633">
            <w:pPr>
              <w:pStyle w:val="TAC"/>
              <w:keepNext w:val="0"/>
              <w:keepLines w:val="0"/>
              <w:rPr>
                <w:rFonts w:cs="v4.2.0"/>
              </w:rPr>
            </w:pPr>
            <w:r w:rsidRPr="00844A20">
              <w:rPr>
                <w:rFonts w:cs="v4.2.0"/>
              </w:rPr>
              <w:t>dB</w:t>
            </w:r>
          </w:p>
        </w:tc>
        <w:tc>
          <w:tcPr>
            <w:tcW w:w="687" w:type="pct"/>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480" w:type="pct"/>
            <w:tcBorders>
              <w:bottom w:val="nil"/>
            </w:tcBorders>
          </w:tcPr>
          <w:p w:rsidR="00996633" w:rsidRPr="00844A20" w:rsidRDefault="00996633" w:rsidP="00996633">
            <w:pPr>
              <w:pStyle w:val="TAC"/>
              <w:keepNext w:val="0"/>
              <w:keepLines w:val="0"/>
              <w:rPr>
                <w:rFonts w:cs="v4.2.0"/>
              </w:rPr>
            </w:pPr>
            <w:r w:rsidRPr="00844A20">
              <w:rPr>
                <w:rFonts w:cs="v4.2.0"/>
                <w:lang w:eastAsia="zh-CN"/>
              </w:rPr>
              <w:t>10.5</w:t>
            </w:r>
          </w:p>
        </w:tc>
        <w:tc>
          <w:tcPr>
            <w:tcW w:w="412" w:type="pct"/>
            <w:tcBorders>
              <w:bottom w:val="nil"/>
            </w:tcBorders>
          </w:tcPr>
          <w:p w:rsidR="00996633" w:rsidRPr="00844A20" w:rsidRDefault="00996633" w:rsidP="00996633">
            <w:pPr>
              <w:pStyle w:val="TAC"/>
              <w:keepNext w:val="0"/>
              <w:keepLines w:val="0"/>
              <w:rPr>
                <w:rFonts w:cs="v4.2.0"/>
              </w:rPr>
            </w:pPr>
            <w:r w:rsidRPr="00844A20">
              <w:rPr>
                <w:rFonts w:cs="v4.2.0"/>
                <w:lang w:eastAsia="zh-CN"/>
              </w:rPr>
              <w:t>10.5</w:t>
            </w:r>
          </w:p>
        </w:tc>
        <w:tc>
          <w:tcPr>
            <w:tcW w:w="381" w:type="pct"/>
            <w:tcBorders>
              <w:bottom w:val="nil"/>
            </w:tcBorders>
          </w:tcPr>
          <w:p w:rsidR="00996633" w:rsidRPr="00844A20" w:rsidRDefault="00996633" w:rsidP="00996633">
            <w:pPr>
              <w:pStyle w:val="TAC"/>
              <w:keepNext w:val="0"/>
              <w:keepLines w:val="0"/>
              <w:rPr>
                <w:rFonts w:cs="v4.2.0"/>
              </w:rPr>
            </w:pPr>
            <w:r w:rsidRPr="00844A20">
              <w:rPr>
                <w:rFonts w:cs="v4.2.0"/>
                <w:lang w:eastAsia="zh-CN"/>
              </w:rPr>
              <w:t>8</w:t>
            </w:r>
          </w:p>
        </w:tc>
        <w:tc>
          <w:tcPr>
            <w:tcW w:w="443" w:type="pct"/>
            <w:tcBorders>
              <w:bottom w:val="nil"/>
            </w:tcBorders>
          </w:tcPr>
          <w:p w:rsidR="00996633" w:rsidRPr="00844A20" w:rsidRDefault="00996633" w:rsidP="00996633">
            <w:pPr>
              <w:pStyle w:val="TAC"/>
              <w:keepNext w:val="0"/>
              <w:keepLines w:val="0"/>
              <w:rPr>
                <w:rFonts w:cs="v4.2.0"/>
              </w:rPr>
            </w:pPr>
            <w:r w:rsidRPr="00844A20">
              <w:rPr>
                <w:rFonts w:cs="v4.2.0"/>
                <w:lang w:eastAsia="zh-CN"/>
              </w:rPr>
              <w:t>-10.5</w:t>
            </w:r>
          </w:p>
        </w:tc>
        <w:tc>
          <w:tcPr>
            <w:tcW w:w="412" w:type="pct"/>
            <w:tcBorders>
              <w:bottom w:val="nil"/>
            </w:tcBorders>
          </w:tcPr>
          <w:p w:rsidR="00996633" w:rsidRPr="00844A20" w:rsidRDefault="00996633" w:rsidP="00996633">
            <w:pPr>
              <w:pStyle w:val="TAC"/>
              <w:keepNext w:val="0"/>
              <w:keepLines w:val="0"/>
              <w:rPr>
                <w:rFonts w:cs="v4.2.0"/>
              </w:rPr>
            </w:pPr>
            <w:r w:rsidRPr="00844A20">
              <w:rPr>
                <w:rFonts w:cs="v4.2.0"/>
              </w:rPr>
              <w:t>-infinity</w:t>
            </w:r>
          </w:p>
        </w:tc>
        <w:tc>
          <w:tcPr>
            <w:tcW w:w="371" w:type="pct"/>
            <w:tcBorders>
              <w:bottom w:val="nil"/>
            </w:tcBorders>
          </w:tcPr>
          <w:p w:rsidR="00996633" w:rsidRPr="00844A20" w:rsidRDefault="00996633" w:rsidP="00996633">
            <w:pPr>
              <w:pStyle w:val="TAC"/>
              <w:keepNext w:val="0"/>
              <w:keepLines w:val="0"/>
              <w:rPr>
                <w:rFonts w:cs="v4.2.0"/>
              </w:rPr>
            </w:pPr>
            <w:r w:rsidRPr="00844A20">
              <w:rPr>
                <w:rFonts w:cs="v4.2.0"/>
                <w:lang w:eastAsia="zh-CN"/>
              </w:rPr>
              <w:t>8.5</w:t>
            </w:r>
          </w:p>
        </w:tc>
      </w:tr>
      <w:tr w:rsidR="00996633" w:rsidRPr="00844A20" w:rsidTr="00996633">
        <w:trPr>
          <w:cantSplit/>
          <w:jc w:val="center"/>
        </w:trPr>
        <w:tc>
          <w:tcPr>
            <w:tcW w:w="945" w:type="pct"/>
            <w:tcBorders>
              <w:top w:val="nil"/>
              <w:bottom w:val="nil"/>
            </w:tcBorders>
          </w:tcPr>
          <w:p w:rsidR="00996633" w:rsidRPr="00844A20" w:rsidRDefault="00996633" w:rsidP="00996633">
            <w:pPr>
              <w:pStyle w:val="TAL"/>
              <w:keepNext w:val="0"/>
              <w:keepLines w:val="0"/>
            </w:pPr>
          </w:p>
        </w:tc>
        <w:tc>
          <w:tcPr>
            <w:tcW w:w="869" w:type="pct"/>
            <w:tcBorders>
              <w:top w:val="nil"/>
              <w:bottom w:val="nil"/>
            </w:tcBorders>
          </w:tcPr>
          <w:p w:rsidR="00996633" w:rsidRPr="00844A20" w:rsidRDefault="00996633" w:rsidP="00996633">
            <w:pPr>
              <w:pStyle w:val="TAC"/>
              <w:keepNext w:val="0"/>
              <w:keepLines w:val="0"/>
              <w:rPr>
                <w:rFonts w:cs="v4.2.0"/>
              </w:rPr>
            </w:pPr>
          </w:p>
        </w:tc>
        <w:tc>
          <w:tcPr>
            <w:tcW w:w="687" w:type="pct"/>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480" w:type="pct"/>
            <w:tcBorders>
              <w:top w:val="nil"/>
              <w:bottom w:val="nil"/>
            </w:tcBorders>
          </w:tcPr>
          <w:p w:rsidR="00996633" w:rsidRPr="00844A20" w:rsidRDefault="00996633" w:rsidP="00996633">
            <w:pPr>
              <w:pStyle w:val="TAC"/>
              <w:keepNext w:val="0"/>
              <w:keepLines w:val="0"/>
              <w:rPr>
                <w:rFonts w:cs="v4.2.0"/>
              </w:rPr>
            </w:pPr>
          </w:p>
        </w:tc>
        <w:tc>
          <w:tcPr>
            <w:tcW w:w="412" w:type="pct"/>
            <w:tcBorders>
              <w:top w:val="nil"/>
              <w:bottom w:val="nil"/>
            </w:tcBorders>
          </w:tcPr>
          <w:p w:rsidR="00996633" w:rsidRPr="00844A20" w:rsidRDefault="00996633" w:rsidP="00996633">
            <w:pPr>
              <w:pStyle w:val="TAC"/>
              <w:keepNext w:val="0"/>
              <w:keepLines w:val="0"/>
              <w:rPr>
                <w:rFonts w:cs="v4.2.0"/>
              </w:rPr>
            </w:pPr>
          </w:p>
        </w:tc>
        <w:tc>
          <w:tcPr>
            <w:tcW w:w="381" w:type="pct"/>
            <w:tcBorders>
              <w:top w:val="nil"/>
              <w:bottom w:val="nil"/>
            </w:tcBorders>
          </w:tcPr>
          <w:p w:rsidR="00996633" w:rsidRPr="00844A20" w:rsidRDefault="00996633" w:rsidP="00996633">
            <w:pPr>
              <w:pStyle w:val="TAC"/>
              <w:keepNext w:val="0"/>
              <w:keepLines w:val="0"/>
              <w:rPr>
                <w:rFonts w:cs="v4.2.0"/>
              </w:rPr>
            </w:pPr>
          </w:p>
        </w:tc>
        <w:tc>
          <w:tcPr>
            <w:tcW w:w="443" w:type="pct"/>
            <w:tcBorders>
              <w:top w:val="nil"/>
              <w:bottom w:val="nil"/>
            </w:tcBorders>
          </w:tcPr>
          <w:p w:rsidR="00996633" w:rsidRPr="00844A20" w:rsidRDefault="00996633" w:rsidP="00996633">
            <w:pPr>
              <w:pStyle w:val="TAC"/>
              <w:keepNext w:val="0"/>
              <w:keepLines w:val="0"/>
              <w:rPr>
                <w:rFonts w:cs="v4.2.0"/>
              </w:rPr>
            </w:pPr>
          </w:p>
        </w:tc>
        <w:tc>
          <w:tcPr>
            <w:tcW w:w="412" w:type="pct"/>
            <w:tcBorders>
              <w:top w:val="nil"/>
              <w:bottom w:val="nil"/>
            </w:tcBorders>
          </w:tcPr>
          <w:p w:rsidR="00996633" w:rsidRPr="00844A20" w:rsidRDefault="00996633" w:rsidP="00996633">
            <w:pPr>
              <w:pStyle w:val="TAC"/>
              <w:keepNext w:val="0"/>
              <w:keepLines w:val="0"/>
              <w:rPr>
                <w:rFonts w:cs="v4.2.0"/>
              </w:rPr>
            </w:pPr>
          </w:p>
        </w:tc>
        <w:tc>
          <w:tcPr>
            <w:tcW w:w="371" w:type="pct"/>
            <w:tcBorders>
              <w:top w:val="nil"/>
              <w:bottom w:val="nil"/>
            </w:tcBorders>
          </w:tcPr>
          <w:p w:rsidR="00996633" w:rsidRPr="00844A20" w:rsidRDefault="00996633" w:rsidP="00996633">
            <w:pPr>
              <w:pStyle w:val="TAC"/>
              <w:keepNext w:val="0"/>
              <w:keepLines w:val="0"/>
              <w:rPr>
                <w:rFonts w:cs="v4.2.0"/>
              </w:rPr>
            </w:pPr>
          </w:p>
        </w:tc>
      </w:tr>
      <w:tr w:rsidR="00996633" w:rsidRPr="00844A20" w:rsidTr="00996633">
        <w:trPr>
          <w:cantSplit/>
          <w:jc w:val="center"/>
        </w:trPr>
        <w:tc>
          <w:tcPr>
            <w:tcW w:w="945" w:type="pct"/>
            <w:tcBorders>
              <w:top w:val="nil"/>
            </w:tcBorders>
          </w:tcPr>
          <w:p w:rsidR="00996633" w:rsidRPr="00844A20" w:rsidRDefault="00996633" w:rsidP="00996633">
            <w:pPr>
              <w:pStyle w:val="TAL"/>
              <w:keepNext w:val="0"/>
              <w:keepLines w:val="0"/>
            </w:pPr>
          </w:p>
        </w:tc>
        <w:tc>
          <w:tcPr>
            <w:tcW w:w="869" w:type="pct"/>
            <w:tcBorders>
              <w:top w:val="nil"/>
            </w:tcBorders>
          </w:tcPr>
          <w:p w:rsidR="00996633" w:rsidRPr="00844A20" w:rsidRDefault="00996633" w:rsidP="00996633">
            <w:pPr>
              <w:pStyle w:val="TAC"/>
              <w:keepNext w:val="0"/>
              <w:keepLines w:val="0"/>
              <w:rPr>
                <w:rFonts w:cs="v4.2.0"/>
              </w:rPr>
            </w:pPr>
          </w:p>
        </w:tc>
        <w:tc>
          <w:tcPr>
            <w:tcW w:w="687" w:type="pct"/>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480" w:type="pct"/>
            <w:tcBorders>
              <w:top w:val="nil"/>
            </w:tcBorders>
          </w:tcPr>
          <w:p w:rsidR="00996633" w:rsidRPr="00844A20" w:rsidRDefault="00996633" w:rsidP="00996633">
            <w:pPr>
              <w:pStyle w:val="TAC"/>
              <w:keepNext w:val="0"/>
              <w:keepLines w:val="0"/>
              <w:rPr>
                <w:rFonts w:cs="v4.2.0"/>
              </w:rPr>
            </w:pPr>
          </w:p>
        </w:tc>
        <w:tc>
          <w:tcPr>
            <w:tcW w:w="412" w:type="pct"/>
            <w:tcBorders>
              <w:top w:val="nil"/>
            </w:tcBorders>
          </w:tcPr>
          <w:p w:rsidR="00996633" w:rsidRPr="00844A20" w:rsidRDefault="00996633" w:rsidP="00996633">
            <w:pPr>
              <w:pStyle w:val="TAC"/>
              <w:keepNext w:val="0"/>
              <w:keepLines w:val="0"/>
              <w:rPr>
                <w:rFonts w:cs="v4.2.0"/>
              </w:rPr>
            </w:pPr>
          </w:p>
        </w:tc>
        <w:tc>
          <w:tcPr>
            <w:tcW w:w="381" w:type="pct"/>
            <w:tcBorders>
              <w:top w:val="nil"/>
            </w:tcBorders>
          </w:tcPr>
          <w:p w:rsidR="00996633" w:rsidRPr="00844A20" w:rsidRDefault="00996633" w:rsidP="00996633">
            <w:pPr>
              <w:pStyle w:val="TAC"/>
              <w:keepNext w:val="0"/>
              <w:keepLines w:val="0"/>
              <w:rPr>
                <w:rFonts w:cs="v4.2.0"/>
              </w:rPr>
            </w:pPr>
          </w:p>
        </w:tc>
        <w:tc>
          <w:tcPr>
            <w:tcW w:w="443" w:type="pct"/>
            <w:tcBorders>
              <w:top w:val="nil"/>
            </w:tcBorders>
          </w:tcPr>
          <w:p w:rsidR="00996633" w:rsidRPr="00844A20" w:rsidRDefault="00996633" w:rsidP="00996633">
            <w:pPr>
              <w:pStyle w:val="TAC"/>
              <w:keepNext w:val="0"/>
              <w:keepLines w:val="0"/>
              <w:rPr>
                <w:rFonts w:cs="v4.2.0"/>
              </w:rPr>
            </w:pPr>
          </w:p>
        </w:tc>
        <w:tc>
          <w:tcPr>
            <w:tcW w:w="412" w:type="pct"/>
            <w:tcBorders>
              <w:top w:val="nil"/>
            </w:tcBorders>
          </w:tcPr>
          <w:p w:rsidR="00996633" w:rsidRPr="00844A20" w:rsidRDefault="00996633" w:rsidP="00996633">
            <w:pPr>
              <w:pStyle w:val="TAC"/>
              <w:keepNext w:val="0"/>
              <w:keepLines w:val="0"/>
              <w:rPr>
                <w:rFonts w:cs="v4.2.0"/>
              </w:rPr>
            </w:pPr>
          </w:p>
        </w:tc>
        <w:tc>
          <w:tcPr>
            <w:tcW w:w="371" w:type="pct"/>
            <w:tcBorders>
              <w:top w:val="nil"/>
            </w:tcBorders>
          </w:tcPr>
          <w:p w:rsidR="00996633" w:rsidRPr="00844A20" w:rsidRDefault="00996633" w:rsidP="00996633">
            <w:pPr>
              <w:pStyle w:val="TAC"/>
              <w:keepNext w:val="0"/>
              <w:keepLines w:val="0"/>
              <w:rPr>
                <w:rFonts w:cs="v4.2.0"/>
              </w:rPr>
            </w:pPr>
          </w:p>
        </w:tc>
      </w:tr>
      <w:tr w:rsidR="00996633" w:rsidRPr="00844A20" w:rsidTr="00996633">
        <w:trPr>
          <w:cantSplit/>
          <w:jc w:val="center"/>
        </w:trPr>
        <w:tc>
          <w:tcPr>
            <w:tcW w:w="945" w:type="pct"/>
            <w:tcBorders>
              <w:bottom w:val="nil"/>
            </w:tcBorders>
          </w:tcPr>
          <w:p w:rsidR="00996633" w:rsidRPr="00844A20" w:rsidRDefault="00996633" w:rsidP="00996633">
            <w:pPr>
              <w:pStyle w:val="TAL"/>
              <w:keepNext w:val="0"/>
              <w:keepLines w:val="0"/>
            </w:pPr>
            <w:r w:rsidRPr="00844A20">
              <w:rPr>
                <w:position w:val="-12"/>
              </w:rPr>
              <w:object w:dxaOrig="400" w:dyaOrig="360">
                <v:shape id="_x0000_i1031" type="#_x0000_t75" style="width:20.95pt;height:15.5pt" o:ole="" fillcolor="window">
                  <v:imagedata r:id="rId12" o:title=""/>
                </v:shape>
                <o:OLEObject Type="Embed" ProgID="Equation.3" ShapeID="_x0000_i1031" DrawAspect="Content" ObjectID="_1801600288" r:id="rId19"/>
              </w:object>
            </w:r>
            <w:r>
              <w:t xml:space="preserve"> </w:t>
            </w:r>
            <w:r w:rsidRPr="00844A20">
              <w:rPr>
                <w:vertAlign w:val="superscript"/>
              </w:rPr>
              <w:t>Note2</w:t>
            </w:r>
          </w:p>
        </w:tc>
        <w:tc>
          <w:tcPr>
            <w:tcW w:w="869" w:type="pct"/>
            <w:tcBorders>
              <w:bottom w:val="nil"/>
            </w:tcBorders>
          </w:tcPr>
          <w:p w:rsidR="00996633" w:rsidRPr="00844A20" w:rsidRDefault="00996633" w:rsidP="00996633">
            <w:pPr>
              <w:pStyle w:val="TAC"/>
              <w:keepNext w:val="0"/>
              <w:keepLines w:val="0"/>
              <w:rPr>
                <w:rFonts w:cs="v4.2.0"/>
              </w:rPr>
            </w:pPr>
            <w:proofErr w:type="spellStart"/>
            <w:r w:rsidRPr="00844A20">
              <w:rPr>
                <w:rFonts w:cs="v4.2.0"/>
              </w:rPr>
              <w:t>dBm</w:t>
            </w:r>
            <w:proofErr w:type="spellEnd"/>
            <w:r w:rsidRPr="00844A20">
              <w:rPr>
                <w:rFonts w:cs="v4.2.0"/>
              </w:rPr>
              <w:t>/SCS</w:t>
            </w:r>
          </w:p>
        </w:tc>
        <w:tc>
          <w:tcPr>
            <w:tcW w:w="687" w:type="pct"/>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1273" w:type="pct"/>
            <w:gridSpan w:val="3"/>
          </w:tcPr>
          <w:p w:rsidR="00996633" w:rsidRPr="00844A20" w:rsidRDefault="00996633" w:rsidP="00996633">
            <w:pPr>
              <w:pStyle w:val="TAC"/>
              <w:keepNext w:val="0"/>
              <w:keepLines w:val="0"/>
              <w:rPr>
                <w:rFonts w:cs="v4.2.0"/>
                <w:lang w:eastAsia="zh-CN"/>
              </w:rPr>
            </w:pPr>
            <w:r w:rsidRPr="00844A20">
              <w:rPr>
                <w:rFonts w:cs="v4.2.0"/>
                <w:lang w:eastAsia="zh-CN"/>
              </w:rPr>
              <w:t>-93</w:t>
            </w:r>
          </w:p>
        </w:tc>
        <w:tc>
          <w:tcPr>
            <w:tcW w:w="1226" w:type="pct"/>
            <w:gridSpan w:val="3"/>
          </w:tcPr>
          <w:p w:rsidR="00996633" w:rsidRPr="00844A20" w:rsidRDefault="00996633" w:rsidP="00996633">
            <w:pPr>
              <w:pStyle w:val="TAC"/>
              <w:keepNext w:val="0"/>
              <w:keepLines w:val="0"/>
              <w:rPr>
                <w:rFonts w:cs="v4.2.0"/>
                <w:lang w:eastAsia="zh-CN"/>
              </w:rPr>
            </w:pPr>
            <w:r w:rsidRPr="00844A20">
              <w:t>-93</w:t>
            </w:r>
          </w:p>
        </w:tc>
      </w:tr>
      <w:tr w:rsidR="00996633" w:rsidRPr="00844A20" w:rsidTr="00996633">
        <w:trPr>
          <w:cantSplit/>
          <w:jc w:val="center"/>
        </w:trPr>
        <w:tc>
          <w:tcPr>
            <w:tcW w:w="945" w:type="pct"/>
            <w:tcBorders>
              <w:top w:val="nil"/>
              <w:bottom w:val="nil"/>
            </w:tcBorders>
          </w:tcPr>
          <w:p w:rsidR="00996633" w:rsidRPr="00844A20" w:rsidRDefault="00996633" w:rsidP="00996633">
            <w:pPr>
              <w:pStyle w:val="TAL"/>
              <w:keepNext w:val="0"/>
              <w:keepLines w:val="0"/>
            </w:pPr>
          </w:p>
        </w:tc>
        <w:tc>
          <w:tcPr>
            <w:tcW w:w="869" w:type="pct"/>
            <w:tcBorders>
              <w:top w:val="nil"/>
              <w:bottom w:val="nil"/>
            </w:tcBorders>
          </w:tcPr>
          <w:p w:rsidR="00996633" w:rsidRPr="00844A20" w:rsidRDefault="00996633" w:rsidP="00996633">
            <w:pPr>
              <w:pStyle w:val="TAC"/>
              <w:keepNext w:val="0"/>
              <w:keepLines w:val="0"/>
              <w:rPr>
                <w:rFonts w:cs="v4.2.0"/>
              </w:rPr>
            </w:pPr>
          </w:p>
        </w:tc>
        <w:tc>
          <w:tcPr>
            <w:tcW w:w="687" w:type="pct"/>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1273" w:type="pct"/>
            <w:gridSpan w:val="3"/>
          </w:tcPr>
          <w:p w:rsidR="00996633" w:rsidRPr="00844A20" w:rsidRDefault="00996633" w:rsidP="00996633">
            <w:pPr>
              <w:pStyle w:val="TAC"/>
              <w:keepNext w:val="0"/>
              <w:keepLines w:val="0"/>
              <w:rPr>
                <w:rFonts w:cs="v4.2.0"/>
                <w:lang w:eastAsia="zh-CN"/>
              </w:rPr>
            </w:pPr>
            <w:r w:rsidRPr="00844A20">
              <w:rPr>
                <w:rFonts w:cs="v4.2.0"/>
                <w:lang w:eastAsia="zh-CN"/>
              </w:rPr>
              <w:t>-93</w:t>
            </w:r>
          </w:p>
        </w:tc>
        <w:tc>
          <w:tcPr>
            <w:tcW w:w="1226" w:type="pct"/>
            <w:gridSpan w:val="3"/>
          </w:tcPr>
          <w:p w:rsidR="00996633" w:rsidRPr="00844A20" w:rsidRDefault="00996633" w:rsidP="00996633">
            <w:pPr>
              <w:pStyle w:val="TAC"/>
              <w:keepNext w:val="0"/>
              <w:keepLines w:val="0"/>
              <w:rPr>
                <w:rFonts w:cs="v4.2.0"/>
                <w:lang w:eastAsia="zh-CN"/>
              </w:rPr>
            </w:pPr>
            <w:r w:rsidRPr="00844A20">
              <w:t>-93</w:t>
            </w:r>
          </w:p>
        </w:tc>
      </w:tr>
      <w:tr w:rsidR="00996633" w:rsidRPr="00844A20" w:rsidTr="00996633">
        <w:trPr>
          <w:cantSplit/>
          <w:jc w:val="center"/>
        </w:trPr>
        <w:tc>
          <w:tcPr>
            <w:tcW w:w="945" w:type="pct"/>
            <w:tcBorders>
              <w:top w:val="nil"/>
            </w:tcBorders>
          </w:tcPr>
          <w:p w:rsidR="00996633" w:rsidRPr="00844A20" w:rsidRDefault="00996633" w:rsidP="00996633">
            <w:pPr>
              <w:pStyle w:val="TAL"/>
              <w:keepNext w:val="0"/>
              <w:keepLines w:val="0"/>
            </w:pPr>
          </w:p>
        </w:tc>
        <w:tc>
          <w:tcPr>
            <w:tcW w:w="869" w:type="pct"/>
            <w:tcBorders>
              <w:top w:val="nil"/>
            </w:tcBorders>
          </w:tcPr>
          <w:p w:rsidR="00996633" w:rsidRPr="00844A20" w:rsidRDefault="00996633" w:rsidP="00996633">
            <w:pPr>
              <w:pStyle w:val="TAC"/>
              <w:keepNext w:val="0"/>
              <w:keepLines w:val="0"/>
              <w:rPr>
                <w:rFonts w:cs="v4.2.0"/>
              </w:rPr>
            </w:pPr>
          </w:p>
        </w:tc>
        <w:tc>
          <w:tcPr>
            <w:tcW w:w="687" w:type="pct"/>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1273" w:type="pct"/>
            <w:gridSpan w:val="3"/>
          </w:tcPr>
          <w:p w:rsidR="00996633" w:rsidRPr="00844A20" w:rsidRDefault="00996633" w:rsidP="00996633">
            <w:pPr>
              <w:pStyle w:val="TAC"/>
              <w:keepNext w:val="0"/>
              <w:keepLines w:val="0"/>
              <w:rPr>
                <w:rFonts w:cs="v4.2.0"/>
                <w:lang w:eastAsia="zh-CN"/>
              </w:rPr>
            </w:pPr>
            <w:r w:rsidRPr="00844A20">
              <w:rPr>
                <w:rFonts w:cs="v4.2.0"/>
                <w:lang w:eastAsia="zh-CN"/>
              </w:rPr>
              <w:t>-90</w:t>
            </w:r>
          </w:p>
        </w:tc>
        <w:tc>
          <w:tcPr>
            <w:tcW w:w="1226" w:type="pct"/>
            <w:gridSpan w:val="3"/>
          </w:tcPr>
          <w:p w:rsidR="00996633" w:rsidRPr="00844A20" w:rsidRDefault="00996633" w:rsidP="00996633">
            <w:pPr>
              <w:pStyle w:val="TAC"/>
              <w:keepNext w:val="0"/>
              <w:keepLines w:val="0"/>
              <w:rPr>
                <w:rFonts w:cs="v4.2.0"/>
                <w:lang w:eastAsia="zh-CN"/>
              </w:rPr>
            </w:pPr>
            <w:r w:rsidRPr="00844A20">
              <w:rPr>
                <w:rFonts w:cs="v4.2.0"/>
                <w:lang w:eastAsia="zh-CN"/>
              </w:rPr>
              <w:t>-90</w:t>
            </w:r>
          </w:p>
        </w:tc>
      </w:tr>
      <w:tr w:rsidR="00996633" w:rsidRPr="00844A20" w:rsidTr="00996633">
        <w:trPr>
          <w:cantSplit/>
          <w:jc w:val="center"/>
        </w:trPr>
        <w:tc>
          <w:tcPr>
            <w:tcW w:w="945" w:type="pct"/>
            <w:tcBorders>
              <w:bottom w:val="nil"/>
            </w:tcBorders>
          </w:tcPr>
          <w:p w:rsidR="00996633" w:rsidRPr="00844A20" w:rsidRDefault="00996633" w:rsidP="00996633">
            <w:pPr>
              <w:pStyle w:val="TAL"/>
              <w:keepNext w:val="0"/>
              <w:keepLines w:val="0"/>
            </w:pPr>
            <w:r w:rsidRPr="00844A20">
              <w:rPr>
                <w:position w:val="-12"/>
              </w:rPr>
              <w:object w:dxaOrig="400" w:dyaOrig="360">
                <v:shape id="_x0000_i1032" type="#_x0000_t75" style="width:20.95pt;height:15.5pt" o:ole="" fillcolor="window">
                  <v:imagedata r:id="rId12" o:title=""/>
                </v:shape>
                <o:OLEObject Type="Embed" ProgID="Equation.3" ShapeID="_x0000_i1032" DrawAspect="Content" ObjectID="_1801600289" r:id="rId20"/>
              </w:object>
            </w:r>
            <w:r>
              <w:t xml:space="preserve"> </w:t>
            </w:r>
            <w:r w:rsidRPr="00844A20">
              <w:rPr>
                <w:vertAlign w:val="superscript"/>
              </w:rPr>
              <w:t>Note2</w:t>
            </w:r>
          </w:p>
        </w:tc>
        <w:tc>
          <w:tcPr>
            <w:tcW w:w="869" w:type="pct"/>
            <w:tcBorders>
              <w:bottom w:val="nil"/>
            </w:tcBorders>
          </w:tcPr>
          <w:p w:rsidR="00996633" w:rsidRPr="00844A20" w:rsidRDefault="00996633" w:rsidP="00996633">
            <w:pPr>
              <w:pStyle w:val="TAC"/>
              <w:keepNext w:val="0"/>
              <w:keepLines w:val="0"/>
              <w:rPr>
                <w:rFonts w:cs="v4.2.0"/>
              </w:rPr>
            </w:pPr>
            <w:proofErr w:type="spellStart"/>
            <w:r w:rsidRPr="00844A20">
              <w:rPr>
                <w:rFonts w:cs="v4.2.0"/>
              </w:rPr>
              <w:t>dBm</w:t>
            </w:r>
            <w:proofErr w:type="spellEnd"/>
            <w:r w:rsidRPr="00844A20">
              <w:rPr>
                <w:rFonts w:cs="v4.2.0"/>
              </w:rPr>
              <w:t>/15</w:t>
            </w:r>
            <w:r>
              <w:rPr>
                <w:rFonts w:cs="v4.2.0"/>
              </w:rPr>
              <w:t xml:space="preserve"> </w:t>
            </w:r>
            <w:r w:rsidRPr="00844A20">
              <w:rPr>
                <w:rFonts w:cs="v4.2.0"/>
              </w:rPr>
              <w:t>kHz</w:t>
            </w:r>
          </w:p>
        </w:tc>
        <w:tc>
          <w:tcPr>
            <w:tcW w:w="687" w:type="pct"/>
            <w:vMerge w:val="restart"/>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273" w:type="pct"/>
            <w:gridSpan w:val="3"/>
            <w:tcBorders>
              <w:bottom w:val="nil"/>
            </w:tcBorders>
          </w:tcPr>
          <w:p w:rsidR="00996633" w:rsidRPr="00844A20" w:rsidRDefault="00996633" w:rsidP="00996633">
            <w:pPr>
              <w:pStyle w:val="TAC"/>
              <w:keepNext w:val="0"/>
              <w:keepLines w:val="0"/>
              <w:rPr>
                <w:rFonts w:cs="v4.2.0"/>
              </w:rPr>
            </w:pPr>
            <w:r w:rsidRPr="00844A20">
              <w:rPr>
                <w:rFonts w:cs="v4.2.0"/>
                <w:lang w:eastAsia="zh-CN"/>
              </w:rPr>
              <w:t>-102</w:t>
            </w:r>
          </w:p>
        </w:tc>
        <w:tc>
          <w:tcPr>
            <w:tcW w:w="1226" w:type="pct"/>
            <w:gridSpan w:val="3"/>
            <w:tcBorders>
              <w:bottom w:val="nil"/>
            </w:tcBorders>
          </w:tcPr>
          <w:p w:rsidR="00996633" w:rsidRPr="00844A20" w:rsidRDefault="00996633" w:rsidP="00996633">
            <w:pPr>
              <w:pStyle w:val="TAC"/>
              <w:keepNext w:val="0"/>
              <w:keepLines w:val="0"/>
              <w:rPr>
                <w:rFonts w:cs="v4.2.0"/>
              </w:rPr>
            </w:pPr>
            <w:r w:rsidRPr="00844A20">
              <w:t>-102</w:t>
            </w:r>
          </w:p>
        </w:tc>
      </w:tr>
      <w:tr w:rsidR="00996633" w:rsidRPr="00844A20" w:rsidTr="00996633">
        <w:trPr>
          <w:cantSplit/>
          <w:jc w:val="center"/>
        </w:trPr>
        <w:tc>
          <w:tcPr>
            <w:tcW w:w="945" w:type="pct"/>
            <w:tcBorders>
              <w:top w:val="nil"/>
            </w:tcBorders>
          </w:tcPr>
          <w:p w:rsidR="00996633" w:rsidRPr="00844A20" w:rsidRDefault="00996633" w:rsidP="00996633">
            <w:pPr>
              <w:pStyle w:val="TAL"/>
              <w:keepNext w:val="0"/>
              <w:keepLines w:val="0"/>
            </w:pPr>
          </w:p>
        </w:tc>
        <w:tc>
          <w:tcPr>
            <w:tcW w:w="869" w:type="pct"/>
            <w:tcBorders>
              <w:top w:val="nil"/>
            </w:tcBorders>
          </w:tcPr>
          <w:p w:rsidR="00996633" w:rsidRPr="00844A20" w:rsidRDefault="00996633" w:rsidP="00996633">
            <w:pPr>
              <w:pStyle w:val="TAC"/>
              <w:keepNext w:val="0"/>
              <w:keepLines w:val="0"/>
              <w:rPr>
                <w:rFonts w:cs="v4.2.0"/>
              </w:rPr>
            </w:pPr>
          </w:p>
        </w:tc>
        <w:tc>
          <w:tcPr>
            <w:tcW w:w="687" w:type="pct"/>
            <w:vMerge/>
          </w:tcPr>
          <w:p w:rsidR="00996633" w:rsidRPr="00844A20" w:rsidRDefault="00996633" w:rsidP="00996633">
            <w:pPr>
              <w:pStyle w:val="TAC"/>
              <w:keepNext w:val="0"/>
              <w:keepLines w:val="0"/>
              <w:rPr>
                <w:rFonts w:cs="v4.2.0"/>
                <w:lang w:eastAsia="zh-CN"/>
              </w:rPr>
            </w:pPr>
          </w:p>
        </w:tc>
        <w:tc>
          <w:tcPr>
            <w:tcW w:w="1273" w:type="pct"/>
            <w:gridSpan w:val="3"/>
            <w:tcBorders>
              <w:top w:val="nil"/>
            </w:tcBorders>
          </w:tcPr>
          <w:p w:rsidR="00996633" w:rsidRPr="00844A20" w:rsidRDefault="00996633" w:rsidP="00996633">
            <w:pPr>
              <w:pStyle w:val="TAC"/>
              <w:keepNext w:val="0"/>
              <w:keepLines w:val="0"/>
              <w:rPr>
                <w:rFonts w:cs="v4.2.0"/>
              </w:rPr>
            </w:pPr>
          </w:p>
        </w:tc>
        <w:tc>
          <w:tcPr>
            <w:tcW w:w="1226" w:type="pct"/>
            <w:gridSpan w:val="3"/>
            <w:tcBorders>
              <w:top w:val="nil"/>
            </w:tcBorders>
          </w:tcPr>
          <w:p w:rsidR="00996633" w:rsidRPr="00844A20" w:rsidRDefault="00996633" w:rsidP="00996633">
            <w:pPr>
              <w:pStyle w:val="TAC"/>
              <w:keepNext w:val="0"/>
              <w:keepLines w:val="0"/>
              <w:rPr>
                <w:rFonts w:cs="v4.2.0"/>
              </w:rPr>
            </w:pPr>
          </w:p>
        </w:tc>
      </w:tr>
      <w:tr w:rsidR="00996633" w:rsidRPr="00844A20" w:rsidTr="00996633">
        <w:trPr>
          <w:cantSplit/>
          <w:jc w:val="center"/>
        </w:trPr>
        <w:tc>
          <w:tcPr>
            <w:tcW w:w="945" w:type="pct"/>
            <w:tcBorders>
              <w:bottom w:val="nil"/>
            </w:tcBorders>
          </w:tcPr>
          <w:p w:rsidR="00996633" w:rsidRPr="00844A20" w:rsidRDefault="00996633" w:rsidP="00996633">
            <w:pPr>
              <w:pStyle w:val="TAL"/>
              <w:keepNext w:val="0"/>
              <w:keepLines w:val="0"/>
            </w:pPr>
            <w:r w:rsidRPr="00844A20">
              <w:rPr>
                <w:position w:val="-12"/>
              </w:rPr>
              <w:object w:dxaOrig="800" w:dyaOrig="380">
                <v:shape id="_x0000_i1033" type="#_x0000_t75" style="width:46.05pt;height:10.95pt" o:ole="" fillcolor="window">
                  <v:imagedata r:id="rId15" o:title=""/>
                </v:shape>
                <o:OLEObject Type="Embed" ProgID="Equation.3" ShapeID="_x0000_i1033" DrawAspect="Content" ObjectID="_1801600290" r:id="rId21"/>
              </w:object>
            </w:r>
          </w:p>
        </w:tc>
        <w:tc>
          <w:tcPr>
            <w:tcW w:w="869" w:type="pct"/>
            <w:tcBorders>
              <w:bottom w:val="nil"/>
            </w:tcBorders>
          </w:tcPr>
          <w:p w:rsidR="00996633" w:rsidRPr="00844A20" w:rsidRDefault="00996633" w:rsidP="00996633">
            <w:pPr>
              <w:pStyle w:val="TAC"/>
              <w:keepNext w:val="0"/>
              <w:keepLines w:val="0"/>
              <w:rPr>
                <w:rFonts w:cs="v4.2.0"/>
              </w:rPr>
            </w:pPr>
            <w:r w:rsidRPr="00844A20">
              <w:rPr>
                <w:rFonts w:cs="v4.2.0"/>
              </w:rPr>
              <w:t>dB</w:t>
            </w:r>
          </w:p>
        </w:tc>
        <w:tc>
          <w:tcPr>
            <w:tcW w:w="687" w:type="pct"/>
            <w:vMerge w:val="restart"/>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480" w:type="pct"/>
            <w:tcBorders>
              <w:bottom w:val="nil"/>
            </w:tcBorders>
          </w:tcPr>
          <w:p w:rsidR="00996633" w:rsidRPr="00844A20" w:rsidRDefault="00996633" w:rsidP="00996633">
            <w:pPr>
              <w:pStyle w:val="TAC"/>
              <w:keepNext w:val="0"/>
              <w:keepLines w:val="0"/>
              <w:rPr>
                <w:rFonts w:cs="v4.2.0"/>
              </w:rPr>
            </w:pPr>
            <w:r w:rsidRPr="00844A20">
              <w:rPr>
                <w:rFonts w:cs="v4.2.0"/>
                <w:lang w:eastAsia="zh-CN"/>
              </w:rPr>
              <w:t>10.5</w:t>
            </w:r>
          </w:p>
        </w:tc>
        <w:tc>
          <w:tcPr>
            <w:tcW w:w="412" w:type="pct"/>
            <w:tcBorders>
              <w:bottom w:val="nil"/>
            </w:tcBorders>
          </w:tcPr>
          <w:p w:rsidR="00996633" w:rsidRPr="00844A20" w:rsidRDefault="00996633" w:rsidP="00996633">
            <w:pPr>
              <w:pStyle w:val="TAC"/>
              <w:keepNext w:val="0"/>
              <w:keepLines w:val="0"/>
              <w:rPr>
                <w:rFonts w:cs="v4.2.0"/>
              </w:rPr>
            </w:pPr>
            <w:r w:rsidRPr="00844A20">
              <w:rPr>
                <w:rFonts w:cs="v4.2.0"/>
                <w:lang w:eastAsia="zh-CN"/>
              </w:rPr>
              <w:t>10.5</w:t>
            </w:r>
          </w:p>
        </w:tc>
        <w:tc>
          <w:tcPr>
            <w:tcW w:w="381" w:type="pct"/>
            <w:tcBorders>
              <w:bottom w:val="nil"/>
            </w:tcBorders>
          </w:tcPr>
          <w:p w:rsidR="00996633" w:rsidRPr="00844A20" w:rsidRDefault="00996633" w:rsidP="00996633">
            <w:pPr>
              <w:pStyle w:val="TAC"/>
              <w:keepNext w:val="0"/>
              <w:keepLines w:val="0"/>
              <w:rPr>
                <w:rFonts w:cs="v4.2.0"/>
              </w:rPr>
            </w:pPr>
            <w:r w:rsidRPr="00844A20">
              <w:rPr>
                <w:rFonts w:cs="v4.2.0"/>
                <w:lang w:eastAsia="zh-CN"/>
              </w:rPr>
              <w:t>8</w:t>
            </w:r>
          </w:p>
        </w:tc>
        <w:tc>
          <w:tcPr>
            <w:tcW w:w="443" w:type="pct"/>
            <w:tcBorders>
              <w:bottom w:val="nil"/>
            </w:tcBorders>
          </w:tcPr>
          <w:p w:rsidR="00996633" w:rsidRPr="00844A20" w:rsidRDefault="00996633" w:rsidP="00996633">
            <w:pPr>
              <w:pStyle w:val="TAC"/>
              <w:keepNext w:val="0"/>
              <w:keepLines w:val="0"/>
              <w:rPr>
                <w:rFonts w:cs="v4.2.0"/>
              </w:rPr>
            </w:pPr>
            <w:r w:rsidRPr="00844A20">
              <w:rPr>
                <w:rFonts w:cs="v4.2.0"/>
                <w:lang w:eastAsia="zh-CN"/>
              </w:rPr>
              <w:t>-10.5</w:t>
            </w:r>
          </w:p>
        </w:tc>
        <w:tc>
          <w:tcPr>
            <w:tcW w:w="412" w:type="pct"/>
            <w:tcBorders>
              <w:bottom w:val="nil"/>
            </w:tcBorders>
          </w:tcPr>
          <w:p w:rsidR="00996633" w:rsidRPr="00844A20" w:rsidRDefault="00996633" w:rsidP="00996633">
            <w:pPr>
              <w:pStyle w:val="TAC"/>
              <w:keepNext w:val="0"/>
              <w:keepLines w:val="0"/>
              <w:rPr>
                <w:rFonts w:cs="v4.2.0"/>
              </w:rPr>
            </w:pPr>
            <w:r w:rsidRPr="00844A20">
              <w:rPr>
                <w:rFonts w:cs="v4.2.0"/>
              </w:rPr>
              <w:t>-infinity</w:t>
            </w:r>
          </w:p>
        </w:tc>
        <w:tc>
          <w:tcPr>
            <w:tcW w:w="371" w:type="pct"/>
            <w:tcBorders>
              <w:bottom w:val="nil"/>
            </w:tcBorders>
          </w:tcPr>
          <w:p w:rsidR="00996633" w:rsidRPr="00844A20" w:rsidRDefault="00996633" w:rsidP="00996633">
            <w:pPr>
              <w:pStyle w:val="TAC"/>
              <w:keepNext w:val="0"/>
              <w:keepLines w:val="0"/>
              <w:rPr>
                <w:rFonts w:cs="v4.2.0"/>
              </w:rPr>
            </w:pPr>
            <w:r w:rsidRPr="00844A20">
              <w:rPr>
                <w:rFonts w:cs="v4.2.0"/>
                <w:lang w:eastAsia="zh-CN"/>
              </w:rPr>
              <w:t>8.5</w:t>
            </w:r>
          </w:p>
        </w:tc>
      </w:tr>
      <w:tr w:rsidR="00996633" w:rsidRPr="00844A20" w:rsidTr="00996633">
        <w:trPr>
          <w:cantSplit/>
          <w:jc w:val="center"/>
        </w:trPr>
        <w:tc>
          <w:tcPr>
            <w:tcW w:w="945" w:type="pct"/>
            <w:tcBorders>
              <w:top w:val="nil"/>
            </w:tcBorders>
          </w:tcPr>
          <w:p w:rsidR="00996633" w:rsidRPr="00844A20" w:rsidRDefault="00996633" w:rsidP="00996633">
            <w:pPr>
              <w:pStyle w:val="TAL"/>
              <w:keepNext w:val="0"/>
              <w:keepLines w:val="0"/>
            </w:pPr>
          </w:p>
        </w:tc>
        <w:tc>
          <w:tcPr>
            <w:tcW w:w="869" w:type="pct"/>
            <w:tcBorders>
              <w:top w:val="nil"/>
            </w:tcBorders>
          </w:tcPr>
          <w:p w:rsidR="00996633" w:rsidRPr="00844A20" w:rsidRDefault="00996633" w:rsidP="00996633">
            <w:pPr>
              <w:pStyle w:val="TAC"/>
              <w:keepNext w:val="0"/>
              <w:keepLines w:val="0"/>
              <w:rPr>
                <w:rFonts w:cs="v4.2.0"/>
              </w:rPr>
            </w:pPr>
          </w:p>
        </w:tc>
        <w:tc>
          <w:tcPr>
            <w:tcW w:w="687" w:type="pct"/>
            <w:vMerge/>
          </w:tcPr>
          <w:p w:rsidR="00996633" w:rsidRPr="00844A20" w:rsidRDefault="00996633" w:rsidP="00996633">
            <w:pPr>
              <w:pStyle w:val="TAC"/>
              <w:keepNext w:val="0"/>
              <w:keepLines w:val="0"/>
              <w:rPr>
                <w:rFonts w:cs="v4.2.0"/>
                <w:lang w:eastAsia="zh-CN"/>
              </w:rPr>
            </w:pPr>
          </w:p>
        </w:tc>
        <w:tc>
          <w:tcPr>
            <w:tcW w:w="480" w:type="pct"/>
            <w:tcBorders>
              <w:top w:val="nil"/>
            </w:tcBorders>
          </w:tcPr>
          <w:p w:rsidR="00996633" w:rsidRPr="00844A20" w:rsidRDefault="00996633" w:rsidP="00996633">
            <w:pPr>
              <w:pStyle w:val="TAC"/>
              <w:keepNext w:val="0"/>
              <w:keepLines w:val="0"/>
              <w:rPr>
                <w:rFonts w:cs="v4.2.0"/>
              </w:rPr>
            </w:pPr>
          </w:p>
        </w:tc>
        <w:tc>
          <w:tcPr>
            <w:tcW w:w="412" w:type="pct"/>
            <w:tcBorders>
              <w:top w:val="nil"/>
            </w:tcBorders>
          </w:tcPr>
          <w:p w:rsidR="00996633" w:rsidRPr="00844A20" w:rsidRDefault="00996633" w:rsidP="00996633">
            <w:pPr>
              <w:pStyle w:val="TAC"/>
              <w:keepNext w:val="0"/>
              <w:keepLines w:val="0"/>
              <w:rPr>
                <w:rFonts w:cs="v4.2.0"/>
              </w:rPr>
            </w:pPr>
          </w:p>
        </w:tc>
        <w:tc>
          <w:tcPr>
            <w:tcW w:w="381" w:type="pct"/>
            <w:tcBorders>
              <w:top w:val="nil"/>
            </w:tcBorders>
          </w:tcPr>
          <w:p w:rsidR="00996633" w:rsidRPr="00844A20" w:rsidRDefault="00996633" w:rsidP="00996633">
            <w:pPr>
              <w:pStyle w:val="TAC"/>
              <w:keepNext w:val="0"/>
              <w:keepLines w:val="0"/>
              <w:rPr>
                <w:rFonts w:cs="v4.2.0"/>
              </w:rPr>
            </w:pPr>
          </w:p>
        </w:tc>
        <w:tc>
          <w:tcPr>
            <w:tcW w:w="443" w:type="pct"/>
            <w:tcBorders>
              <w:top w:val="nil"/>
            </w:tcBorders>
          </w:tcPr>
          <w:p w:rsidR="00996633" w:rsidRPr="00844A20" w:rsidRDefault="00996633" w:rsidP="00996633">
            <w:pPr>
              <w:pStyle w:val="TAC"/>
              <w:keepNext w:val="0"/>
              <w:keepLines w:val="0"/>
              <w:rPr>
                <w:rFonts w:cs="v4.2.0"/>
              </w:rPr>
            </w:pPr>
          </w:p>
        </w:tc>
        <w:tc>
          <w:tcPr>
            <w:tcW w:w="412" w:type="pct"/>
            <w:tcBorders>
              <w:top w:val="nil"/>
            </w:tcBorders>
          </w:tcPr>
          <w:p w:rsidR="00996633" w:rsidRPr="00844A20" w:rsidRDefault="00996633" w:rsidP="00996633">
            <w:pPr>
              <w:pStyle w:val="TAC"/>
              <w:keepNext w:val="0"/>
              <w:keepLines w:val="0"/>
              <w:rPr>
                <w:rFonts w:cs="v4.2.0"/>
              </w:rPr>
            </w:pPr>
          </w:p>
        </w:tc>
        <w:tc>
          <w:tcPr>
            <w:tcW w:w="371" w:type="pct"/>
            <w:tcBorders>
              <w:top w:val="nil"/>
            </w:tcBorders>
          </w:tcPr>
          <w:p w:rsidR="00996633" w:rsidRPr="00844A20" w:rsidRDefault="00996633" w:rsidP="00996633">
            <w:pPr>
              <w:pStyle w:val="TAC"/>
              <w:keepNext w:val="0"/>
              <w:keepLines w:val="0"/>
              <w:rPr>
                <w:rFonts w:cs="v4.2.0"/>
              </w:rPr>
            </w:pPr>
          </w:p>
        </w:tc>
      </w:tr>
      <w:tr w:rsidR="00996633" w:rsidRPr="00844A20" w:rsidTr="00996633">
        <w:trPr>
          <w:cantSplit/>
          <w:jc w:val="center"/>
        </w:trPr>
        <w:tc>
          <w:tcPr>
            <w:tcW w:w="945" w:type="pct"/>
            <w:tcBorders>
              <w:bottom w:val="nil"/>
            </w:tcBorders>
          </w:tcPr>
          <w:p w:rsidR="00996633" w:rsidRPr="00844A20" w:rsidRDefault="00996633" w:rsidP="00996633">
            <w:pPr>
              <w:pStyle w:val="TAL"/>
              <w:keepNext w:val="0"/>
              <w:keepLines w:val="0"/>
            </w:pPr>
            <w:r w:rsidRPr="00844A20">
              <w:t>SS-RSRP</w:t>
            </w:r>
            <w:r>
              <w:t xml:space="preserve"> </w:t>
            </w:r>
            <w:r w:rsidRPr="00844A20">
              <w:rPr>
                <w:vertAlign w:val="superscript"/>
              </w:rPr>
              <w:t>Note3</w:t>
            </w:r>
          </w:p>
        </w:tc>
        <w:tc>
          <w:tcPr>
            <w:tcW w:w="869" w:type="pct"/>
            <w:tcBorders>
              <w:bottom w:val="nil"/>
            </w:tcBorders>
          </w:tcPr>
          <w:p w:rsidR="00996633" w:rsidRPr="00844A20" w:rsidRDefault="00996633" w:rsidP="00996633">
            <w:pPr>
              <w:pStyle w:val="TAC"/>
              <w:keepNext w:val="0"/>
              <w:keepLines w:val="0"/>
              <w:rPr>
                <w:rFonts w:cs="v4.2.0"/>
              </w:rPr>
            </w:pPr>
            <w:proofErr w:type="spellStart"/>
            <w:r w:rsidRPr="00844A20">
              <w:rPr>
                <w:rFonts w:cs="v4.2.0"/>
              </w:rPr>
              <w:t>dBm</w:t>
            </w:r>
            <w:proofErr w:type="spellEnd"/>
            <w:r w:rsidRPr="00844A20">
              <w:rPr>
                <w:rFonts w:cs="v4.2.0"/>
              </w:rPr>
              <w:t>/SCS</w:t>
            </w:r>
          </w:p>
        </w:tc>
        <w:tc>
          <w:tcPr>
            <w:tcW w:w="687" w:type="pct"/>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480" w:type="pct"/>
          </w:tcPr>
          <w:p w:rsidR="00996633" w:rsidRPr="00844A20" w:rsidRDefault="00996633" w:rsidP="00996633">
            <w:pPr>
              <w:pStyle w:val="TAC"/>
              <w:keepNext w:val="0"/>
              <w:keepLines w:val="0"/>
              <w:rPr>
                <w:rFonts w:cs="v4.2.0"/>
                <w:lang w:eastAsia="zh-CN"/>
              </w:rPr>
            </w:pPr>
            <w:r w:rsidRPr="00844A20">
              <w:rPr>
                <w:rFonts w:cs="v4.2.0"/>
                <w:lang w:eastAsia="zh-CN"/>
              </w:rPr>
              <w:t>-83.5</w:t>
            </w:r>
          </w:p>
        </w:tc>
        <w:tc>
          <w:tcPr>
            <w:tcW w:w="412" w:type="pct"/>
          </w:tcPr>
          <w:p w:rsidR="00996633" w:rsidRPr="00844A20" w:rsidRDefault="00996633" w:rsidP="00996633">
            <w:pPr>
              <w:pStyle w:val="TAC"/>
              <w:keepNext w:val="0"/>
              <w:keepLines w:val="0"/>
              <w:rPr>
                <w:rFonts w:cs="v4.2.0"/>
                <w:lang w:eastAsia="zh-CN"/>
              </w:rPr>
            </w:pPr>
            <w:r w:rsidRPr="00844A20">
              <w:rPr>
                <w:rFonts w:cs="v4.2.0"/>
                <w:lang w:eastAsia="zh-CN"/>
              </w:rPr>
              <w:t>-83.5</w:t>
            </w:r>
          </w:p>
        </w:tc>
        <w:tc>
          <w:tcPr>
            <w:tcW w:w="381" w:type="pct"/>
          </w:tcPr>
          <w:p w:rsidR="00996633" w:rsidRPr="00844A20" w:rsidRDefault="00996633" w:rsidP="00996633">
            <w:pPr>
              <w:pStyle w:val="TAC"/>
              <w:keepNext w:val="0"/>
              <w:keepLines w:val="0"/>
              <w:rPr>
                <w:rFonts w:cs="v4.2.0"/>
                <w:lang w:eastAsia="zh-CN"/>
              </w:rPr>
            </w:pPr>
            <w:r w:rsidRPr="00844A20">
              <w:rPr>
                <w:rFonts w:cs="v4.2.0"/>
                <w:lang w:eastAsia="zh-CN"/>
              </w:rPr>
              <w:t>-85</w:t>
            </w:r>
          </w:p>
        </w:tc>
        <w:tc>
          <w:tcPr>
            <w:tcW w:w="443" w:type="pct"/>
          </w:tcPr>
          <w:p w:rsidR="00996633" w:rsidRPr="00844A20" w:rsidRDefault="00996633" w:rsidP="00996633">
            <w:pPr>
              <w:pStyle w:val="TAC"/>
              <w:keepNext w:val="0"/>
              <w:keepLines w:val="0"/>
              <w:rPr>
                <w:rFonts w:cs="v4.2.0"/>
                <w:lang w:eastAsia="zh-CN"/>
              </w:rPr>
            </w:pPr>
            <w:r w:rsidRPr="00844A20">
              <w:rPr>
                <w:rFonts w:cs="v4.2.0"/>
                <w:lang w:eastAsia="zh-CN"/>
              </w:rPr>
              <w:t>-103.5</w:t>
            </w:r>
          </w:p>
        </w:tc>
        <w:tc>
          <w:tcPr>
            <w:tcW w:w="412" w:type="pct"/>
          </w:tcPr>
          <w:p w:rsidR="00996633" w:rsidRPr="00844A20" w:rsidRDefault="00996633" w:rsidP="00996633">
            <w:pPr>
              <w:pStyle w:val="TAC"/>
              <w:keepNext w:val="0"/>
              <w:keepLines w:val="0"/>
              <w:rPr>
                <w:rFonts w:cs="v4.2.0"/>
              </w:rPr>
            </w:pPr>
            <w:r w:rsidRPr="00844A20">
              <w:rPr>
                <w:rFonts w:cs="v4.2.0"/>
              </w:rPr>
              <w:t>-infinity</w:t>
            </w:r>
          </w:p>
        </w:tc>
        <w:tc>
          <w:tcPr>
            <w:tcW w:w="371" w:type="pct"/>
          </w:tcPr>
          <w:p w:rsidR="00996633" w:rsidRPr="00844A20" w:rsidRDefault="00996633" w:rsidP="00996633">
            <w:pPr>
              <w:pStyle w:val="TAC"/>
              <w:keepNext w:val="0"/>
              <w:keepLines w:val="0"/>
              <w:rPr>
                <w:rFonts w:cs="v4.2.0"/>
                <w:lang w:eastAsia="zh-CN"/>
              </w:rPr>
            </w:pPr>
            <w:r w:rsidRPr="00844A20">
              <w:rPr>
                <w:rFonts w:cs="v4.2.0"/>
                <w:lang w:eastAsia="zh-CN"/>
              </w:rPr>
              <w:t>-84.5</w:t>
            </w:r>
          </w:p>
        </w:tc>
      </w:tr>
      <w:tr w:rsidR="00996633" w:rsidRPr="00844A20" w:rsidTr="00996633">
        <w:trPr>
          <w:cantSplit/>
          <w:jc w:val="center"/>
        </w:trPr>
        <w:tc>
          <w:tcPr>
            <w:tcW w:w="945" w:type="pct"/>
            <w:tcBorders>
              <w:top w:val="nil"/>
              <w:bottom w:val="nil"/>
            </w:tcBorders>
          </w:tcPr>
          <w:p w:rsidR="00996633" w:rsidRPr="00844A20" w:rsidRDefault="00996633" w:rsidP="00996633">
            <w:pPr>
              <w:pStyle w:val="TAL"/>
              <w:keepNext w:val="0"/>
              <w:keepLines w:val="0"/>
            </w:pPr>
          </w:p>
        </w:tc>
        <w:tc>
          <w:tcPr>
            <w:tcW w:w="869" w:type="pct"/>
            <w:tcBorders>
              <w:top w:val="nil"/>
              <w:bottom w:val="nil"/>
            </w:tcBorders>
          </w:tcPr>
          <w:p w:rsidR="00996633" w:rsidRPr="00844A20" w:rsidRDefault="00996633" w:rsidP="00996633">
            <w:pPr>
              <w:pStyle w:val="TAC"/>
              <w:keepNext w:val="0"/>
              <w:keepLines w:val="0"/>
              <w:rPr>
                <w:rFonts w:cs="v4.2.0"/>
              </w:rPr>
            </w:pPr>
          </w:p>
        </w:tc>
        <w:tc>
          <w:tcPr>
            <w:tcW w:w="687" w:type="pct"/>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480" w:type="pct"/>
          </w:tcPr>
          <w:p w:rsidR="00996633" w:rsidRPr="00844A20" w:rsidRDefault="00996633" w:rsidP="00996633">
            <w:pPr>
              <w:pStyle w:val="TAC"/>
              <w:keepNext w:val="0"/>
              <w:keepLines w:val="0"/>
              <w:rPr>
                <w:rFonts w:cs="v4.2.0"/>
                <w:lang w:eastAsia="zh-CN"/>
              </w:rPr>
            </w:pPr>
            <w:r w:rsidRPr="00844A20">
              <w:rPr>
                <w:rFonts w:cs="v4.2.0"/>
                <w:lang w:eastAsia="zh-CN"/>
              </w:rPr>
              <w:t>-83.5</w:t>
            </w:r>
          </w:p>
        </w:tc>
        <w:tc>
          <w:tcPr>
            <w:tcW w:w="412" w:type="pct"/>
          </w:tcPr>
          <w:p w:rsidR="00996633" w:rsidRPr="00844A20" w:rsidRDefault="00996633" w:rsidP="00996633">
            <w:pPr>
              <w:pStyle w:val="TAC"/>
              <w:keepNext w:val="0"/>
              <w:keepLines w:val="0"/>
              <w:rPr>
                <w:rFonts w:cs="v4.2.0"/>
                <w:lang w:eastAsia="zh-CN"/>
              </w:rPr>
            </w:pPr>
            <w:r w:rsidRPr="00844A20">
              <w:rPr>
                <w:rFonts w:cs="v4.2.0"/>
                <w:lang w:eastAsia="zh-CN"/>
              </w:rPr>
              <w:t>-83.5</w:t>
            </w:r>
          </w:p>
        </w:tc>
        <w:tc>
          <w:tcPr>
            <w:tcW w:w="381" w:type="pct"/>
          </w:tcPr>
          <w:p w:rsidR="00996633" w:rsidRPr="00844A20" w:rsidRDefault="00996633" w:rsidP="00996633">
            <w:pPr>
              <w:pStyle w:val="TAC"/>
              <w:keepNext w:val="0"/>
              <w:keepLines w:val="0"/>
              <w:rPr>
                <w:rFonts w:cs="v4.2.0"/>
                <w:lang w:eastAsia="zh-CN"/>
              </w:rPr>
            </w:pPr>
            <w:r w:rsidRPr="00844A20">
              <w:rPr>
                <w:rFonts w:cs="v4.2.0"/>
                <w:lang w:eastAsia="zh-CN"/>
              </w:rPr>
              <w:t>-85</w:t>
            </w:r>
          </w:p>
        </w:tc>
        <w:tc>
          <w:tcPr>
            <w:tcW w:w="443" w:type="pct"/>
          </w:tcPr>
          <w:p w:rsidR="00996633" w:rsidRPr="00844A20" w:rsidRDefault="00996633" w:rsidP="00996633">
            <w:pPr>
              <w:pStyle w:val="TAC"/>
              <w:keepNext w:val="0"/>
              <w:keepLines w:val="0"/>
              <w:rPr>
                <w:rFonts w:cs="v4.2.0"/>
                <w:lang w:eastAsia="zh-CN"/>
              </w:rPr>
            </w:pPr>
            <w:r w:rsidRPr="00844A20">
              <w:rPr>
                <w:rFonts w:cs="v4.2.0"/>
                <w:lang w:eastAsia="zh-CN"/>
              </w:rPr>
              <w:t>-103.5</w:t>
            </w:r>
          </w:p>
        </w:tc>
        <w:tc>
          <w:tcPr>
            <w:tcW w:w="412" w:type="pct"/>
          </w:tcPr>
          <w:p w:rsidR="00996633" w:rsidRPr="00844A20" w:rsidRDefault="00996633" w:rsidP="00996633">
            <w:pPr>
              <w:pStyle w:val="TAC"/>
              <w:keepNext w:val="0"/>
              <w:keepLines w:val="0"/>
              <w:rPr>
                <w:rFonts w:cs="v4.2.0"/>
              </w:rPr>
            </w:pPr>
            <w:r w:rsidRPr="00844A20">
              <w:rPr>
                <w:rFonts w:cs="v4.2.0"/>
              </w:rPr>
              <w:t>-infinity</w:t>
            </w:r>
          </w:p>
        </w:tc>
        <w:tc>
          <w:tcPr>
            <w:tcW w:w="371" w:type="pct"/>
          </w:tcPr>
          <w:p w:rsidR="00996633" w:rsidRPr="00844A20" w:rsidRDefault="00996633" w:rsidP="00996633">
            <w:pPr>
              <w:pStyle w:val="TAC"/>
              <w:keepNext w:val="0"/>
              <w:keepLines w:val="0"/>
              <w:rPr>
                <w:rFonts w:cs="v4.2.0"/>
                <w:lang w:eastAsia="zh-CN"/>
              </w:rPr>
            </w:pPr>
            <w:r w:rsidRPr="00844A20">
              <w:rPr>
                <w:rFonts w:cs="v4.2.0"/>
                <w:lang w:eastAsia="zh-CN"/>
              </w:rPr>
              <w:t>-84.5</w:t>
            </w:r>
          </w:p>
        </w:tc>
      </w:tr>
      <w:tr w:rsidR="00996633" w:rsidRPr="00844A20" w:rsidTr="00996633">
        <w:trPr>
          <w:cantSplit/>
          <w:jc w:val="center"/>
        </w:trPr>
        <w:tc>
          <w:tcPr>
            <w:tcW w:w="945" w:type="pct"/>
            <w:tcBorders>
              <w:top w:val="nil"/>
            </w:tcBorders>
          </w:tcPr>
          <w:p w:rsidR="00996633" w:rsidRPr="00844A20" w:rsidRDefault="00996633" w:rsidP="00996633">
            <w:pPr>
              <w:pStyle w:val="TAL"/>
              <w:keepNext w:val="0"/>
              <w:keepLines w:val="0"/>
            </w:pPr>
          </w:p>
        </w:tc>
        <w:tc>
          <w:tcPr>
            <w:tcW w:w="869" w:type="pct"/>
            <w:tcBorders>
              <w:top w:val="nil"/>
            </w:tcBorders>
          </w:tcPr>
          <w:p w:rsidR="00996633" w:rsidRPr="00844A20" w:rsidRDefault="00996633" w:rsidP="00996633">
            <w:pPr>
              <w:pStyle w:val="TAC"/>
              <w:keepNext w:val="0"/>
              <w:keepLines w:val="0"/>
              <w:rPr>
                <w:rFonts w:cs="v4.2.0"/>
              </w:rPr>
            </w:pPr>
          </w:p>
        </w:tc>
        <w:tc>
          <w:tcPr>
            <w:tcW w:w="687" w:type="pct"/>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480" w:type="pct"/>
          </w:tcPr>
          <w:p w:rsidR="00996633" w:rsidRPr="00844A20" w:rsidRDefault="00996633" w:rsidP="00996633">
            <w:pPr>
              <w:pStyle w:val="TAC"/>
              <w:keepNext w:val="0"/>
              <w:keepLines w:val="0"/>
              <w:rPr>
                <w:rFonts w:cs="v4.2.0"/>
                <w:lang w:eastAsia="zh-CN"/>
              </w:rPr>
            </w:pPr>
            <w:r w:rsidRPr="00844A20">
              <w:rPr>
                <w:rFonts w:cs="v4.2.0"/>
                <w:lang w:eastAsia="zh-CN"/>
              </w:rPr>
              <w:t>-80.5</w:t>
            </w:r>
          </w:p>
        </w:tc>
        <w:tc>
          <w:tcPr>
            <w:tcW w:w="412" w:type="pct"/>
          </w:tcPr>
          <w:p w:rsidR="00996633" w:rsidRPr="00844A20" w:rsidRDefault="00996633" w:rsidP="00996633">
            <w:pPr>
              <w:pStyle w:val="TAC"/>
              <w:keepNext w:val="0"/>
              <w:keepLines w:val="0"/>
              <w:rPr>
                <w:rFonts w:cs="v4.2.0"/>
                <w:lang w:eastAsia="zh-CN"/>
              </w:rPr>
            </w:pPr>
            <w:r w:rsidRPr="00844A20">
              <w:rPr>
                <w:rFonts w:cs="v4.2.0"/>
                <w:lang w:eastAsia="zh-CN"/>
              </w:rPr>
              <w:t>-80.5</w:t>
            </w:r>
          </w:p>
        </w:tc>
        <w:tc>
          <w:tcPr>
            <w:tcW w:w="381" w:type="pct"/>
          </w:tcPr>
          <w:p w:rsidR="00996633" w:rsidRPr="00844A20" w:rsidRDefault="00996633" w:rsidP="00996633">
            <w:pPr>
              <w:pStyle w:val="TAC"/>
              <w:keepNext w:val="0"/>
              <w:keepLines w:val="0"/>
              <w:rPr>
                <w:rFonts w:cs="v4.2.0"/>
                <w:lang w:eastAsia="zh-CN"/>
              </w:rPr>
            </w:pPr>
            <w:r w:rsidRPr="00844A20">
              <w:rPr>
                <w:rFonts w:cs="v4.2.0"/>
                <w:lang w:eastAsia="zh-CN"/>
              </w:rPr>
              <w:t>-82.5</w:t>
            </w:r>
          </w:p>
        </w:tc>
        <w:tc>
          <w:tcPr>
            <w:tcW w:w="443" w:type="pct"/>
          </w:tcPr>
          <w:p w:rsidR="00996633" w:rsidRPr="00844A20" w:rsidRDefault="00996633" w:rsidP="00996633">
            <w:pPr>
              <w:pStyle w:val="TAC"/>
              <w:keepNext w:val="0"/>
              <w:keepLines w:val="0"/>
              <w:rPr>
                <w:rFonts w:cs="v4.2.0"/>
                <w:lang w:eastAsia="zh-CN"/>
              </w:rPr>
            </w:pPr>
            <w:r w:rsidRPr="00844A20">
              <w:rPr>
                <w:rFonts w:cs="v4.2.0"/>
                <w:lang w:eastAsia="zh-CN"/>
              </w:rPr>
              <w:t>-100.5</w:t>
            </w:r>
          </w:p>
        </w:tc>
        <w:tc>
          <w:tcPr>
            <w:tcW w:w="412" w:type="pct"/>
          </w:tcPr>
          <w:p w:rsidR="00996633" w:rsidRPr="00844A20" w:rsidRDefault="00996633" w:rsidP="00996633">
            <w:pPr>
              <w:pStyle w:val="TAC"/>
              <w:keepNext w:val="0"/>
              <w:keepLines w:val="0"/>
              <w:rPr>
                <w:rFonts w:cs="v4.2.0"/>
              </w:rPr>
            </w:pPr>
            <w:r w:rsidRPr="00844A20">
              <w:rPr>
                <w:rFonts w:cs="v4.2.0"/>
              </w:rPr>
              <w:t>-infinity</w:t>
            </w:r>
          </w:p>
        </w:tc>
        <w:tc>
          <w:tcPr>
            <w:tcW w:w="371" w:type="pct"/>
          </w:tcPr>
          <w:p w:rsidR="00996633" w:rsidRPr="00844A20" w:rsidRDefault="00996633" w:rsidP="00996633">
            <w:pPr>
              <w:pStyle w:val="TAC"/>
              <w:keepNext w:val="0"/>
              <w:keepLines w:val="0"/>
              <w:rPr>
                <w:rFonts w:cs="v4.2.0"/>
                <w:lang w:eastAsia="zh-CN"/>
              </w:rPr>
            </w:pPr>
            <w:r w:rsidRPr="00844A20">
              <w:rPr>
                <w:rFonts w:cs="v4.2.0"/>
                <w:lang w:eastAsia="zh-CN"/>
              </w:rPr>
              <w:t>-81.5</w:t>
            </w:r>
          </w:p>
        </w:tc>
      </w:tr>
      <w:tr w:rsidR="00996633" w:rsidRPr="00844A20" w:rsidTr="00996633">
        <w:trPr>
          <w:cantSplit/>
          <w:jc w:val="center"/>
        </w:trPr>
        <w:tc>
          <w:tcPr>
            <w:tcW w:w="945" w:type="pct"/>
            <w:tcBorders>
              <w:bottom w:val="nil"/>
            </w:tcBorders>
          </w:tcPr>
          <w:p w:rsidR="00996633" w:rsidRPr="00844A20" w:rsidRDefault="00996633" w:rsidP="00996633">
            <w:pPr>
              <w:pStyle w:val="TAL"/>
              <w:keepNext w:val="0"/>
              <w:keepLines w:val="0"/>
            </w:pPr>
            <w:r w:rsidRPr="00844A20">
              <w:t>Io</w:t>
            </w:r>
          </w:p>
        </w:tc>
        <w:tc>
          <w:tcPr>
            <w:tcW w:w="869" w:type="pct"/>
            <w:tcBorders>
              <w:bottom w:val="nil"/>
            </w:tcBorders>
          </w:tcPr>
          <w:p w:rsidR="00996633" w:rsidRPr="00844A20" w:rsidRDefault="00996633" w:rsidP="00996633">
            <w:pPr>
              <w:pStyle w:val="TAC"/>
              <w:keepNext w:val="0"/>
              <w:keepLines w:val="0"/>
              <w:rPr>
                <w:rFonts w:cs="v4.2.0"/>
              </w:rPr>
            </w:pPr>
            <w:proofErr w:type="spellStart"/>
            <w:r w:rsidRPr="00844A20">
              <w:rPr>
                <w:rFonts w:cs="v4.2.0"/>
                <w:lang w:eastAsia="zh-CN"/>
              </w:rPr>
              <w:t>dBm</w:t>
            </w:r>
            <w:proofErr w:type="spellEnd"/>
            <w:r w:rsidRPr="00844A20">
              <w:rPr>
                <w:rFonts w:cs="v4.2.0"/>
                <w:lang w:eastAsia="zh-CN"/>
              </w:rPr>
              <w:t>/95.04</w:t>
            </w:r>
            <w:r>
              <w:rPr>
                <w:rFonts w:cs="v4.2.0"/>
                <w:lang w:eastAsia="zh-CN"/>
              </w:rPr>
              <w:t xml:space="preserve"> </w:t>
            </w:r>
            <w:r w:rsidRPr="00844A20">
              <w:rPr>
                <w:rFonts w:cs="v4.2.0"/>
                <w:lang w:eastAsia="zh-CN"/>
              </w:rPr>
              <w:t>MHz</w:t>
            </w:r>
          </w:p>
        </w:tc>
        <w:tc>
          <w:tcPr>
            <w:tcW w:w="687" w:type="pct"/>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480" w:type="pct"/>
          </w:tcPr>
          <w:p w:rsidR="00996633" w:rsidRPr="00844A20" w:rsidRDefault="00996633" w:rsidP="00996633">
            <w:pPr>
              <w:pStyle w:val="TAC"/>
              <w:keepNext w:val="0"/>
              <w:keepLines w:val="0"/>
              <w:rPr>
                <w:rFonts w:cs="v4.2.0"/>
                <w:lang w:eastAsia="zh-CN"/>
              </w:rPr>
            </w:pPr>
            <w:r w:rsidRPr="00844A20">
              <w:rPr>
                <w:rFonts w:cs="v4.2.0"/>
                <w:lang w:eastAsia="zh-CN"/>
              </w:rPr>
              <w:t>-51.97</w:t>
            </w:r>
          </w:p>
        </w:tc>
        <w:tc>
          <w:tcPr>
            <w:tcW w:w="412" w:type="pct"/>
          </w:tcPr>
          <w:p w:rsidR="00996633" w:rsidRPr="00844A20" w:rsidRDefault="00996633" w:rsidP="00996633">
            <w:pPr>
              <w:pStyle w:val="TAC"/>
              <w:keepNext w:val="0"/>
              <w:keepLines w:val="0"/>
              <w:rPr>
                <w:rFonts w:cs="v4.2.0"/>
                <w:lang w:eastAsia="zh-CN"/>
              </w:rPr>
            </w:pPr>
            <w:r w:rsidRPr="00844A20">
              <w:rPr>
                <w:rFonts w:cs="v4.2.0"/>
                <w:lang w:eastAsia="zh-CN"/>
              </w:rPr>
              <w:t>-51.97</w:t>
            </w:r>
          </w:p>
        </w:tc>
        <w:tc>
          <w:tcPr>
            <w:tcW w:w="381" w:type="pct"/>
          </w:tcPr>
          <w:p w:rsidR="00996633" w:rsidRPr="00844A20" w:rsidRDefault="00996633" w:rsidP="00996633">
            <w:pPr>
              <w:pStyle w:val="TAC"/>
              <w:keepNext w:val="0"/>
              <w:keepLines w:val="0"/>
              <w:rPr>
                <w:rFonts w:cs="v4.2.0"/>
                <w:lang w:eastAsia="zh-CN"/>
              </w:rPr>
            </w:pPr>
            <w:r w:rsidRPr="00844A20">
              <w:rPr>
                <w:rFonts w:cs="v4.2.0"/>
                <w:lang w:eastAsia="zh-CN"/>
              </w:rPr>
              <w:t>-55.46</w:t>
            </w:r>
          </w:p>
        </w:tc>
        <w:tc>
          <w:tcPr>
            <w:tcW w:w="443" w:type="pct"/>
          </w:tcPr>
          <w:p w:rsidR="00996633" w:rsidRPr="00844A20" w:rsidRDefault="00996633" w:rsidP="00996633">
            <w:pPr>
              <w:pStyle w:val="TAC"/>
              <w:keepNext w:val="0"/>
              <w:keepLines w:val="0"/>
              <w:rPr>
                <w:rFonts w:cs="v4.2.0"/>
                <w:lang w:eastAsia="zh-CN"/>
              </w:rPr>
            </w:pPr>
            <w:r w:rsidRPr="00844A20">
              <w:rPr>
                <w:rFonts w:cs="v4.2.0"/>
                <w:lang w:eastAsia="zh-CN"/>
              </w:rPr>
              <w:t>-63.64</w:t>
            </w:r>
          </w:p>
        </w:tc>
        <w:tc>
          <w:tcPr>
            <w:tcW w:w="412" w:type="pct"/>
          </w:tcPr>
          <w:p w:rsidR="00996633" w:rsidRPr="00844A20" w:rsidRDefault="00996633" w:rsidP="00996633">
            <w:pPr>
              <w:pStyle w:val="TAC"/>
              <w:keepNext w:val="0"/>
              <w:keepLines w:val="0"/>
              <w:rPr>
                <w:rFonts w:cs="v4.2.0"/>
              </w:rPr>
            </w:pPr>
            <w:r w:rsidRPr="00844A20">
              <w:rPr>
                <w:rFonts w:cs="v4.2.0"/>
              </w:rPr>
              <w:t>-64.01</w:t>
            </w:r>
          </w:p>
        </w:tc>
        <w:tc>
          <w:tcPr>
            <w:tcW w:w="371" w:type="pct"/>
          </w:tcPr>
          <w:p w:rsidR="00996633" w:rsidRPr="00844A20" w:rsidRDefault="00996633" w:rsidP="00996633">
            <w:pPr>
              <w:pStyle w:val="TAC"/>
              <w:keepNext w:val="0"/>
              <w:keepLines w:val="0"/>
              <w:rPr>
                <w:rFonts w:cs="v4.2.0"/>
                <w:lang w:eastAsia="zh-CN"/>
              </w:rPr>
            </w:pPr>
            <w:r w:rsidRPr="00844A20">
              <w:rPr>
                <w:rFonts w:cs="v4.2.0"/>
                <w:lang w:eastAsia="zh-CN"/>
              </w:rPr>
              <w:t>-55.46</w:t>
            </w:r>
          </w:p>
        </w:tc>
      </w:tr>
      <w:tr w:rsidR="00996633" w:rsidRPr="00844A20" w:rsidTr="00996633">
        <w:trPr>
          <w:cantSplit/>
          <w:jc w:val="center"/>
        </w:trPr>
        <w:tc>
          <w:tcPr>
            <w:tcW w:w="945" w:type="pct"/>
            <w:tcBorders>
              <w:bottom w:val="nil"/>
            </w:tcBorders>
          </w:tcPr>
          <w:p w:rsidR="00996633" w:rsidRPr="00844A20" w:rsidRDefault="00996633" w:rsidP="00996633">
            <w:pPr>
              <w:pStyle w:val="TAL"/>
              <w:keepNext w:val="0"/>
              <w:keepLines w:val="0"/>
            </w:pPr>
          </w:p>
        </w:tc>
        <w:tc>
          <w:tcPr>
            <w:tcW w:w="869" w:type="pct"/>
            <w:tcBorders>
              <w:bottom w:val="nil"/>
            </w:tcBorders>
          </w:tcPr>
          <w:p w:rsidR="00996633" w:rsidRPr="00844A20" w:rsidRDefault="00996633" w:rsidP="00996633">
            <w:pPr>
              <w:pStyle w:val="TAC"/>
              <w:keepNext w:val="0"/>
              <w:keepLines w:val="0"/>
              <w:rPr>
                <w:rFonts w:cs="v4.2.0"/>
                <w:lang w:eastAsia="zh-CN"/>
              </w:rPr>
            </w:pPr>
            <w:proofErr w:type="spellStart"/>
            <w:r w:rsidRPr="00844A20">
              <w:rPr>
                <w:rFonts w:cs="v4.2.0"/>
                <w:lang w:eastAsia="zh-CN"/>
              </w:rPr>
              <w:t>dBm</w:t>
            </w:r>
            <w:proofErr w:type="spellEnd"/>
            <w:r w:rsidRPr="00844A20">
              <w:rPr>
                <w:rFonts w:cs="v4.2.0"/>
                <w:lang w:eastAsia="zh-CN"/>
              </w:rPr>
              <w:t>/380.16</w:t>
            </w:r>
            <w:r>
              <w:rPr>
                <w:rFonts w:cs="v4.2.0"/>
                <w:lang w:eastAsia="zh-CN"/>
              </w:rPr>
              <w:t xml:space="preserve"> </w:t>
            </w:r>
            <w:r w:rsidRPr="00844A20">
              <w:rPr>
                <w:rFonts w:cs="v4.2.0"/>
                <w:lang w:eastAsia="zh-CN"/>
              </w:rPr>
              <w:t>MHz</w:t>
            </w:r>
          </w:p>
        </w:tc>
        <w:tc>
          <w:tcPr>
            <w:tcW w:w="687" w:type="pct"/>
          </w:tcPr>
          <w:p w:rsidR="00996633" w:rsidRPr="00844A20" w:rsidRDefault="00996633" w:rsidP="00996633">
            <w:pPr>
              <w:pStyle w:val="TAC"/>
              <w:keepNext w:val="0"/>
              <w:keepLines w:val="0"/>
              <w:rPr>
                <w:rFonts w:cs="v4.2.0"/>
                <w:lang w:eastAsia="zh-CN"/>
              </w:rPr>
            </w:pPr>
            <w:r>
              <w:rPr>
                <w:rFonts w:cs="v4.2.0" w:hint="eastAsia"/>
                <w:lang w:eastAsia="zh-CN"/>
              </w:rPr>
              <w:t xml:space="preserve"> </w:t>
            </w:r>
            <w:r w:rsidRPr="00844A20">
              <w:rPr>
                <w:rFonts w:cs="v4.2.0" w:hint="eastAsia"/>
                <w:lang w:eastAsia="zh-CN"/>
              </w:rPr>
              <w:t>2</w:t>
            </w:r>
            <w:r w:rsidRPr="00844A20">
              <w:rPr>
                <w:rFonts w:cs="v4.2.0"/>
                <w:lang w:eastAsia="zh-CN"/>
              </w:rPr>
              <w:t>,</w:t>
            </w:r>
            <w:r>
              <w:rPr>
                <w:rFonts w:cs="v4.2.0"/>
                <w:lang w:eastAsia="zh-CN"/>
              </w:rPr>
              <w:t xml:space="preserve"> </w:t>
            </w:r>
            <w:r w:rsidRPr="00844A20">
              <w:rPr>
                <w:rFonts w:cs="v4.2.0"/>
                <w:lang w:eastAsia="zh-CN"/>
              </w:rPr>
              <w:t>3</w:t>
            </w:r>
          </w:p>
        </w:tc>
        <w:tc>
          <w:tcPr>
            <w:tcW w:w="480" w:type="pct"/>
          </w:tcPr>
          <w:p w:rsidR="00996633" w:rsidRPr="00844A20" w:rsidRDefault="00996633" w:rsidP="00996633">
            <w:pPr>
              <w:pStyle w:val="TAC"/>
              <w:keepNext w:val="0"/>
              <w:keepLines w:val="0"/>
              <w:rPr>
                <w:rFonts w:cs="v4.2.0"/>
                <w:lang w:eastAsia="zh-CN"/>
              </w:rPr>
            </w:pPr>
            <w:r w:rsidRPr="00844A20">
              <w:rPr>
                <w:rFonts w:cs="v4.2.0"/>
                <w:lang w:eastAsia="zh-CN"/>
              </w:rPr>
              <w:t>-51.99</w:t>
            </w:r>
          </w:p>
        </w:tc>
        <w:tc>
          <w:tcPr>
            <w:tcW w:w="412" w:type="pct"/>
          </w:tcPr>
          <w:p w:rsidR="00996633" w:rsidRPr="00844A20" w:rsidRDefault="00996633" w:rsidP="00996633">
            <w:pPr>
              <w:pStyle w:val="TAC"/>
              <w:keepNext w:val="0"/>
              <w:keepLines w:val="0"/>
              <w:rPr>
                <w:rFonts w:cs="v4.2.0"/>
                <w:lang w:eastAsia="zh-CN"/>
              </w:rPr>
            </w:pPr>
            <w:r w:rsidRPr="00844A20">
              <w:rPr>
                <w:rFonts w:cs="v4.2.0"/>
                <w:lang w:eastAsia="zh-CN"/>
              </w:rPr>
              <w:t>-51.99</w:t>
            </w:r>
          </w:p>
        </w:tc>
        <w:tc>
          <w:tcPr>
            <w:tcW w:w="381" w:type="pct"/>
          </w:tcPr>
          <w:p w:rsidR="00996633" w:rsidRPr="00844A20" w:rsidRDefault="00996633" w:rsidP="00996633">
            <w:pPr>
              <w:pStyle w:val="TAC"/>
              <w:keepNext w:val="0"/>
              <w:keepLines w:val="0"/>
              <w:rPr>
                <w:rFonts w:cs="v4.2.0"/>
                <w:lang w:eastAsia="zh-CN"/>
              </w:rPr>
            </w:pPr>
            <w:r w:rsidRPr="00844A20">
              <w:rPr>
                <w:rFonts w:cs="v4.2.0"/>
                <w:lang w:eastAsia="zh-CN"/>
              </w:rPr>
              <w:t>-55.48</w:t>
            </w:r>
          </w:p>
        </w:tc>
        <w:tc>
          <w:tcPr>
            <w:tcW w:w="443" w:type="pct"/>
          </w:tcPr>
          <w:p w:rsidR="00996633" w:rsidRPr="00844A20" w:rsidRDefault="00996633" w:rsidP="00996633">
            <w:pPr>
              <w:pStyle w:val="TAC"/>
              <w:keepNext w:val="0"/>
              <w:keepLines w:val="0"/>
              <w:rPr>
                <w:rFonts w:cs="v4.2.0"/>
                <w:lang w:eastAsia="zh-CN"/>
              </w:rPr>
            </w:pPr>
            <w:r w:rsidRPr="00844A20">
              <w:rPr>
                <w:rFonts w:cs="v4.2.0"/>
                <w:lang w:eastAsia="zh-CN"/>
              </w:rPr>
              <w:t>-63.66</w:t>
            </w:r>
          </w:p>
        </w:tc>
        <w:tc>
          <w:tcPr>
            <w:tcW w:w="412" w:type="pct"/>
          </w:tcPr>
          <w:p w:rsidR="00996633" w:rsidRPr="00844A20" w:rsidRDefault="00996633" w:rsidP="00996633">
            <w:pPr>
              <w:pStyle w:val="TAC"/>
              <w:keepNext w:val="0"/>
              <w:keepLines w:val="0"/>
              <w:rPr>
                <w:rFonts w:cs="v4.2.0"/>
              </w:rPr>
            </w:pPr>
            <w:r w:rsidRPr="00844A20">
              <w:rPr>
                <w:rFonts w:cs="v4.2.0"/>
              </w:rPr>
              <w:t>-64.03</w:t>
            </w:r>
          </w:p>
        </w:tc>
        <w:tc>
          <w:tcPr>
            <w:tcW w:w="371" w:type="pct"/>
          </w:tcPr>
          <w:p w:rsidR="00996633" w:rsidRPr="00844A20" w:rsidRDefault="00996633" w:rsidP="00996633">
            <w:pPr>
              <w:pStyle w:val="TAC"/>
              <w:keepNext w:val="0"/>
              <w:keepLines w:val="0"/>
              <w:rPr>
                <w:rFonts w:cs="v4.2.0"/>
                <w:lang w:eastAsia="zh-CN"/>
              </w:rPr>
            </w:pPr>
            <w:r w:rsidRPr="00844A20">
              <w:rPr>
                <w:rFonts w:cs="v4.2.0"/>
                <w:lang w:eastAsia="zh-CN"/>
              </w:rPr>
              <w:t>-55.48</w:t>
            </w:r>
          </w:p>
        </w:tc>
      </w:tr>
      <w:tr w:rsidR="00996633" w:rsidRPr="00844A20" w:rsidTr="00996633">
        <w:trPr>
          <w:cantSplit/>
          <w:jc w:val="center"/>
        </w:trPr>
        <w:tc>
          <w:tcPr>
            <w:tcW w:w="945" w:type="pct"/>
          </w:tcPr>
          <w:p w:rsidR="00996633" w:rsidRPr="00844A20" w:rsidRDefault="00996633" w:rsidP="00996633">
            <w:pPr>
              <w:pStyle w:val="TAL"/>
              <w:keepNext w:val="0"/>
              <w:keepLines w:val="0"/>
            </w:pPr>
            <w:r w:rsidRPr="00844A20">
              <w:t>T</w:t>
            </w:r>
            <w:r>
              <w:t>re-selection</w:t>
            </w:r>
          </w:p>
        </w:tc>
        <w:tc>
          <w:tcPr>
            <w:tcW w:w="869" w:type="pct"/>
          </w:tcPr>
          <w:p w:rsidR="00996633" w:rsidRPr="00844A20" w:rsidRDefault="00996633" w:rsidP="00996633">
            <w:pPr>
              <w:pStyle w:val="TAC"/>
              <w:keepNext w:val="0"/>
              <w:keepLines w:val="0"/>
            </w:pPr>
            <w:r w:rsidRPr="00844A20">
              <w:rPr>
                <w:rFonts w:cs="v4.2.0"/>
              </w:rPr>
              <w:t>s</w:t>
            </w:r>
          </w:p>
        </w:tc>
        <w:tc>
          <w:tcPr>
            <w:tcW w:w="687" w:type="pct"/>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480" w:type="pct"/>
          </w:tcPr>
          <w:p w:rsidR="00996633" w:rsidRPr="00844A20" w:rsidRDefault="00996633" w:rsidP="00996633">
            <w:pPr>
              <w:pStyle w:val="TAC"/>
              <w:keepNext w:val="0"/>
              <w:keepLines w:val="0"/>
            </w:pPr>
            <w:r w:rsidRPr="00844A20">
              <w:t>0</w:t>
            </w:r>
          </w:p>
        </w:tc>
        <w:tc>
          <w:tcPr>
            <w:tcW w:w="412" w:type="pct"/>
          </w:tcPr>
          <w:p w:rsidR="00996633" w:rsidRPr="00844A20" w:rsidRDefault="00996633" w:rsidP="00996633">
            <w:pPr>
              <w:pStyle w:val="TAC"/>
              <w:keepNext w:val="0"/>
              <w:keepLines w:val="0"/>
            </w:pPr>
            <w:r w:rsidRPr="00844A20">
              <w:t>0</w:t>
            </w:r>
          </w:p>
        </w:tc>
        <w:tc>
          <w:tcPr>
            <w:tcW w:w="381" w:type="pct"/>
          </w:tcPr>
          <w:p w:rsidR="00996633" w:rsidRPr="00844A20" w:rsidRDefault="00996633" w:rsidP="00996633">
            <w:pPr>
              <w:pStyle w:val="TAC"/>
              <w:keepNext w:val="0"/>
              <w:keepLines w:val="0"/>
            </w:pPr>
            <w:r w:rsidRPr="00844A20">
              <w:t>0</w:t>
            </w:r>
          </w:p>
        </w:tc>
        <w:tc>
          <w:tcPr>
            <w:tcW w:w="443" w:type="pct"/>
          </w:tcPr>
          <w:p w:rsidR="00996633" w:rsidRPr="00844A20" w:rsidRDefault="00996633" w:rsidP="00996633">
            <w:pPr>
              <w:pStyle w:val="TAC"/>
              <w:keepNext w:val="0"/>
              <w:keepLines w:val="0"/>
            </w:pPr>
            <w:r w:rsidRPr="00844A20">
              <w:t>0</w:t>
            </w:r>
          </w:p>
        </w:tc>
        <w:tc>
          <w:tcPr>
            <w:tcW w:w="412" w:type="pct"/>
          </w:tcPr>
          <w:p w:rsidR="00996633" w:rsidRPr="00844A20" w:rsidRDefault="00996633" w:rsidP="00996633">
            <w:pPr>
              <w:pStyle w:val="TAC"/>
              <w:keepNext w:val="0"/>
              <w:keepLines w:val="0"/>
            </w:pPr>
            <w:r w:rsidRPr="00844A20">
              <w:t>0</w:t>
            </w:r>
          </w:p>
        </w:tc>
        <w:tc>
          <w:tcPr>
            <w:tcW w:w="371" w:type="pct"/>
          </w:tcPr>
          <w:p w:rsidR="00996633" w:rsidRPr="00844A20" w:rsidRDefault="00996633" w:rsidP="00996633">
            <w:pPr>
              <w:pStyle w:val="TAC"/>
              <w:keepNext w:val="0"/>
              <w:keepLines w:val="0"/>
              <w:rPr>
                <w:lang w:eastAsia="zh-CN"/>
              </w:rPr>
            </w:pPr>
            <w:r w:rsidRPr="00844A20">
              <w:rPr>
                <w:lang w:eastAsia="zh-CN"/>
              </w:rPr>
              <w:t>0</w:t>
            </w:r>
          </w:p>
        </w:tc>
      </w:tr>
      <w:tr w:rsidR="00996633" w:rsidRPr="00844A20" w:rsidTr="00996633">
        <w:trPr>
          <w:cantSplit/>
          <w:jc w:val="center"/>
        </w:trPr>
        <w:tc>
          <w:tcPr>
            <w:tcW w:w="945" w:type="pct"/>
          </w:tcPr>
          <w:p w:rsidR="00996633" w:rsidRPr="00844A20" w:rsidRDefault="00996633" w:rsidP="00996633">
            <w:pPr>
              <w:pStyle w:val="TAL"/>
              <w:keepNext w:val="0"/>
              <w:keepLines w:val="0"/>
            </w:pPr>
            <w:proofErr w:type="spellStart"/>
            <w:r w:rsidRPr="00844A20">
              <w:t>SnonintrasearchP</w:t>
            </w:r>
            <w:proofErr w:type="spellEnd"/>
          </w:p>
        </w:tc>
        <w:tc>
          <w:tcPr>
            <w:tcW w:w="869" w:type="pct"/>
          </w:tcPr>
          <w:p w:rsidR="00996633" w:rsidRPr="00844A20" w:rsidRDefault="00996633" w:rsidP="00996633">
            <w:pPr>
              <w:pStyle w:val="TAC"/>
              <w:keepNext w:val="0"/>
              <w:keepLines w:val="0"/>
            </w:pPr>
            <w:r w:rsidRPr="00844A20">
              <w:rPr>
                <w:rFonts w:cs="v4.2.0"/>
              </w:rPr>
              <w:t>dB</w:t>
            </w:r>
          </w:p>
        </w:tc>
        <w:tc>
          <w:tcPr>
            <w:tcW w:w="687" w:type="pct"/>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273" w:type="pct"/>
            <w:gridSpan w:val="3"/>
          </w:tcPr>
          <w:p w:rsidR="00996633" w:rsidRPr="00844A20" w:rsidRDefault="00996633" w:rsidP="00996633">
            <w:pPr>
              <w:pStyle w:val="TAC"/>
              <w:keepNext w:val="0"/>
              <w:keepLines w:val="0"/>
            </w:pPr>
            <w:r w:rsidRPr="00844A20">
              <w:rPr>
                <w:rFonts w:cs="v4.2.0"/>
              </w:rPr>
              <w:t>50</w:t>
            </w:r>
          </w:p>
        </w:tc>
        <w:tc>
          <w:tcPr>
            <w:tcW w:w="1226" w:type="pct"/>
            <w:gridSpan w:val="3"/>
          </w:tcPr>
          <w:p w:rsidR="00996633" w:rsidRPr="00844A20" w:rsidRDefault="00996633" w:rsidP="00996633">
            <w:pPr>
              <w:pStyle w:val="TAC"/>
              <w:keepNext w:val="0"/>
              <w:keepLines w:val="0"/>
            </w:pPr>
            <w:r w:rsidRPr="00844A20">
              <w:rPr>
                <w:rFonts w:cs="v4.2.0"/>
              </w:rPr>
              <w:t>50</w:t>
            </w:r>
          </w:p>
        </w:tc>
      </w:tr>
      <w:tr w:rsidR="00996633" w:rsidRPr="00844A20" w:rsidTr="00996633">
        <w:trPr>
          <w:cantSplit/>
          <w:jc w:val="center"/>
        </w:trPr>
        <w:tc>
          <w:tcPr>
            <w:tcW w:w="945" w:type="pct"/>
          </w:tcPr>
          <w:p w:rsidR="00996633" w:rsidRPr="00844A20" w:rsidRDefault="00996633" w:rsidP="00996633">
            <w:pPr>
              <w:pStyle w:val="TAL"/>
              <w:keepNext w:val="0"/>
              <w:keepLines w:val="0"/>
            </w:pPr>
            <w:proofErr w:type="spellStart"/>
            <w:r w:rsidRPr="00844A20">
              <w:t>Thresh</w:t>
            </w:r>
            <w:r w:rsidRPr="00844A20">
              <w:rPr>
                <w:vertAlign w:val="subscript"/>
              </w:rPr>
              <w:t>x</w:t>
            </w:r>
            <w:proofErr w:type="spellEnd"/>
            <w:r w:rsidRPr="00844A20">
              <w:rPr>
                <w:vertAlign w:val="subscript"/>
              </w:rPr>
              <w:t>,</w:t>
            </w:r>
            <w:r>
              <w:rPr>
                <w:vertAlign w:val="subscript"/>
              </w:rPr>
              <w:t xml:space="preserve"> </w:t>
            </w:r>
            <w:proofErr w:type="spellStart"/>
            <w:r w:rsidRPr="00844A20">
              <w:rPr>
                <w:vertAlign w:val="subscript"/>
              </w:rPr>
              <w:t>highP</w:t>
            </w:r>
            <w:proofErr w:type="spellEnd"/>
          </w:p>
        </w:tc>
        <w:tc>
          <w:tcPr>
            <w:tcW w:w="869" w:type="pct"/>
          </w:tcPr>
          <w:p w:rsidR="00996633" w:rsidRPr="00844A20" w:rsidRDefault="00996633" w:rsidP="00996633">
            <w:pPr>
              <w:pStyle w:val="TAC"/>
              <w:keepNext w:val="0"/>
              <w:keepLines w:val="0"/>
              <w:rPr>
                <w:rFonts w:cs="v4.2.0"/>
              </w:rPr>
            </w:pPr>
            <w:r w:rsidRPr="00844A20">
              <w:rPr>
                <w:rFonts w:cs="v4.2.0"/>
              </w:rPr>
              <w:t>dB</w:t>
            </w:r>
          </w:p>
        </w:tc>
        <w:tc>
          <w:tcPr>
            <w:tcW w:w="687" w:type="pct"/>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273" w:type="pct"/>
            <w:gridSpan w:val="3"/>
          </w:tcPr>
          <w:p w:rsidR="00996633" w:rsidRPr="00844A20" w:rsidRDefault="00996633" w:rsidP="00996633">
            <w:pPr>
              <w:pStyle w:val="TAC"/>
              <w:keepNext w:val="0"/>
              <w:keepLines w:val="0"/>
              <w:rPr>
                <w:rFonts w:cs="v4.2.0"/>
              </w:rPr>
            </w:pPr>
            <w:r w:rsidRPr="00844A20">
              <w:rPr>
                <w:rFonts w:cs="v4.2.0"/>
              </w:rPr>
              <w:t>48</w:t>
            </w:r>
          </w:p>
        </w:tc>
        <w:tc>
          <w:tcPr>
            <w:tcW w:w="1226" w:type="pct"/>
            <w:gridSpan w:val="3"/>
          </w:tcPr>
          <w:p w:rsidR="00996633" w:rsidRPr="00844A20" w:rsidRDefault="00996633" w:rsidP="00996633">
            <w:pPr>
              <w:pStyle w:val="TAC"/>
              <w:keepNext w:val="0"/>
              <w:keepLines w:val="0"/>
              <w:rPr>
                <w:rFonts w:cs="v4.2.0"/>
              </w:rPr>
            </w:pPr>
            <w:r w:rsidRPr="00844A20">
              <w:rPr>
                <w:rFonts w:cs="v4.2.0"/>
              </w:rPr>
              <w:t>48</w:t>
            </w:r>
          </w:p>
        </w:tc>
      </w:tr>
      <w:tr w:rsidR="00996633" w:rsidRPr="00844A20" w:rsidTr="00996633">
        <w:trPr>
          <w:cantSplit/>
          <w:jc w:val="center"/>
        </w:trPr>
        <w:tc>
          <w:tcPr>
            <w:tcW w:w="945" w:type="pct"/>
          </w:tcPr>
          <w:p w:rsidR="00996633" w:rsidRPr="00844A20" w:rsidRDefault="00996633" w:rsidP="00996633">
            <w:pPr>
              <w:pStyle w:val="TAL"/>
              <w:keepNext w:val="0"/>
              <w:keepLines w:val="0"/>
            </w:pPr>
            <w:proofErr w:type="spellStart"/>
            <w:r w:rsidRPr="00844A20">
              <w:t>Thresh</w:t>
            </w:r>
            <w:r w:rsidRPr="00844A20">
              <w:rPr>
                <w:vertAlign w:val="subscript"/>
              </w:rPr>
              <w:t>serving</w:t>
            </w:r>
            <w:proofErr w:type="spellEnd"/>
            <w:r w:rsidRPr="00844A20">
              <w:rPr>
                <w:vertAlign w:val="subscript"/>
              </w:rPr>
              <w:t>,</w:t>
            </w:r>
            <w:r>
              <w:rPr>
                <w:vertAlign w:val="subscript"/>
              </w:rPr>
              <w:t xml:space="preserve"> </w:t>
            </w:r>
            <w:proofErr w:type="spellStart"/>
            <w:r w:rsidRPr="00844A20">
              <w:rPr>
                <w:vertAlign w:val="subscript"/>
              </w:rPr>
              <w:t>lowP</w:t>
            </w:r>
            <w:proofErr w:type="spellEnd"/>
          </w:p>
        </w:tc>
        <w:tc>
          <w:tcPr>
            <w:tcW w:w="869" w:type="pct"/>
          </w:tcPr>
          <w:p w:rsidR="00996633" w:rsidRPr="00844A20" w:rsidRDefault="00996633" w:rsidP="00996633">
            <w:pPr>
              <w:pStyle w:val="TAC"/>
              <w:keepNext w:val="0"/>
              <w:keepLines w:val="0"/>
              <w:rPr>
                <w:rFonts w:cs="v4.2.0"/>
              </w:rPr>
            </w:pPr>
            <w:r w:rsidRPr="00844A20">
              <w:rPr>
                <w:rFonts w:cs="v4.2.0"/>
              </w:rPr>
              <w:t>dB</w:t>
            </w:r>
          </w:p>
        </w:tc>
        <w:tc>
          <w:tcPr>
            <w:tcW w:w="687" w:type="pct"/>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273" w:type="pct"/>
            <w:gridSpan w:val="3"/>
          </w:tcPr>
          <w:p w:rsidR="00996633" w:rsidRPr="00844A20" w:rsidRDefault="00996633" w:rsidP="00996633">
            <w:pPr>
              <w:pStyle w:val="TAC"/>
              <w:keepNext w:val="0"/>
              <w:keepLines w:val="0"/>
              <w:rPr>
                <w:rFonts w:cs="v4.2.0"/>
              </w:rPr>
            </w:pPr>
            <w:r w:rsidRPr="00844A20">
              <w:rPr>
                <w:rFonts w:cs="v4.2.0"/>
              </w:rPr>
              <w:t>44</w:t>
            </w:r>
          </w:p>
        </w:tc>
        <w:tc>
          <w:tcPr>
            <w:tcW w:w="1226" w:type="pct"/>
            <w:gridSpan w:val="3"/>
          </w:tcPr>
          <w:p w:rsidR="00996633" w:rsidRPr="00844A20" w:rsidRDefault="00996633" w:rsidP="00996633">
            <w:pPr>
              <w:pStyle w:val="TAC"/>
              <w:keepNext w:val="0"/>
              <w:keepLines w:val="0"/>
              <w:rPr>
                <w:rFonts w:cs="v4.2.0"/>
              </w:rPr>
            </w:pPr>
            <w:r w:rsidRPr="00844A20">
              <w:rPr>
                <w:rFonts w:cs="v4.2.0"/>
              </w:rPr>
              <w:t>44</w:t>
            </w:r>
          </w:p>
        </w:tc>
      </w:tr>
      <w:tr w:rsidR="00996633" w:rsidRPr="00844A20" w:rsidTr="00996633">
        <w:trPr>
          <w:cantSplit/>
          <w:jc w:val="center"/>
        </w:trPr>
        <w:tc>
          <w:tcPr>
            <w:tcW w:w="945" w:type="pct"/>
          </w:tcPr>
          <w:p w:rsidR="00996633" w:rsidRPr="00844A20" w:rsidRDefault="00996633" w:rsidP="00996633">
            <w:pPr>
              <w:pStyle w:val="TAL"/>
              <w:keepNext w:val="0"/>
              <w:keepLines w:val="0"/>
            </w:pPr>
            <w:proofErr w:type="spellStart"/>
            <w:r w:rsidRPr="00844A20">
              <w:t>Thresh</w:t>
            </w:r>
            <w:r w:rsidRPr="00844A20">
              <w:rPr>
                <w:vertAlign w:val="subscript"/>
              </w:rPr>
              <w:t>x</w:t>
            </w:r>
            <w:proofErr w:type="spellEnd"/>
            <w:r w:rsidRPr="00844A20">
              <w:rPr>
                <w:vertAlign w:val="subscript"/>
              </w:rPr>
              <w:t>,</w:t>
            </w:r>
            <w:r>
              <w:rPr>
                <w:vertAlign w:val="subscript"/>
              </w:rPr>
              <w:t xml:space="preserve"> </w:t>
            </w:r>
            <w:proofErr w:type="spellStart"/>
            <w:r w:rsidRPr="00844A20">
              <w:rPr>
                <w:vertAlign w:val="subscript"/>
              </w:rPr>
              <w:t>lowP</w:t>
            </w:r>
            <w:proofErr w:type="spellEnd"/>
            <w:r>
              <w:rPr>
                <w:vertAlign w:val="subscript"/>
              </w:rPr>
              <w:t xml:space="preserve">  </w:t>
            </w:r>
          </w:p>
        </w:tc>
        <w:tc>
          <w:tcPr>
            <w:tcW w:w="869" w:type="pct"/>
          </w:tcPr>
          <w:p w:rsidR="00996633" w:rsidRPr="00844A20" w:rsidRDefault="00996633" w:rsidP="00996633">
            <w:pPr>
              <w:pStyle w:val="TAC"/>
              <w:keepNext w:val="0"/>
              <w:keepLines w:val="0"/>
              <w:rPr>
                <w:rFonts w:cs="v4.2.0"/>
              </w:rPr>
            </w:pPr>
            <w:r w:rsidRPr="00844A20">
              <w:rPr>
                <w:rFonts w:cs="v4.2.0"/>
              </w:rPr>
              <w:t>dB</w:t>
            </w:r>
          </w:p>
        </w:tc>
        <w:tc>
          <w:tcPr>
            <w:tcW w:w="687" w:type="pct"/>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273" w:type="pct"/>
            <w:gridSpan w:val="3"/>
          </w:tcPr>
          <w:p w:rsidR="00996633" w:rsidRPr="00844A20" w:rsidRDefault="00996633" w:rsidP="00996633">
            <w:pPr>
              <w:pStyle w:val="TAC"/>
              <w:keepNext w:val="0"/>
              <w:keepLines w:val="0"/>
              <w:rPr>
                <w:rFonts w:cs="v4.2.0"/>
              </w:rPr>
            </w:pPr>
            <w:r w:rsidRPr="00844A20">
              <w:rPr>
                <w:rFonts w:cs="v4.2.0"/>
              </w:rPr>
              <w:t>50</w:t>
            </w:r>
          </w:p>
        </w:tc>
        <w:tc>
          <w:tcPr>
            <w:tcW w:w="1226" w:type="pct"/>
            <w:gridSpan w:val="3"/>
          </w:tcPr>
          <w:p w:rsidR="00996633" w:rsidRPr="00844A20" w:rsidRDefault="00996633" w:rsidP="00996633">
            <w:pPr>
              <w:pStyle w:val="TAC"/>
              <w:keepNext w:val="0"/>
              <w:keepLines w:val="0"/>
              <w:rPr>
                <w:rFonts w:cs="v4.2.0"/>
              </w:rPr>
            </w:pPr>
            <w:r w:rsidRPr="00844A20">
              <w:rPr>
                <w:rFonts w:cs="v4.2.0"/>
              </w:rPr>
              <w:t>50</w:t>
            </w:r>
          </w:p>
        </w:tc>
      </w:tr>
      <w:tr w:rsidR="00996633" w:rsidRPr="00844A20" w:rsidTr="00996633">
        <w:trPr>
          <w:cantSplit/>
          <w:jc w:val="center"/>
        </w:trPr>
        <w:tc>
          <w:tcPr>
            <w:tcW w:w="945" w:type="pct"/>
          </w:tcPr>
          <w:p w:rsidR="00996633" w:rsidRPr="00844A20" w:rsidRDefault="00996633" w:rsidP="00996633">
            <w:pPr>
              <w:pStyle w:val="TAL"/>
              <w:keepNext w:val="0"/>
              <w:keepLines w:val="0"/>
            </w:pPr>
            <w:r w:rsidRPr="00844A20">
              <w:t>Propagation</w:t>
            </w:r>
            <w:r>
              <w:t xml:space="preserve"> </w:t>
            </w:r>
            <w:r w:rsidRPr="00844A20">
              <w:t>Condition</w:t>
            </w:r>
            <w:r>
              <w:t xml:space="preserve"> </w:t>
            </w:r>
          </w:p>
        </w:tc>
        <w:tc>
          <w:tcPr>
            <w:tcW w:w="869" w:type="pct"/>
          </w:tcPr>
          <w:p w:rsidR="00996633" w:rsidRPr="00844A20" w:rsidRDefault="00996633" w:rsidP="00996633">
            <w:pPr>
              <w:pStyle w:val="TAC"/>
              <w:keepNext w:val="0"/>
              <w:keepLines w:val="0"/>
            </w:pPr>
          </w:p>
        </w:tc>
        <w:tc>
          <w:tcPr>
            <w:tcW w:w="687" w:type="pct"/>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273" w:type="pct"/>
            <w:gridSpan w:val="3"/>
          </w:tcPr>
          <w:p w:rsidR="00996633" w:rsidRPr="00844A20" w:rsidRDefault="00996633" w:rsidP="00996633">
            <w:pPr>
              <w:pStyle w:val="TAC"/>
              <w:keepNext w:val="0"/>
              <w:keepLines w:val="0"/>
            </w:pPr>
            <w:r w:rsidRPr="00844A20">
              <w:rPr>
                <w:rFonts w:cs="v4.2.0"/>
              </w:rPr>
              <w:t>AWGN</w:t>
            </w:r>
          </w:p>
        </w:tc>
        <w:tc>
          <w:tcPr>
            <w:tcW w:w="1226" w:type="pct"/>
            <w:gridSpan w:val="3"/>
          </w:tcPr>
          <w:p w:rsidR="00996633" w:rsidRPr="00844A20" w:rsidRDefault="00996633" w:rsidP="00996633">
            <w:pPr>
              <w:pStyle w:val="TAC"/>
              <w:keepNext w:val="0"/>
              <w:keepLines w:val="0"/>
            </w:pPr>
            <w:r w:rsidRPr="00844A20">
              <w:t>AWGN</w:t>
            </w:r>
          </w:p>
        </w:tc>
      </w:tr>
      <w:tr w:rsidR="00996633" w:rsidRPr="00844A20" w:rsidTr="00996633">
        <w:trPr>
          <w:cantSplit/>
          <w:jc w:val="center"/>
        </w:trPr>
        <w:tc>
          <w:tcPr>
            <w:tcW w:w="5000" w:type="pct"/>
            <w:gridSpan w:val="9"/>
          </w:tcPr>
          <w:p w:rsidR="00996633" w:rsidRPr="00844A20" w:rsidRDefault="00996633" w:rsidP="00996633">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rPr>
                <w:rFonts w:cs="v4.2.0"/>
              </w:rPr>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996633" w:rsidRPr="00844A20" w:rsidRDefault="00996633" w:rsidP="00996633">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object w:dxaOrig="400" w:dyaOrig="360">
                <v:shape id="_x0000_i1034" type="#_x0000_t75" style="width:20.95pt;height:15.5pt" o:ole="" fillcolor="window">
                  <v:imagedata r:id="rId12" o:title=""/>
                </v:shape>
                <o:OLEObject Type="Embed" ProgID="Equation.3" ShapeID="_x0000_i1034" DrawAspect="Content" ObjectID="_1801600291" r:id="rId22"/>
              </w:object>
            </w:r>
            <w:r>
              <w:t xml:space="preserve"> </w:t>
            </w:r>
            <w:r w:rsidRPr="00844A20">
              <w:t>to</w:t>
            </w:r>
            <w:r>
              <w:t xml:space="preserve"> </w:t>
            </w:r>
            <w:r w:rsidRPr="00844A20">
              <w:t>be</w:t>
            </w:r>
            <w:r>
              <w:t xml:space="preserve"> </w:t>
            </w:r>
            <w:r w:rsidRPr="00844A20">
              <w:t>fulfilled.</w:t>
            </w:r>
          </w:p>
          <w:p w:rsidR="00996633" w:rsidRPr="00844A20" w:rsidRDefault="00996633" w:rsidP="00996633">
            <w:pPr>
              <w:pStyle w:val="TAN"/>
              <w:keepNext w:val="0"/>
              <w:keepLines w:val="0"/>
              <w:spacing w:line="256" w:lineRule="auto"/>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996633" w:rsidRPr="00844A20" w:rsidRDefault="00996633" w:rsidP="00996633">
            <w:pPr>
              <w:pStyle w:val="TAN"/>
              <w:keepNext w:val="0"/>
              <w:keepLines w:val="0"/>
              <w:rPr>
                <w:rFonts w:cs="v4.2.0"/>
              </w:rPr>
            </w:pPr>
            <w:r>
              <w:rPr>
                <w:rFonts w:cs="Arial"/>
              </w:rPr>
              <w:t xml:space="preserve">NOTE </w:t>
            </w:r>
            <w:r w:rsidRPr="00844A20">
              <w:rPr>
                <w:rFonts w:cs="Arial"/>
              </w:rPr>
              <w:t>4</w:t>
            </w:r>
            <w:r>
              <w:rPr>
                <w:rFonts w:cs="Arial"/>
              </w:rPr>
              <w:t>:</w:t>
            </w:r>
            <w:r w:rsidRPr="00844A20">
              <w:rPr>
                <w:rFonts w:cs="Arial"/>
              </w:rPr>
              <w:tab/>
              <w:t>Information</w:t>
            </w:r>
            <w:r>
              <w:rPr>
                <w:rFonts w:cs="Arial"/>
              </w:rPr>
              <w:t xml:space="preserve"> </w:t>
            </w:r>
            <w:r w:rsidRPr="00844A20">
              <w:rPr>
                <w:rFonts w:cs="Arial"/>
              </w:rPr>
              <w:t>about</w:t>
            </w:r>
            <w:r>
              <w:rPr>
                <w:rFonts w:cs="Arial"/>
              </w:rPr>
              <w:t xml:space="preserve"> </w:t>
            </w:r>
            <w:r w:rsidRPr="00844A20">
              <w:rPr>
                <w:rFonts w:cs="Arial"/>
              </w:rPr>
              <w:t>types</w:t>
            </w:r>
            <w:r>
              <w:rPr>
                <w:rFonts w:cs="Arial"/>
              </w:rPr>
              <w:t xml:space="preserve"> </w:t>
            </w:r>
            <w:r w:rsidRPr="00844A20">
              <w:rPr>
                <w:rFonts w:cs="Arial"/>
              </w:rPr>
              <w:t>of</w:t>
            </w:r>
            <w:r>
              <w:rPr>
                <w:rFonts w:cs="Arial"/>
              </w:rPr>
              <w:t xml:space="preserve"> </w:t>
            </w:r>
            <w:r w:rsidRPr="00844A20">
              <w:rPr>
                <w:rFonts w:cs="Arial"/>
              </w:rPr>
              <w:t>UE</w:t>
            </w:r>
            <w:r>
              <w:rPr>
                <w:rFonts w:cs="Arial"/>
              </w:rPr>
              <w:t xml:space="preserve"> </w:t>
            </w:r>
            <w:r w:rsidRPr="00844A20">
              <w:rPr>
                <w:rFonts w:cs="Arial"/>
              </w:rPr>
              <w:t>beam</w:t>
            </w:r>
            <w:r>
              <w:rPr>
                <w:rFonts w:cs="Arial"/>
              </w:rPr>
              <w:t xml:space="preserve"> </w:t>
            </w:r>
            <w:r w:rsidRPr="00844A20">
              <w:rPr>
                <w:rFonts w:cs="Arial"/>
              </w:rPr>
              <w:t>is</w:t>
            </w:r>
            <w:r>
              <w:rPr>
                <w:rFonts w:cs="Arial"/>
              </w:rPr>
              <w:t xml:space="preserve"> </w:t>
            </w:r>
            <w:r w:rsidRPr="00844A20">
              <w:rPr>
                <w:rFonts w:cs="Arial"/>
              </w:rPr>
              <w:t>given</w:t>
            </w:r>
            <w:r>
              <w:rPr>
                <w:rFonts w:cs="Arial"/>
              </w:rPr>
              <w:t xml:space="preserve"> </w:t>
            </w:r>
            <w:r w:rsidRPr="00844A20">
              <w:rPr>
                <w:rFonts w:cs="Arial"/>
              </w:rPr>
              <w:t>in</w:t>
            </w:r>
            <w:r>
              <w:rPr>
                <w:rFonts w:cs="Arial"/>
              </w:rPr>
              <w:t xml:space="preserve"> </w:t>
            </w:r>
            <w:r w:rsidRPr="00844A20">
              <w:rPr>
                <w:rFonts w:cs="Arial"/>
              </w:rPr>
              <w:t>B.2.1.3,</w:t>
            </w:r>
            <w:r>
              <w:rPr>
                <w:rFonts w:cs="Arial"/>
              </w:rPr>
              <w:t xml:space="preserve"> </w:t>
            </w:r>
            <w:r w:rsidRPr="00844A20">
              <w:rPr>
                <w:rFonts w:cs="Arial"/>
              </w:rPr>
              <w:t>and</w:t>
            </w:r>
            <w:r>
              <w:rPr>
                <w:rFonts w:cs="Arial"/>
              </w:rPr>
              <w:t xml:space="preserve"> </w:t>
            </w:r>
            <w:r w:rsidRPr="00844A20">
              <w:rPr>
                <w:rFonts w:cs="Arial"/>
              </w:rPr>
              <w:t>does</w:t>
            </w:r>
            <w:r>
              <w:rPr>
                <w:rFonts w:cs="Arial"/>
              </w:rPr>
              <w:t xml:space="preserve"> </w:t>
            </w:r>
            <w:r w:rsidRPr="00844A20">
              <w:rPr>
                <w:rFonts w:cs="Arial"/>
              </w:rPr>
              <w:t>not</w:t>
            </w:r>
            <w:r>
              <w:rPr>
                <w:rFonts w:cs="Arial"/>
              </w:rPr>
              <w:t xml:space="preserve"> </w:t>
            </w:r>
            <w:r w:rsidRPr="00844A20">
              <w:rPr>
                <w:rFonts w:cs="Arial"/>
              </w:rPr>
              <w:t>limit</w:t>
            </w:r>
            <w:r>
              <w:rPr>
                <w:rFonts w:cs="Arial"/>
              </w:rPr>
              <w:t xml:space="preserve"> </w:t>
            </w:r>
            <w:r w:rsidRPr="00844A20">
              <w:rPr>
                <w:rFonts w:cs="Arial"/>
              </w:rPr>
              <w:t>UE</w:t>
            </w:r>
            <w:r>
              <w:rPr>
                <w:rFonts w:cs="Arial"/>
              </w:rPr>
              <w:t xml:space="preserve"> </w:t>
            </w:r>
            <w:r w:rsidRPr="00844A20">
              <w:rPr>
                <w:rFonts w:cs="Arial"/>
              </w:rPr>
              <w:t>implementation</w:t>
            </w:r>
            <w:r>
              <w:rPr>
                <w:rFonts w:cs="Arial"/>
              </w:rPr>
              <w:t xml:space="preserve"> </w:t>
            </w:r>
            <w:r w:rsidRPr="00844A20">
              <w:rPr>
                <w:rFonts w:cs="Arial"/>
              </w:rPr>
              <w:t>or</w:t>
            </w:r>
            <w:r>
              <w:rPr>
                <w:rFonts w:cs="Arial"/>
              </w:rPr>
              <w:t xml:space="preserve"> </w:t>
            </w:r>
            <w:r w:rsidRPr="00844A20">
              <w:rPr>
                <w:rFonts w:cs="Arial"/>
              </w:rPr>
              <w:t>test</w:t>
            </w:r>
            <w:r>
              <w:rPr>
                <w:rFonts w:cs="Arial"/>
              </w:rPr>
              <w:t xml:space="preserve"> </w:t>
            </w:r>
            <w:r w:rsidRPr="00844A20">
              <w:rPr>
                <w:rFonts w:cs="Arial"/>
              </w:rPr>
              <w:t>system</w:t>
            </w:r>
            <w:r>
              <w:rPr>
                <w:rFonts w:cs="Arial"/>
              </w:rPr>
              <w:t xml:space="preserve"> </w:t>
            </w:r>
            <w:r w:rsidRPr="00844A20">
              <w:rPr>
                <w:rFonts w:cs="Arial"/>
              </w:rPr>
              <w:t>implementation</w:t>
            </w:r>
          </w:p>
        </w:tc>
      </w:tr>
    </w:tbl>
    <w:p w:rsidR="00996633" w:rsidRPr="00844A20" w:rsidRDefault="00996633" w:rsidP="00996633">
      <w:pPr>
        <w:rPr>
          <w:lang w:eastAsia="zh-CN"/>
        </w:rPr>
      </w:pPr>
    </w:p>
    <w:p w:rsidR="00996633" w:rsidRPr="00844A20" w:rsidRDefault="00996633" w:rsidP="00996633">
      <w:pPr>
        <w:pStyle w:val="5"/>
        <w:keepNext w:val="0"/>
        <w:keepLines w:val="0"/>
        <w:rPr>
          <w:lang w:eastAsia="zh-CN"/>
        </w:rPr>
      </w:pPr>
      <w:r w:rsidRPr="00844A20">
        <w:rPr>
          <w:lang w:eastAsia="zh-CN"/>
        </w:rPr>
        <w:t>A.15.1.2.3</w:t>
      </w:r>
      <w:r w:rsidRPr="00844A20">
        <w:rPr>
          <w:lang w:eastAsia="zh-CN"/>
        </w:rPr>
        <w:tab/>
        <w:t>Test Requirements</w:t>
      </w:r>
    </w:p>
    <w:p w:rsidR="00996633" w:rsidRPr="00844A20" w:rsidRDefault="00996633" w:rsidP="00996633">
      <w:r w:rsidRPr="00844A20">
        <w:t xml:space="preserve">The cell </w:t>
      </w:r>
      <w:r>
        <w:t>re-selection</w:t>
      </w:r>
      <w:r w:rsidRPr="00844A20">
        <w:t xml:space="preserve"> delay to a higher priority cell is defined as the time from the beginning of time period T</w:t>
      </w:r>
      <w:r w:rsidRPr="00844A20">
        <w:rPr>
          <w:lang w:eastAsia="zh-CN"/>
        </w:rPr>
        <w:t>3</w:t>
      </w:r>
      <w:r w:rsidRPr="00844A20">
        <w:t xml:space="preserve">, to the moment when the UE camps </w:t>
      </w:r>
      <w:del w:id="45" w:author="Lingyu-CATT" w:date="2025-02-05T09:56:00Z">
        <w:r w:rsidRPr="00844A20" w:rsidDel="00A413C7">
          <w:rPr>
            <w:rFonts w:cs="v4.2.0"/>
          </w:rPr>
          <w:delText xml:space="preserve"> </w:delText>
        </w:r>
      </w:del>
      <w:r w:rsidRPr="00844A20">
        <w:t xml:space="preserve">on </w:t>
      </w:r>
      <w:r>
        <w:t>Cell 2</w:t>
      </w:r>
      <w:r w:rsidRPr="00844A20">
        <w:t xml:space="preserve">, and starts to send preambles on the PRACH for sending the </w:t>
      </w:r>
      <w:proofErr w:type="spellStart"/>
      <w:r w:rsidRPr="00844A20">
        <w:rPr>
          <w:i/>
          <w:lang w:eastAsia="zh-CN"/>
        </w:rPr>
        <w:t>RRCSetupRequest</w:t>
      </w:r>
      <w:proofErr w:type="spellEnd"/>
      <w:r w:rsidRPr="00844A20">
        <w:t xml:space="preserve"> message to perform a </w:t>
      </w:r>
      <w:r>
        <w:rPr>
          <w:lang w:eastAsia="zh-TW"/>
        </w:rPr>
        <w:t>registration</w:t>
      </w:r>
      <w:r w:rsidRPr="00844A20">
        <w:rPr>
          <w:lang w:eastAsia="zh-TW"/>
        </w:rPr>
        <w:t xml:space="preserve"> procedure for mobility and periodic registration update</w:t>
      </w:r>
      <w:ins w:id="46" w:author="Lingyu-CATT" w:date="2025-02-05T09:56:00Z">
        <w:r w:rsidR="00A413C7">
          <w:rPr>
            <w:rFonts w:hint="eastAsia"/>
            <w:lang w:eastAsia="zh-CN"/>
          </w:rPr>
          <w:t xml:space="preserve"> </w:t>
        </w:r>
      </w:ins>
      <w:r w:rsidRPr="00844A20">
        <w:t xml:space="preserve">on </w:t>
      </w:r>
      <w:r>
        <w:t>Cell 2</w:t>
      </w:r>
      <w:r w:rsidRPr="00844A20">
        <w:t>.</w:t>
      </w:r>
    </w:p>
    <w:p w:rsidR="00996633" w:rsidRPr="00844A20" w:rsidRDefault="00996633" w:rsidP="00996633">
      <w:r w:rsidRPr="00844A20">
        <w:t>The cell re-selection delay to a higher priority cell shall be less than 138 s.</w:t>
      </w:r>
    </w:p>
    <w:p w:rsidR="00996633" w:rsidRPr="00844A20" w:rsidRDefault="00996633" w:rsidP="00996633">
      <w:r w:rsidRPr="00844A20">
        <w:t xml:space="preserve">The cell </w:t>
      </w:r>
      <w:r>
        <w:t>re-selection</w:t>
      </w:r>
      <w:r w:rsidRPr="00844A20">
        <w:t xml:space="preserve"> delay to a lower priority cell is defined as the time from the beginning of time period T1, to the moment when the UE camps on </w:t>
      </w:r>
      <w:r>
        <w:t>Cell 1</w:t>
      </w:r>
      <w:r w:rsidRPr="00844A20">
        <w:t xml:space="preserve">, and starts to send preambles on the PRACH for sending the </w:t>
      </w:r>
      <w:proofErr w:type="spellStart"/>
      <w:r w:rsidRPr="00844A20">
        <w:rPr>
          <w:i/>
          <w:lang w:eastAsia="zh-CN"/>
        </w:rPr>
        <w:t>RRCSetupRequest</w:t>
      </w:r>
      <w:proofErr w:type="spellEnd"/>
      <w:r w:rsidRPr="00844A20">
        <w:t xml:space="preserve"> message to perform a </w:t>
      </w:r>
      <w:r>
        <w:rPr>
          <w:lang w:eastAsia="zh-TW"/>
        </w:rPr>
        <w:t>registration</w:t>
      </w:r>
      <w:r w:rsidRPr="00844A20">
        <w:rPr>
          <w:lang w:eastAsia="zh-TW"/>
        </w:rPr>
        <w:t xml:space="preserve"> procedure for mobility and periodic registration update</w:t>
      </w:r>
      <w:ins w:id="47" w:author="Lingyu-CATT" w:date="2025-02-05T11:02:00Z">
        <w:r w:rsidR="00D479D4">
          <w:rPr>
            <w:rFonts w:hint="eastAsia"/>
            <w:lang w:eastAsia="zh-CN"/>
          </w:rPr>
          <w:t xml:space="preserve"> </w:t>
        </w:r>
      </w:ins>
      <w:r w:rsidRPr="00844A20">
        <w:t xml:space="preserve">on </w:t>
      </w:r>
      <w:r>
        <w:t>Cell 1</w:t>
      </w:r>
      <w:r w:rsidRPr="00844A20">
        <w:t>.</w:t>
      </w:r>
    </w:p>
    <w:p w:rsidR="00996633" w:rsidRPr="00844A20" w:rsidRDefault="00996633" w:rsidP="00996633">
      <w:pPr>
        <w:rPr>
          <w:rFonts w:cs="v4.2.0"/>
        </w:rPr>
      </w:pPr>
      <w:r w:rsidRPr="00844A20">
        <w:rPr>
          <w:rFonts w:cs="v4.2.0"/>
        </w:rPr>
        <w:t>The cell re-selection delay to a lower priority cell shall be less than 78 s.</w:t>
      </w:r>
    </w:p>
    <w:p w:rsidR="00996633" w:rsidRPr="00844A20" w:rsidRDefault="00996633" w:rsidP="00996633">
      <w:pPr>
        <w:rPr>
          <w:rFonts w:cs="v4.2.0"/>
        </w:rPr>
      </w:pPr>
      <w:r w:rsidRPr="00844A20">
        <w:rPr>
          <w:rFonts w:cs="v4.2.0"/>
        </w:rPr>
        <w:t xml:space="preserve">The rate of correct cell </w:t>
      </w:r>
      <w:r>
        <w:rPr>
          <w:rFonts w:cs="v4.2.0"/>
        </w:rPr>
        <w:t>re-selection</w:t>
      </w:r>
      <w:r w:rsidRPr="00844A20">
        <w:rPr>
          <w:rFonts w:cs="v4.2.0"/>
        </w:rPr>
        <w:t>s observed during repeated tests shall be at least 90</w:t>
      </w:r>
      <w:r>
        <w:rPr>
          <w:rFonts w:cs="v4.2.0"/>
        </w:rPr>
        <w:t xml:space="preserve"> %</w:t>
      </w:r>
      <w:r w:rsidRPr="00844A20">
        <w:rPr>
          <w:rFonts w:cs="v4.2.0"/>
        </w:rPr>
        <w:t>.</w:t>
      </w:r>
    </w:p>
    <w:p w:rsidR="00996633" w:rsidRPr="00844A20" w:rsidRDefault="00996633" w:rsidP="00996633">
      <w:pPr>
        <w:pStyle w:val="NO"/>
        <w:keepLines w:val="0"/>
      </w:pPr>
      <w:r w:rsidRPr="00844A20">
        <w:t>NOTE:</w:t>
      </w:r>
      <w:r w:rsidRPr="00844A20">
        <w:tab/>
        <w:t xml:space="preserve">The cell re-selection delay to a higher priority cell can be expressed as: </w:t>
      </w:r>
      <w:proofErr w:type="spellStart"/>
      <w:r w:rsidRPr="00844A20">
        <w:rPr>
          <w:bCs/>
        </w:rPr>
        <w:t>T</w:t>
      </w:r>
      <w:r w:rsidRPr="00844A20">
        <w:rPr>
          <w:bCs/>
          <w:vertAlign w:val="subscript"/>
        </w:rPr>
        <w:t>higher_priority_search</w:t>
      </w:r>
      <w:proofErr w:type="spellEnd"/>
      <w:r w:rsidRPr="00844A20">
        <w:t xml:space="preserve"> + </w:t>
      </w:r>
      <w:proofErr w:type="spellStart"/>
      <w:r w:rsidRPr="00844A20">
        <w:t>T</w:t>
      </w:r>
      <w:r w:rsidRPr="00844A20">
        <w:rPr>
          <w:vertAlign w:val="subscript"/>
        </w:rPr>
        <w:t>evaluate</w:t>
      </w:r>
      <w:proofErr w:type="spellEnd"/>
      <w:r w:rsidRPr="00844A20">
        <w:rPr>
          <w:vertAlign w:val="subscript"/>
          <w:lang w:eastAsia="zh-CN"/>
        </w:rPr>
        <w:t>, NR_</w:t>
      </w:r>
      <w:r w:rsidRPr="00844A20" w:rsidDel="005B0227">
        <w:rPr>
          <w:vertAlign w:val="subscript"/>
        </w:rPr>
        <w:t xml:space="preserve"> </w:t>
      </w:r>
      <w:r w:rsidRPr="00844A20">
        <w:rPr>
          <w:vertAlign w:val="subscript"/>
        </w:rPr>
        <w:t>inter</w:t>
      </w:r>
      <w:r w:rsidRPr="00844A20">
        <w:t xml:space="preserve"> + T</w:t>
      </w:r>
      <w:r w:rsidRPr="00844A20">
        <w:rPr>
          <w:vertAlign w:val="subscript"/>
        </w:rPr>
        <w:t>SI</w:t>
      </w:r>
      <w:r w:rsidRPr="00844A20">
        <w:rPr>
          <w:vertAlign w:val="subscript"/>
          <w:lang w:eastAsia="zh-CN"/>
        </w:rPr>
        <w:t>-NR</w:t>
      </w:r>
      <w:r w:rsidRPr="00844A20">
        <w:t xml:space="preserve">, and to a lower priority cell can be expressed as: </w:t>
      </w:r>
      <w:proofErr w:type="spellStart"/>
      <w:r w:rsidRPr="00844A20">
        <w:t>T</w:t>
      </w:r>
      <w:r w:rsidRPr="00844A20">
        <w:rPr>
          <w:vertAlign w:val="subscript"/>
        </w:rPr>
        <w:t>evaluate</w:t>
      </w:r>
      <w:proofErr w:type="spellEnd"/>
      <w:r w:rsidRPr="00844A20">
        <w:rPr>
          <w:vertAlign w:val="subscript"/>
          <w:lang w:eastAsia="zh-CN"/>
        </w:rPr>
        <w:t>, NR_</w:t>
      </w:r>
      <w:r w:rsidRPr="00844A20" w:rsidDel="005B0227">
        <w:rPr>
          <w:vertAlign w:val="subscript"/>
        </w:rPr>
        <w:t xml:space="preserve"> </w:t>
      </w:r>
      <w:r w:rsidRPr="00844A20">
        <w:rPr>
          <w:vertAlign w:val="subscript"/>
        </w:rPr>
        <w:t>inter</w:t>
      </w:r>
      <w:r w:rsidRPr="00844A20">
        <w:t xml:space="preserve"> + T</w:t>
      </w:r>
      <w:r w:rsidRPr="00844A20">
        <w:rPr>
          <w:vertAlign w:val="subscript"/>
        </w:rPr>
        <w:t>SI</w:t>
      </w:r>
      <w:r w:rsidRPr="00844A20">
        <w:rPr>
          <w:vertAlign w:val="subscript"/>
          <w:lang w:eastAsia="zh-CN"/>
        </w:rPr>
        <w:t>-NR</w:t>
      </w:r>
      <w:r w:rsidRPr="00844A20">
        <w:t>,</w:t>
      </w:r>
    </w:p>
    <w:p w:rsidR="00996633" w:rsidRPr="00844A20" w:rsidRDefault="00996633" w:rsidP="00996633">
      <w:r w:rsidRPr="00844A20">
        <w:lastRenderedPageBreak/>
        <w:t>Where:</w:t>
      </w:r>
    </w:p>
    <w:p w:rsidR="00996633" w:rsidRPr="00844A20" w:rsidRDefault="00996633" w:rsidP="00996633">
      <w:pPr>
        <w:pStyle w:val="B10"/>
      </w:pPr>
      <w:r w:rsidRPr="00844A20">
        <w:tab/>
      </w:r>
      <w:proofErr w:type="spellStart"/>
      <w:r w:rsidRPr="00844A20">
        <w:t>T</w:t>
      </w:r>
      <w:r w:rsidRPr="00844A20">
        <w:rPr>
          <w:vertAlign w:val="subscript"/>
        </w:rPr>
        <w:t>higher_priority_search</w:t>
      </w:r>
      <w:proofErr w:type="spellEnd"/>
      <w:r w:rsidRPr="00844A20">
        <w:rPr>
          <w:vertAlign w:val="subscript"/>
        </w:rPr>
        <w:tab/>
      </w:r>
      <w:r w:rsidRPr="00844A20">
        <w:t>See clause 4.2.2.7</w:t>
      </w:r>
    </w:p>
    <w:p w:rsidR="00996633" w:rsidRPr="00844A20" w:rsidRDefault="00996633" w:rsidP="00996633">
      <w:pPr>
        <w:pStyle w:val="B10"/>
      </w:pPr>
      <w:r w:rsidRPr="00844A20">
        <w:tab/>
      </w:r>
      <w:proofErr w:type="spellStart"/>
      <w:r w:rsidRPr="00844A20">
        <w:t>T</w:t>
      </w:r>
      <w:r w:rsidRPr="00844A20">
        <w:rPr>
          <w:vertAlign w:val="subscript"/>
        </w:rPr>
        <w:t>evaluate</w:t>
      </w:r>
      <w:proofErr w:type="spellEnd"/>
      <w:r w:rsidRPr="00844A20">
        <w:rPr>
          <w:vertAlign w:val="subscript"/>
          <w:lang w:eastAsia="zh-CN"/>
        </w:rPr>
        <w:t>, NR_</w:t>
      </w:r>
      <w:r w:rsidRPr="00844A20" w:rsidDel="005B0227">
        <w:rPr>
          <w:vertAlign w:val="subscript"/>
        </w:rPr>
        <w:t xml:space="preserve"> </w:t>
      </w:r>
      <w:r w:rsidRPr="00844A20">
        <w:rPr>
          <w:vertAlign w:val="subscript"/>
        </w:rPr>
        <w:t>inter</w:t>
      </w:r>
      <w:r w:rsidRPr="00844A20">
        <w:tab/>
        <w:t xml:space="preserve">See </w:t>
      </w:r>
      <w:r>
        <w:t>t</w:t>
      </w:r>
      <w:r w:rsidRPr="00844A20">
        <w:t>able 4.2.2.4-1 in clause 4.2.2.4</w:t>
      </w:r>
    </w:p>
    <w:p w:rsidR="00996633" w:rsidRPr="00844A20" w:rsidRDefault="00996633" w:rsidP="00996633">
      <w:pPr>
        <w:pStyle w:val="B10"/>
      </w:pPr>
      <w:r w:rsidRPr="00844A20">
        <w:tab/>
        <w:t>T</w:t>
      </w:r>
      <w:r w:rsidRPr="00844A20">
        <w:rPr>
          <w:vertAlign w:val="subscript"/>
        </w:rPr>
        <w:t>SI</w:t>
      </w:r>
      <w:r w:rsidRPr="00844A20">
        <w:rPr>
          <w:vertAlign w:val="subscript"/>
          <w:lang w:eastAsia="zh-CN"/>
        </w:rPr>
        <w:t>-NR</w:t>
      </w:r>
      <w:r w:rsidRPr="00844A20">
        <w:tab/>
        <w:t xml:space="preserve">Maximum repetition period of relevant system info blocks that needs to be received by the UE to camp on a cell; 1280 </w:t>
      </w:r>
      <w:proofErr w:type="spellStart"/>
      <w:r w:rsidRPr="00844A20">
        <w:t>ms</w:t>
      </w:r>
      <w:proofErr w:type="spellEnd"/>
      <w:r w:rsidRPr="00844A20">
        <w:t xml:space="preserve"> is assumed in this test case.</w:t>
      </w:r>
    </w:p>
    <w:p w:rsidR="00996633" w:rsidRPr="00844A20" w:rsidRDefault="00996633" w:rsidP="00996633">
      <w:r w:rsidRPr="00844A20">
        <w:t xml:space="preserve">This gives a total of </w:t>
      </w:r>
      <w:r w:rsidRPr="00844A20">
        <w:rPr>
          <w:rFonts w:cs="v4.2.0"/>
        </w:rPr>
        <w:t>138.08</w:t>
      </w:r>
      <w:r w:rsidRPr="00844A20">
        <w:t xml:space="preserve"> </w:t>
      </w:r>
      <w:proofErr w:type="gramStart"/>
      <w:r w:rsidRPr="00844A20">
        <w:t>s,</w:t>
      </w:r>
      <w:proofErr w:type="gramEnd"/>
      <w:r w:rsidRPr="00844A20">
        <w:t xml:space="preserve"> allow </w:t>
      </w:r>
      <w:r w:rsidRPr="00844A20">
        <w:rPr>
          <w:rFonts w:cs="v4.2.0"/>
        </w:rPr>
        <w:t>138</w:t>
      </w:r>
      <w:r w:rsidRPr="00844A20">
        <w:t xml:space="preserve"> s for </w:t>
      </w:r>
      <w:r w:rsidRPr="00844A20">
        <w:rPr>
          <w:rFonts w:cs="v4.2.0"/>
        </w:rPr>
        <w:t>the cell re-selection delay to a higher priority cell</w:t>
      </w:r>
      <w:r w:rsidRPr="00844A20">
        <w:t xml:space="preserve"> and </w:t>
      </w:r>
      <w:r w:rsidRPr="00844A20">
        <w:rPr>
          <w:rFonts w:cs="v4.2.0"/>
        </w:rPr>
        <w:t>78.08</w:t>
      </w:r>
      <w:r w:rsidRPr="00844A20">
        <w:t xml:space="preserve"> s for </w:t>
      </w:r>
      <w:r w:rsidRPr="00844A20">
        <w:rPr>
          <w:rFonts w:cs="v4.2.0"/>
        </w:rPr>
        <w:t>the cell re-selection delay</w:t>
      </w:r>
      <w:r w:rsidRPr="00844A20">
        <w:t xml:space="preserve"> </w:t>
      </w:r>
      <w:r w:rsidRPr="00844A20">
        <w:rPr>
          <w:rFonts w:cs="v4.2.0"/>
        </w:rPr>
        <w:t>to a lower priority cell</w:t>
      </w:r>
      <w:r w:rsidRPr="00844A20">
        <w:t xml:space="preserve"> in the test case, which we allow </w:t>
      </w:r>
      <w:r w:rsidRPr="00844A20">
        <w:rPr>
          <w:rFonts w:cs="v4.2.0"/>
        </w:rPr>
        <w:t>78</w:t>
      </w:r>
      <w:r w:rsidRPr="00844A20">
        <w:t xml:space="preserve"> s.</w:t>
      </w:r>
    </w:p>
    <w:p w:rsidR="00996633" w:rsidRPr="00844A20" w:rsidRDefault="00996633" w:rsidP="00996633">
      <w:pPr>
        <w:pStyle w:val="40"/>
        <w:keepNext w:val="0"/>
        <w:keepLines w:val="0"/>
        <w:rPr>
          <w:lang w:eastAsia="zh-CN"/>
        </w:rPr>
      </w:pPr>
      <w:r w:rsidRPr="00844A20">
        <w:rPr>
          <w:lang w:eastAsia="zh-CN"/>
        </w:rPr>
        <w:t>A.15.1.3</w:t>
      </w:r>
      <w:r w:rsidRPr="00844A20">
        <w:rPr>
          <w:lang w:eastAsia="zh-CN"/>
        </w:rPr>
        <w:tab/>
        <w:t xml:space="preserve">Cell </w:t>
      </w:r>
      <w:r>
        <w:rPr>
          <w:lang w:eastAsia="zh-CN"/>
        </w:rPr>
        <w:t>re-selection</w:t>
      </w:r>
      <w:r w:rsidRPr="00844A20">
        <w:rPr>
          <w:lang w:eastAsia="zh-CN"/>
        </w:rPr>
        <w:t xml:space="preserve"> to FR2-2 intra-frequency NR case for UE fulfilling low mobility relaxed measurement criterion</w:t>
      </w:r>
    </w:p>
    <w:p w:rsidR="00996633" w:rsidRPr="00844A20" w:rsidRDefault="00996633" w:rsidP="00996633">
      <w:pPr>
        <w:pStyle w:val="5"/>
        <w:keepNext w:val="0"/>
        <w:keepLines w:val="0"/>
        <w:rPr>
          <w:lang w:eastAsia="zh-CN"/>
        </w:rPr>
      </w:pPr>
      <w:r w:rsidRPr="00844A20">
        <w:rPr>
          <w:lang w:eastAsia="zh-CN"/>
        </w:rPr>
        <w:t>A.15.1.3.1</w:t>
      </w:r>
      <w:r w:rsidRPr="00844A20">
        <w:rPr>
          <w:lang w:eastAsia="zh-CN"/>
        </w:rPr>
        <w:tab/>
        <w:t>Test Purpose and Environment</w:t>
      </w:r>
    </w:p>
    <w:p w:rsidR="00996633" w:rsidRPr="00844A20" w:rsidRDefault="00996633" w:rsidP="00996633">
      <w:pPr>
        <w:rPr>
          <w:rFonts w:cs="v4.2.0"/>
        </w:rPr>
      </w:pPr>
      <w:r w:rsidRPr="00844A20">
        <w:rPr>
          <w:rFonts w:cs="v4.2.0"/>
        </w:rPr>
        <w:t xml:space="preserve">This test is to verify the requirement for the </w:t>
      </w:r>
      <w:r>
        <w:rPr>
          <w:rFonts w:cs="v4.2.0"/>
        </w:rPr>
        <w:t>intra-frequency</w:t>
      </w:r>
      <w:r w:rsidRPr="00844A20">
        <w:rPr>
          <w:rFonts w:cs="v4.2.0"/>
        </w:rPr>
        <w:t xml:space="preserve"> NR cell </w:t>
      </w:r>
      <w:r>
        <w:rPr>
          <w:rFonts w:cs="v4.2.0"/>
        </w:rPr>
        <w:t>re-selection</w:t>
      </w:r>
      <w:r w:rsidRPr="00844A20">
        <w:rPr>
          <w:rFonts w:cs="v4.2.0"/>
        </w:rPr>
        <w:t xml:space="preserve"> requirements</w:t>
      </w:r>
      <w:r w:rsidRPr="00844A20">
        <w:rPr>
          <w:lang w:eastAsia="zh-CN"/>
        </w:rPr>
        <w:t xml:space="preserve"> for UE configured with relaxed measurement criterion</w:t>
      </w:r>
      <w:r w:rsidRPr="00844A20">
        <w:rPr>
          <w:rFonts w:cs="v4.2.0"/>
        </w:rPr>
        <w:t xml:space="preserve"> specified in clause 4.2.2.9.2.</w:t>
      </w:r>
    </w:p>
    <w:p w:rsidR="00996633" w:rsidRPr="00844A20" w:rsidRDefault="00996633" w:rsidP="00996633">
      <w:pPr>
        <w:pStyle w:val="5"/>
        <w:keepNext w:val="0"/>
        <w:keepLines w:val="0"/>
        <w:rPr>
          <w:lang w:eastAsia="zh-CN"/>
        </w:rPr>
      </w:pPr>
      <w:r w:rsidRPr="00844A20">
        <w:rPr>
          <w:lang w:eastAsia="zh-CN"/>
        </w:rPr>
        <w:t>A.15.1.3.2</w:t>
      </w:r>
      <w:r w:rsidRPr="00844A20">
        <w:rPr>
          <w:lang w:eastAsia="zh-CN"/>
        </w:rPr>
        <w:tab/>
        <w:t>Test Parameters</w:t>
      </w:r>
    </w:p>
    <w:p w:rsidR="00996633" w:rsidRPr="00844A20" w:rsidRDefault="00996633" w:rsidP="00996633">
      <w:r w:rsidRPr="00844A20">
        <w:rPr>
          <w:rFonts w:cs="v4.2.0"/>
        </w:rPr>
        <w:t xml:space="preserve">The test scenario comprises of 1 NR carrier and 2 cells as given in tables A.15.1.3.2-1, A.15.1.3.2-2 and A.15.1.3.2-3. The test consists of </w:t>
      </w:r>
      <w:r w:rsidRPr="00844A20">
        <w:rPr>
          <w:rFonts w:cs="v4.2.0"/>
          <w:lang w:eastAsia="zh-CN"/>
        </w:rPr>
        <w:t>two</w:t>
      </w:r>
      <w:r w:rsidRPr="00844A20">
        <w:rPr>
          <w:rFonts w:cs="v4.2.0"/>
        </w:rPr>
        <w:t xml:space="preserve"> successive time periods, with time duration of T1</w:t>
      </w:r>
      <w:r w:rsidRPr="00844A20">
        <w:rPr>
          <w:rFonts w:cs="v4.2.0"/>
          <w:lang w:eastAsia="zh-CN"/>
        </w:rPr>
        <w:t xml:space="preserve"> and T2</w:t>
      </w:r>
      <w:r w:rsidRPr="00844A20">
        <w:rPr>
          <w:rFonts w:cs="v4.2.0"/>
        </w:rPr>
        <w:t xml:space="preserve"> respectively. </w:t>
      </w:r>
      <w:r w:rsidRPr="00844A20">
        <w:rPr>
          <w:rFonts w:cs="v4.2.0"/>
          <w:lang w:eastAsia="zh-CN"/>
        </w:rPr>
        <w:t xml:space="preserve">Both </w:t>
      </w:r>
      <w:r>
        <w:rPr>
          <w:rFonts w:cs="v4.2.0"/>
          <w:lang w:eastAsia="zh-CN"/>
        </w:rPr>
        <w:t>Cell 1</w:t>
      </w:r>
      <w:r w:rsidRPr="00844A20">
        <w:rPr>
          <w:rFonts w:cs="v4.2.0"/>
          <w:lang w:eastAsia="zh-CN"/>
        </w:rPr>
        <w:t xml:space="preserve"> and </w:t>
      </w:r>
      <w:r>
        <w:rPr>
          <w:rFonts w:cs="v4.2.0"/>
          <w:lang w:eastAsia="zh-CN"/>
        </w:rPr>
        <w:t>Cell 2</w:t>
      </w:r>
      <w:r w:rsidRPr="00844A20">
        <w:rPr>
          <w:rFonts w:cs="v4.2.0"/>
          <w:lang w:eastAsia="zh-CN"/>
        </w:rPr>
        <w:t xml:space="preserve"> are</w:t>
      </w:r>
      <w:r w:rsidRPr="00844A20">
        <w:rPr>
          <w:rFonts w:cs="v4.2.0"/>
        </w:rPr>
        <w:t xml:space="preserve"> already identified by the UE prior to the start of the test. Cell 1 and </w:t>
      </w:r>
      <w:r>
        <w:rPr>
          <w:rFonts w:cs="v4.2.0"/>
        </w:rPr>
        <w:t>Cell 2</w:t>
      </w:r>
      <w:r w:rsidRPr="00844A20">
        <w:rPr>
          <w:rFonts w:cs="v4.2.0"/>
        </w:rPr>
        <w:t xml:space="preserve"> belong to different tracking areas. </w:t>
      </w:r>
      <w:r w:rsidRPr="00844A20">
        <w:rPr>
          <w:lang w:eastAsia="zh-CN"/>
        </w:rPr>
        <w:t xml:space="preserve">During T1 and T2, only criteria </w:t>
      </w:r>
      <w:proofErr w:type="spellStart"/>
      <w:r w:rsidRPr="00844A20">
        <w:rPr>
          <w:i/>
          <w:iCs/>
          <w:lang w:eastAsia="zh-CN"/>
        </w:rPr>
        <w:t>lowMobilityEvalutation</w:t>
      </w:r>
      <w:proofErr w:type="spellEnd"/>
      <w:r w:rsidRPr="00844A20">
        <w:rPr>
          <w:i/>
          <w:iCs/>
          <w:lang w:eastAsia="zh-CN"/>
        </w:rPr>
        <w:t xml:space="preserve"> </w:t>
      </w:r>
      <w:r w:rsidRPr="00844A20">
        <w:rPr>
          <w:iCs/>
          <w:lang w:eastAsia="zh-CN"/>
        </w:rPr>
        <w:t>is configured and</w:t>
      </w:r>
      <w:r w:rsidRPr="00844A20">
        <w:rPr>
          <w:i/>
          <w:iCs/>
          <w:lang w:eastAsia="zh-CN"/>
        </w:rPr>
        <w:t xml:space="preserve"> </w:t>
      </w:r>
      <w:r w:rsidRPr="00844A20">
        <w:rPr>
          <w:lang w:eastAsia="zh-CN"/>
        </w:rPr>
        <w:t xml:space="preserve">fulfilled, where </w:t>
      </w:r>
      <w:r w:rsidRPr="00844A20">
        <w:t>(</w:t>
      </w:r>
      <w:proofErr w:type="spellStart"/>
      <w:r w:rsidRPr="00844A20">
        <w:t>Srxlev</w:t>
      </w:r>
      <w:r w:rsidRPr="00844A20">
        <w:rPr>
          <w:vertAlign w:val="subscript"/>
        </w:rPr>
        <w:t>Ref</w:t>
      </w:r>
      <w:proofErr w:type="spellEnd"/>
      <w:r w:rsidRPr="00844A20">
        <w:t xml:space="preserve"> – </w:t>
      </w:r>
      <w:proofErr w:type="spellStart"/>
      <w:r w:rsidRPr="00844A20">
        <w:t>Srxlev</w:t>
      </w:r>
      <w:proofErr w:type="spellEnd"/>
      <w:r w:rsidRPr="00844A20">
        <w:t xml:space="preserve">) &lt; </w:t>
      </w:r>
      <w:proofErr w:type="spellStart"/>
      <w:r w:rsidRPr="00844A20">
        <w:t>S</w:t>
      </w:r>
      <w:r w:rsidRPr="00844A20">
        <w:rPr>
          <w:vertAlign w:val="subscript"/>
        </w:rPr>
        <w:t>SearchDeltaP</w:t>
      </w:r>
      <w:proofErr w:type="spellEnd"/>
      <w:r w:rsidRPr="00844A20">
        <w:t>.</w:t>
      </w:r>
      <w:r w:rsidRPr="00844A20">
        <w:rPr>
          <w:vertAlign w:val="subscript"/>
        </w:rPr>
        <w:t xml:space="preserve"> </w:t>
      </w:r>
      <w:r w:rsidRPr="00844A20">
        <w:rPr>
          <w:lang w:eastAsia="zh-CN"/>
        </w:rPr>
        <w:t xml:space="preserve">UE has not registered with network for the tracking area containing Cell 2. </w:t>
      </w:r>
    </w:p>
    <w:p w:rsidR="00996633" w:rsidRPr="00844A20" w:rsidRDefault="00996633" w:rsidP="00996633">
      <w:pPr>
        <w:pStyle w:val="TH"/>
        <w:keepNext w:val="0"/>
        <w:keepLines w:val="0"/>
      </w:pPr>
      <w:r w:rsidRPr="00844A20">
        <w:t>Table A.15.1.3.2-1: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96633" w:rsidRPr="00844A20" w:rsidTr="00996633">
        <w:trPr>
          <w:jc w:val="center"/>
        </w:trPr>
        <w:tc>
          <w:tcPr>
            <w:tcW w:w="2376"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Description</w:t>
            </w:r>
          </w:p>
        </w:tc>
      </w:tr>
      <w:tr w:rsidR="00996633" w:rsidRPr="00844A20" w:rsidTr="00996633">
        <w:trPr>
          <w:jc w:val="center"/>
        </w:trPr>
        <w:tc>
          <w:tcPr>
            <w:tcW w:w="2376"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eastAsia="Malgun Gothic"/>
              </w:rPr>
            </w:pPr>
            <w:r w:rsidRPr="00844A20">
              <w:rPr>
                <w:rFonts w:eastAsia="Malgun Gothic"/>
              </w:rPr>
              <w:t>120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2376"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eastAsia="Malgun Gothic"/>
              </w:rPr>
            </w:pPr>
            <w:r w:rsidRPr="00844A2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eastAsia="Malgun Gothic"/>
              </w:rPr>
            </w:pPr>
            <w:r w:rsidRPr="00844A20">
              <w:rPr>
                <w:rFonts w:eastAsia="Malgun Gothic"/>
              </w:rPr>
              <w:t>480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2376" w:type="dxa"/>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eastAsia="Malgun Gothic"/>
              </w:rPr>
            </w:pPr>
            <w:r w:rsidRPr="00844A20">
              <w:rPr>
                <w:rFonts w:eastAsia="Malgun Gothic"/>
              </w:rPr>
              <w:t>3</w:t>
            </w:r>
          </w:p>
        </w:tc>
        <w:tc>
          <w:tcPr>
            <w:tcW w:w="7230" w:type="dxa"/>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eastAsia="Malgun Gothic"/>
              </w:rPr>
            </w:pPr>
            <w:r w:rsidRPr="00844A20">
              <w:rPr>
                <w:rFonts w:eastAsia="Malgun Gothic"/>
              </w:rPr>
              <w:t>960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rsidR="00996633" w:rsidRPr="00844A20" w:rsidRDefault="00996633" w:rsidP="00996633"/>
    <w:p w:rsidR="00996633" w:rsidRPr="00844A20" w:rsidRDefault="00996633" w:rsidP="00996633">
      <w:pPr>
        <w:pStyle w:val="TH"/>
        <w:keepLines w:val="0"/>
      </w:pPr>
      <w:r w:rsidRPr="00844A20">
        <w:rPr>
          <w:rFonts w:cs="v4.2.0"/>
        </w:rPr>
        <w:t xml:space="preserve">Table A.15.1.3.2-2: General test parameters for </w:t>
      </w:r>
      <w:r w:rsidRPr="00844A20">
        <w:rPr>
          <w:lang w:eastAsia="zh-CN"/>
        </w:rPr>
        <w:t>FR2-2 intra-frequency NR</w:t>
      </w:r>
      <w:r w:rsidRPr="00844A20">
        <w:rPr>
          <w:rFonts w:hint="eastAsia"/>
          <w:lang w:eastAsia="zh-CN"/>
        </w:rPr>
        <w:t xml:space="preserve"> cell re-selection test</w:t>
      </w:r>
      <w:r w:rsidRPr="00844A20">
        <w:rPr>
          <w:lang w:eastAsia="zh-CN"/>
        </w:rPr>
        <w:t xml:space="preserve"> case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7"/>
        <w:gridCol w:w="1826"/>
        <w:gridCol w:w="719"/>
        <w:gridCol w:w="1443"/>
        <w:gridCol w:w="1153"/>
        <w:gridCol w:w="3607"/>
      </w:tblGrid>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Lines w:val="0"/>
            </w:pPr>
            <w:r w:rsidRPr="00844A20">
              <w:t>Parameter</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Lines w:val="0"/>
            </w:pPr>
            <w:r w:rsidRPr="00844A20">
              <w:t>Unit</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Lines w:val="0"/>
            </w:pPr>
            <w:r w:rsidRPr="00844A20">
              <w:t>Value</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Lines w:val="0"/>
            </w:pPr>
            <w:r w:rsidRPr="00844A20">
              <w:t>Comment</w:t>
            </w:r>
          </w:p>
        </w:tc>
      </w:tr>
      <w:tr w:rsidR="00996633" w:rsidRPr="00844A20" w:rsidTr="00996633">
        <w:trPr>
          <w:cantSplit/>
          <w:jc w:val="center"/>
        </w:trPr>
        <w:tc>
          <w:tcPr>
            <w:tcW w:w="525"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L"/>
              <w:keepLines w:val="0"/>
            </w:pPr>
            <w:r w:rsidRPr="00844A20">
              <w:t>Initial</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Lines w:val="0"/>
            </w:pPr>
            <w:r w:rsidRPr="00844A20">
              <w:rPr>
                <w:rFonts w:cs="Arial"/>
              </w:rPr>
              <w:t>Active</w:t>
            </w:r>
            <w:r>
              <w:rPr>
                <w:rFonts w:cs="Arial"/>
              </w:rPr>
              <w:t xml:space="preserve"> </w:t>
            </w:r>
            <w:r w:rsidRPr="00844A20">
              <w:rPr>
                <w:rFonts w:cs="Arial"/>
              </w:rPr>
              <w:t>cell</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pPr>
            <w:r w:rsidRPr="00844A20">
              <w:rPr>
                <w:rFonts w:cs="Arial"/>
              </w:rPr>
              <w:t>Cell</w:t>
            </w:r>
            <w:r>
              <w:rPr>
                <w:rFonts w:cs="Arial"/>
              </w:rPr>
              <w:t xml:space="preserve"> </w:t>
            </w:r>
            <w:r w:rsidRPr="00844A20">
              <w:rPr>
                <w:rFonts w:cs="Arial"/>
              </w:rPr>
              <w:t>1</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Lines w:val="0"/>
            </w:pPr>
            <w:r w:rsidRPr="00844A20">
              <w:t>The</w:t>
            </w:r>
            <w:r>
              <w:t xml:space="preserve"> </w:t>
            </w:r>
            <w:r w:rsidRPr="00844A20">
              <w:t>UE</w:t>
            </w:r>
            <w:r>
              <w:t xml:space="preserve"> </w:t>
            </w:r>
            <w:r w:rsidRPr="00844A20">
              <w:t>camps</w:t>
            </w:r>
            <w:r>
              <w:t xml:space="preserve"> </w:t>
            </w:r>
            <w:r w:rsidRPr="00844A20">
              <w:t>on</w:t>
            </w:r>
            <w:r>
              <w:t xml:space="preserve"> Cell 1 </w:t>
            </w:r>
            <w:r w:rsidRPr="00844A20">
              <w:t>in</w:t>
            </w:r>
            <w:r>
              <w:t xml:space="preserve"> </w:t>
            </w:r>
            <w:r w:rsidRPr="00844A20">
              <w:t>the</w:t>
            </w:r>
            <w:r>
              <w:t xml:space="preserve"> </w:t>
            </w:r>
            <w:r w:rsidRPr="00844A20">
              <w:t>initial</w:t>
            </w:r>
            <w:r>
              <w:t xml:space="preserve"> </w:t>
            </w:r>
            <w:r w:rsidRPr="00844A20">
              <w:t>phase</w:t>
            </w:r>
          </w:p>
        </w:tc>
      </w:tr>
      <w:tr w:rsidR="00996633" w:rsidRPr="00844A20" w:rsidTr="00996633">
        <w:trPr>
          <w:cantSplit/>
          <w:jc w:val="center"/>
        </w:trPr>
        <w:tc>
          <w:tcPr>
            <w:tcW w:w="525" w:type="pct"/>
            <w:tcBorders>
              <w:top w:val="nil"/>
              <w:left w:val="single" w:sz="4" w:space="0" w:color="auto"/>
              <w:bottom w:val="single" w:sz="4" w:space="0" w:color="auto"/>
              <w:right w:val="single" w:sz="4" w:space="0" w:color="auto"/>
            </w:tcBorders>
            <w:shd w:val="clear" w:color="auto" w:fill="auto"/>
            <w:hideMark/>
          </w:tcPr>
          <w:p w:rsidR="00996633" w:rsidRPr="00844A20" w:rsidRDefault="00996633" w:rsidP="00996633">
            <w:pPr>
              <w:pStyle w:val="TAL"/>
              <w:keepLines w:val="0"/>
            </w:pPr>
          </w:p>
        </w:tc>
        <w:tc>
          <w:tcPr>
            <w:tcW w:w="93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Lines w:val="0"/>
            </w:pPr>
            <w:r w:rsidRPr="00844A20">
              <w:rPr>
                <w:rFonts w:cs="Arial"/>
              </w:rPr>
              <w:t>Neighbour</w:t>
            </w:r>
            <w:r>
              <w:rPr>
                <w:rFonts w:cs="Arial"/>
              </w:rPr>
              <w:t xml:space="preserve"> </w:t>
            </w:r>
            <w:r w:rsidRPr="00844A20">
              <w:rPr>
                <w:rFonts w:cs="Arial"/>
              </w:rPr>
              <w:t>cells</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pPr>
            <w:r w:rsidRPr="00844A20">
              <w:rPr>
                <w:rFonts w:cs="Arial"/>
              </w:rPr>
              <w:t>Cell</w:t>
            </w:r>
            <w:r>
              <w:rPr>
                <w:rFonts w:cs="Arial"/>
              </w:rPr>
              <w:t xml:space="preserve"> </w:t>
            </w:r>
            <w:r w:rsidRPr="00844A20">
              <w:rPr>
                <w:rFonts w:cs="Arial"/>
              </w:rPr>
              <w:t>2</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Lines w:val="0"/>
              <w:rPr>
                <w:rFonts w:cs="Arial"/>
                <w:lang w:eastAsia="zh-CN"/>
              </w:rPr>
            </w:pPr>
          </w:p>
        </w:tc>
      </w:tr>
      <w:tr w:rsidR="00996633" w:rsidRPr="00844A20" w:rsidTr="00996633">
        <w:trPr>
          <w:cantSplit/>
          <w:jc w:val="center"/>
        </w:trPr>
        <w:tc>
          <w:tcPr>
            <w:tcW w:w="525"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L"/>
              <w:keepNext w:val="0"/>
              <w:keepLines w:val="0"/>
            </w:pPr>
            <w:r w:rsidRPr="00844A20">
              <w:t>T1</w:t>
            </w:r>
            <w:r>
              <w:t xml:space="preserve"> </w:t>
            </w:r>
            <w:r w:rsidRPr="00844A20">
              <w:t>end</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Arial"/>
              </w:rPr>
              <w:t>Cell</w:t>
            </w:r>
            <w:r>
              <w:rPr>
                <w:rFonts w:cs="Arial"/>
              </w:rPr>
              <w:t xml:space="preserve"> </w:t>
            </w:r>
            <w:r w:rsidRPr="00844A20">
              <w:rPr>
                <w:rFonts w:cs="Arial"/>
              </w:rPr>
              <w:t>2</w:t>
            </w:r>
          </w:p>
        </w:tc>
        <w:tc>
          <w:tcPr>
            <w:tcW w:w="1845" w:type="pct"/>
            <w:tcBorders>
              <w:top w:val="single" w:sz="4" w:space="0" w:color="auto"/>
              <w:left w:val="single" w:sz="4" w:space="0" w:color="auto"/>
              <w:bottom w:val="nil"/>
              <w:right w:val="single" w:sz="4" w:space="0" w:color="auto"/>
            </w:tcBorders>
            <w:shd w:val="clear" w:color="auto" w:fill="auto"/>
          </w:tcPr>
          <w:p w:rsidR="00996633" w:rsidRPr="00844A20" w:rsidRDefault="00996633" w:rsidP="00996633">
            <w:pPr>
              <w:pStyle w:val="TAL"/>
              <w:keepNext w:val="0"/>
              <w:keepLines w:val="0"/>
            </w:pPr>
            <w:r w:rsidRPr="00844A20">
              <w:rPr>
                <w:rFonts w:cs="Arial"/>
                <w:lang w:eastAsia="zh-CN"/>
              </w:rPr>
              <w:t>The</w:t>
            </w:r>
            <w:r>
              <w:rPr>
                <w:rFonts w:cs="Arial"/>
                <w:lang w:eastAsia="zh-CN"/>
              </w:rPr>
              <w:t xml:space="preserve"> </w:t>
            </w:r>
            <w:r w:rsidRPr="00844A20">
              <w:rPr>
                <w:rFonts w:cs="Arial"/>
                <w:lang w:eastAsia="zh-CN"/>
              </w:rPr>
              <w:t>UE</w:t>
            </w:r>
            <w:r>
              <w:rPr>
                <w:rFonts w:cs="Arial"/>
                <w:lang w:eastAsia="zh-CN"/>
              </w:rPr>
              <w:t xml:space="preserve"> </w:t>
            </w:r>
            <w:r w:rsidRPr="00844A20">
              <w:rPr>
                <w:rFonts w:cs="Arial"/>
                <w:lang w:eastAsia="zh-CN"/>
              </w:rPr>
              <w:t>reselects</w:t>
            </w:r>
            <w:r>
              <w:rPr>
                <w:rFonts w:cs="Arial"/>
                <w:lang w:eastAsia="zh-CN"/>
              </w:rPr>
              <w:t xml:space="preserve"> </w:t>
            </w:r>
            <w:r w:rsidRPr="00844A20">
              <w:rPr>
                <w:rFonts w:cs="Arial"/>
                <w:lang w:eastAsia="zh-CN"/>
              </w:rPr>
              <w:t>to</w:t>
            </w:r>
            <w:r>
              <w:rPr>
                <w:rFonts w:cs="Arial"/>
                <w:lang w:eastAsia="zh-CN"/>
              </w:rPr>
              <w:t xml:space="preserve"> Cell 2 </w:t>
            </w:r>
            <w:r w:rsidRPr="00844A20">
              <w:rPr>
                <w:rFonts w:cs="Arial"/>
                <w:lang w:eastAsia="zh-CN"/>
              </w:rPr>
              <w:t>during</w:t>
            </w:r>
            <w:r>
              <w:rPr>
                <w:rFonts w:cs="Arial"/>
                <w:lang w:eastAsia="zh-CN"/>
              </w:rPr>
              <w:t xml:space="preserve"> </w:t>
            </w:r>
            <w:r w:rsidRPr="00844A20">
              <w:rPr>
                <w:rFonts w:cs="Arial"/>
                <w:lang w:eastAsia="zh-CN"/>
              </w:rPr>
              <w:t>T1</w:t>
            </w:r>
            <w:r>
              <w:rPr>
                <w:rFonts w:cs="Arial"/>
                <w:lang w:eastAsia="zh-CN"/>
              </w:rPr>
              <w:t xml:space="preserve"> </w:t>
            </w:r>
            <w:r w:rsidRPr="00844A20">
              <w:rPr>
                <w:rFonts w:cs="Arial"/>
                <w:lang w:eastAsia="zh-CN"/>
              </w:rPr>
              <w:t>period</w:t>
            </w:r>
          </w:p>
        </w:tc>
      </w:tr>
      <w:tr w:rsidR="00996633" w:rsidRPr="00844A20" w:rsidTr="00996633">
        <w:trPr>
          <w:cantSplit/>
          <w:jc w:val="center"/>
        </w:trPr>
        <w:tc>
          <w:tcPr>
            <w:tcW w:w="525" w:type="pct"/>
            <w:tcBorders>
              <w:top w:val="nil"/>
              <w:left w:val="single" w:sz="4" w:space="0" w:color="auto"/>
              <w:bottom w:val="single" w:sz="4" w:space="0" w:color="auto"/>
              <w:right w:val="single" w:sz="4" w:space="0" w:color="auto"/>
            </w:tcBorders>
            <w:shd w:val="clear" w:color="auto" w:fill="auto"/>
            <w:hideMark/>
          </w:tcPr>
          <w:p w:rsidR="00996633" w:rsidRPr="00844A20" w:rsidRDefault="00996633" w:rsidP="00996633">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Arial"/>
              </w:rPr>
              <w:t>Cell</w:t>
            </w:r>
            <w:r>
              <w:rPr>
                <w:rFonts w:cs="Arial"/>
              </w:rPr>
              <w:t xml:space="preserve"> </w:t>
            </w:r>
            <w:r w:rsidRPr="00844A20">
              <w:rPr>
                <w:rFonts w:cs="Arial"/>
              </w:rPr>
              <w:t>1</w:t>
            </w:r>
          </w:p>
        </w:tc>
        <w:tc>
          <w:tcPr>
            <w:tcW w:w="1845" w:type="pct"/>
            <w:tcBorders>
              <w:top w:val="nil"/>
              <w:left w:val="single" w:sz="4" w:space="0" w:color="auto"/>
              <w:bottom w:val="single" w:sz="4" w:space="0" w:color="auto"/>
              <w:right w:val="single" w:sz="4" w:space="0" w:color="auto"/>
            </w:tcBorders>
            <w:shd w:val="clear" w:color="auto" w:fill="auto"/>
            <w:vAlign w:val="center"/>
            <w:hideMark/>
          </w:tcPr>
          <w:p w:rsidR="00996633" w:rsidRPr="00844A20" w:rsidRDefault="00996633" w:rsidP="00996633">
            <w:pPr>
              <w:pStyle w:val="TAL"/>
              <w:keepNext w:val="0"/>
              <w:keepLines w:val="0"/>
            </w:pPr>
          </w:p>
        </w:tc>
      </w:tr>
      <w:tr w:rsidR="00996633" w:rsidRPr="00844A20" w:rsidTr="00996633">
        <w:trPr>
          <w:cantSplit/>
          <w:jc w:val="center"/>
        </w:trPr>
        <w:tc>
          <w:tcPr>
            <w:tcW w:w="525" w:type="pct"/>
            <w:vMerge w:val="restart"/>
            <w:tcBorders>
              <w:top w:val="single" w:sz="4" w:space="0" w:color="auto"/>
              <w:left w:val="single" w:sz="4" w:space="0" w:color="auto"/>
              <w:right w:val="single" w:sz="4" w:space="0" w:color="auto"/>
            </w:tcBorders>
            <w:hideMark/>
          </w:tcPr>
          <w:p w:rsidR="00996633" w:rsidRPr="00844A20" w:rsidRDefault="00996633" w:rsidP="00996633">
            <w:pPr>
              <w:pStyle w:val="TAL"/>
              <w:keepNext w:val="0"/>
              <w:keepLines w:val="0"/>
            </w:pPr>
            <w:r w:rsidRPr="00844A20">
              <w:rPr>
                <w:rFonts w:cs="Arial"/>
              </w:rPr>
              <w:t>Final</w:t>
            </w:r>
            <w:r>
              <w:rPr>
                <w:rFonts w:cs="Arial"/>
              </w:rPr>
              <w:t xml:space="preserve"> </w:t>
            </w:r>
            <w:r w:rsidRPr="00844A20">
              <w:rPr>
                <w:rFonts w:cs="Arial"/>
              </w:rPr>
              <w:t>condition</w:t>
            </w:r>
          </w:p>
        </w:tc>
        <w:tc>
          <w:tcPr>
            <w:tcW w:w="93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rPr>
                <w:rFonts w:cs="Arial"/>
              </w:rPr>
              <w:t>Active</w:t>
            </w:r>
            <w:r>
              <w:rPr>
                <w:rFonts w:cs="Arial"/>
              </w:rPr>
              <w:t xml:space="preserve"> </w:t>
            </w:r>
            <w:r w:rsidRPr="00844A20">
              <w:rPr>
                <w:rFonts w:cs="Arial"/>
              </w:rPr>
              <w:t>cell</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Arial"/>
              </w:rPr>
              <w:t>Cell</w:t>
            </w:r>
            <w:r>
              <w:rPr>
                <w:rFonts w:cs="Arial"/>
              </w:rPr>
              <w:t xml:space="preserve"> </w:t>
            </w:r>
            <w:r w:rsidRPr="00844A20">
              <w:rPr>
                <w:rFonts w:cs="Arial"/>
              </w:rPr>
              <w:t>1</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r w:rsidRPr="00844A20">
              <w:t>The</w:t>
            </w:r>
            <w:r>
              <w:t xml:space="preserve"> </w:t>
            </w:r>
            <w:r w:rsidRPr="00844A20">
              <w:t>UE</w:t>
            </w:r>
            <w:r>
              <w:t xml:space="preserve"> </w:t>
            </w:r>
            <w:r w:rsidRPr="00844A20">
              <w:t>reselects</w:t>
            </w:r>
            <w:r>
              <w:t xml:space="preserve"> </w:t>
            </w:r>
            <w:r w:rsidRPr="00844A20">
              <w:t>to</w:t>
            </w:r>
            <w:r>
              <w:t xml:space="preserve"> Cell 1 </w:t>
            </w:r>
            <w:r w:rsidRPr="00844A20">
              <w:t>during</w:t>
            </w:r>
            <w:r>
              <w:t xml:space="preserve"> </w:t>
            </w:r>
            <w:r w:rsidRPr="00844A20">
              <w:t>T2</w:t>
            </w:r>
            <w:r>
              <w:t xml:space="preserve"> </w:t>
            </w:r>
            <w:r w:rsidRPr="00844A20">
              <w:t>period</w:t>
            </w:r>
          </w:p>
        </w:tc>
      </w:tr>
      <w:tr w:rsidR="00996633" w:rsidRPr="00844A20" w:rsidTr="00996633">
        <w:trPr>
          <w:cantSplit/>
          <w:jc w:val="center"/>
        </w:trPr>
        <w:tc>
          <w:tcPr>
            <w:tcW w:w="525" w:type="pct"/>
            <w:vMerge/>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cs="Arial"/>
              </w:rPr>
            </w:pPr>
          </w:p>
        </w:tc>
        <w:tc>
          <w:tcPr>
            <w:tcW w:w="934"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cs="Arial"/>
              </w:rPr>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73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lang w:eastAsia="zh-CN"/>
              </w:rPr>
            </w:pPr>
            <w:r w:rsidRPr="00844A20">
              <w:rPr>
                <w:rFonts w:cs="Arial" w:hint="eastAsia"/>
                <w:lang w:eastAsia="zh-CN"/>
              </w:rPr>
              <w:t>1</w:t>
            </w:r>
            <w:r w:rsidRPr="00844A20">
              <w:rPr>
                <w:rFonts w:cs="Arial"/>
                <w:lang w:eastAsia="zh-CN"/>
              </w:rPr>
              <w:t>,</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rPr>
            </w:pPr>
            <w:r w:rsidRPr="00844A20">
              <w:rPr>
                <w:rFonts w:cs="Arial" w:hint="eastAsia"/>
                <w:lang w:eastAsia="zh-CN"/>
              </w:rPr>
              <w:t>Cell</w:t>
            </w:r>
            <w:r>
              <w:rPr>
                <w:rFonts w:cs="Arial" w:hint="eastAsia"/>
                <w:lang w:eastAsia="zh-CN"/>
              </w:rPr>
              <w:t xml:space="preserve"> </w:t>
            </w:r>
            <w:r w:rsidRPr="00844A20">
              <w:rPr>
                <w:rFonts w:cs="Arial" w:hint="eastAsia"/>
                <w:lang w:eastAsia="zh-CN"/>
              </w:rPr>
              <w:t>2</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rPr>
                <w:rFonts w:cs="v4.2.0"/>
                <w:bCs/>
              </w:rPr>
              <w:t>RF</w:t>
            </w:r>
            <w:r>
              <w:rPr>
                <w:rFonts w:cs="v4.2.0"/>
                <w:bCs/>
              </w:rPr>
              <w:t xml:space="preserve"> </w:t>
            </w:r>
            <w:r w:rsidRPr="00844A20">
              <w:rPr>
                <w:rFonts w:cs="v4.2.0"/>
                <w:bCs/>
              </w:rPr>
              <w:t>Channel</w:t>
            </w:r>
            <w:r>
              <w:rPr>
                <w:rFonts w:cs="v4.2.0"/>
                <w:bCs/>
              </w:rPr>
              <w:t xml:space="preserve"> </w:t>
            </w:r>
            <w:r w:rsidRPr="00844A20">
              <w:rPr>
                <w:rFonts w:cs="v4.2.0"/>
                <w:bCs/>
              </w:rPr>
              <w:t>Number</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bCs/>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bCs/>
              </w:rPr>
              <w:t>1</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rPr>
                <w:rFonts w:cs="v4.2.0"/>
              </w:rPr>
              <w:t>Synchronous</w:t>
            </w:r>
            <w:r>
              <w:rPr>
                <w:rFonts w:cs="v4.2.0"/>
              </w:rPr>
              <w:t xml:space="preserve"> </w:t>
            </w:r>
            <w:r w:rsidRPr="00844A20">
              <w:rPr>
                <w:rFonts w:cs="v4.2.0"/>
              </w:rPr>
              <w:t>cells</w:t>
            </w: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Access</w:t>
            </w:r>
            <w:r>
              <w:t xml:space="preserve"> </w:t>
            </w:r>
            <w:r w:rsidRPr="00844A20">
              <w:t>Barring</w:t>
            </w:r>
            <w:r>
              <w:t xml:space="preserve"> </w:t>
            </w:r>
            <w:r w:rsidRPr="00844A20">
              <w:t>Information</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jc w:val="center"/>
            </w:pPr>
            <w:r w:rsidRPr="00844A20">
              <w:rPr>
                <w:rFonts w:cs="v4.2.0"/>
              </w:rPr>
              <w:t>-</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Not</w:t>
            </w:r>
            <w:r>
              <w:rPr>
                <w:rFonts w:cs="v4.2.0"/>
              </w:rPr>
              <w:t xml:space="preserve"> </w:t>
            </w:r>
            <w:r w:rsidRPr="00844A20">
              <w:rPr>
                <w:rFonts w:cs="v4.2.0"/>
              </w:rPr>
              <w:t>Sent</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v4.2.0"/>
                <w:lang w:eastAsia="zh-CN"/>
              </w:rPr>
            </w:pPr>
            <w:r w:rsidRPr="00844A20">
              <w:rPr>
                <w:rFonts w:cs="v4.2.0"/>
                <w:lang w:eastAsia="zh-CN"/>
              </w:rPr>
              <w:t>SMTC</w:t>
            </w:r>
            <w:r>
              <w:rPr>
                <w:rFonts w:cs="v4.2.0"/>
                <w:lang w:eastAsia="zh-CN"/>
              </w:rPr>
              <w:t xml:space="preserve"> </w:t>
            </w:r>
            <w:r w:rsidRPr="00844A20">
              <w:rPr>
                <w:rFonts w:cs="v4.2.0"/>
                <w:lang w:eastAsia="zh-CN"/>
              </w:rPr>
              <w:t>configuration</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jc w:val="center"/>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bCs/>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bCs/>
                <w:lang w:eastAsia="zh-CN"/>
              </w:rPr>
            </w:pPr>
            <w:r w:rsidRPr="00844A20">
              <w:rPr>
                <w:rFonts w:cs="v4.2.0"/>
                <w:bCs/>
                <w:lang w:eastAsia="zh-CN"/>
              </w:rPr>
              <w:t>SMTC</w:t>
            </w:r>
            <w:r>
              <w:rPr>
                <w:rFonts w:cs="v4.2.0"/>
                <w:bCs/>
                <w:lang w:eastAsia="zh-CN"/>
              </w:rPr>
              <w:t xml:space="preserve"> </w:t>
            </w:r>
            <w:r w:rsidRPr="00844A20">
              <w:rPr>
                <w:rFonts w:cs="v4.2.0"/>
                <w:bCs/>
                <w:lang w:eastAsia="zh-CN"/>
              </w:rPr>
              <w:t>pattern</w:t>
            </w:r>
            <w:r>
              <w:rPr>
                <w:rFonts w:cs="v4.2.0"/>
                <w:bCs/>
                <w:lang w:eastAsia="zh-CN"/>
              </w:rPr>
              <w:t xml:space="preserve"> </w:t>
            </w:r>
            <w:r w:rsidRPr="00844A20">
              <w:rPr>
                <w:rFonts w:cs="v4.2.0"/>
                <w:bCs/>
                <w:lang w:eastAsia="zh-CN"/>
              </w:rPr>
              <w:t>1</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cs="v4.2.0"/>
                <w:bCs/>
                <w:lang w:eastAsia="zh-CN"/>
              </w:rPr>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DRX</w:t>
            </w:r>
            <w:r>
              <w:t xml:space="preserve"> </w:t>
            </w:r>
            <w:r w:rsidRPr="00844A20">
              <w:t>cycle</w:t>
            </w:r>
            <w:r>
              <w:t xml:space="preserve"> </w:t>
            </w:r>
            <w:r w:rsidRPr="00844A20">
              <w:t>length</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jc w:val="center"/>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0.64</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190</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proofErr w:type="spellStart"/>
            <w:r w:rsidRPr="00844A20">
              <w:rPr>
                <w:lang w:eastAsia="zh-CN"/>
              </w:rPr>
              <w:t>rangeToBestCell</w:t>
            </w:r>
            <w:proofErr w:type="spellEnd"/>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Not</w:t>
            </w:r>
            <w:r>
              <w:rPr>
                <w:lang w:eastAsia="zh-CN"/>
              </w:rPr>
              <w:t xml:space="preserve"> </w:t>
            </w:r>
            <w:r w:rsidRPr="00844A20">
              <w:rPr>
                <w:lang w:eastAsia="zh-CN"/>
              </w:rPr>
              <w:t>configured</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rPr>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jc w:val="center"/>
            </w:pPr>
            <w:r w:rsidRPr="00844A20">
              <w:rPr>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lang w:eastAsia="zh-CN"/>
              </w:rPr>
              <w:t>240</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w:t>
            </w:r>
            <w:r w:rsidRPr="00844A20">
              <w:rPr>
                <w:lang w:eastAsia="zh-CN"/>
              </w:rPr>
              <w:t>2</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lang w:eastAsia="zh-CN"/>
              </w:rPr>
              <w:t>240</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bl>
    <w:p w:rsidR="00996633" w:rsidRPr="00844A20" w:rsidRDefault="00996633" w:rsidP="00996633"/>
    <w:p w:rsidR="00996633" w:rsidRPr="00844A20" w:rsidRDefault="00996633" w:rsidP="00996633">
      <w:pPr>
        <w:pStyle w:val="TH"/>
        <w:keepNext w:val="0"/>
        <w:keepLines w:val="0"/>
      </w:pPr>
      <w:r w:rsidRPr="00844A20">
        <w:lastRenderedPageBreak/>
        <w:t xml:space="preserve">Table A.15.1.3.2-3: Cell specific test parameters for </w:t>
      </w:r>
      <w:r w:rsidRPr="00844A20">
        <w:rPr>
          <w:lang w:eastAsia="zh-CN"/>
        </w:rPr>
        <w:t>FR2-2 intra-frequency NR cell re-selection test case in AWGN for UE fulfilling low mobility criterion</w:t>
      </w:r>
      <w:r w:rsidRPr="00844A2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492"/>
        <w:gridCol w:w="1286"/>
        <w:gridCol w:w="986"/>
        <w:gridCol w:w="1266"/>
        <w:gridCol w:w="648"/>
        <w:gridCol w:w="211"/>
        <w:gridCol w:w="998"/>
      </w:tblGrid>
      <w:tr w:rsidR="00996633" w:rsidRPr="00844A20" w:rsidTr="00996633">
        <w:trPr>
          <w:cantSplit/>
          <w:tblHeader/>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H"/>
              <w:keepNext w:val="0"/>
              <w:keepLines w:val="0"/>
              <w:rPr>
                <w:rFonts w:cs="Arial"/>
              </w:rPr>
            </w:pPr>
            <w:r w:rsidRPr="00844A20">
              <w:t>Parameter</w:t>
            </w:r>
          </w:p>
        </w:tc>
        <w:tc>
          <w:tcPr>
            <w:tcW w:w="845" w:type="pct"/>
            <w:tcBorders>
              <w:top w:val="single" w:sz="4" w:space="0" w:color="auto"/>
              <w:left w:val="single" w:sz="4" w:space="0" w:color="auto"/>
              <w:bottom w:val="nil"/>
              <w:right w:val="single" w:sz="4" w:space="0" w:color="auto"/>
            </w:tcBorders>
            <w:hideMark/>
          </w:tcPr>
          <w:p w:rsidR="00996633" w:rsidRPr="00844A20" w:rsidRDefault="00996633" w:rsidP="00996633">
            <w:pPr>
              <w:pStyle w:val="TAH"/>
              <w:keepNext w:val="0"/>
              <w:keepLines w:val="0"/>
              <w:rPr>
                <w:rFonts w:cs="Arial"/>
              </w:rPr>
            </w:pPr>
            <w:r w:rsidRPr="00844A20">
              <w:t>Unit</w:t>
            </w:r>
          </w:p>
        </w:tc>
        <w:tc>
          <w:tcPr>
            <w:tcW w:w="700"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rPr>
                <w:rFonts w:cs="Arial"/>
              </w:rPr>
            </w:pPr>
            <w:r w:rsidRPr="00844A20">
              <w:t>Cell</w:t>
            </w:r>
            <w:r>
              <w:t xml:space="preserve"> </w:t>
            </w:r>
            <w:r w:rsidRPr="00844A20">
              <w:t>1</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rPr>
                <w:rFonts w:cs="Arial"/>
              </w:rPr>
            </w:pPr>
            <w:r w:rsidRPr="00844A20">
              <w:t>Cell</w:t>
            </w:r>
            <w:r>
              <w:t xml:space="preserve"> </w:t>
            </w:r>
            <w:r w:rsidRPr="00844A20">
              <w:t>2</w:t>
            </w:r>
          </w:p>
        </w:tc>
      </w:tr>
      <w:tr w:rsidR="00996633" w:rsidRPr="00844A20" w:rsidTr="00996633">
        <w:trPr>
          <w:cantSplit/>
          <w:tblHeader/>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H"/>
              <w:keepNext w:val="0"/>
              <w:keepLines w:val="0"/>
              <w:rPr>
                <w:rFonts w:cs="Arial"/>
              </w:rPr>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H"/>
              <w:keepNext w:val="0"/>
              <w:keepLines w:val="0"/>
              <w:rPr>
                <w:rFonts w:cs="Arial"/>
              </w:rPr>
            </w:pPr>
          </w:p>
        </w:tc>
        <w:tc>
          <w:tcPr>
            <w:tcW w:w="700" w:type="pct"/>
            <w:tcBorders>
              <w:top w:val="nil"/>
              <w:left w:val="single" w:sz="4" w:space="0" w:color="auto"/>
              <w:bottom w:val="single" w:sz="4" w:space="0" w:color="auto"/>
              <w:right w:val="single" w:sz="4" w:space="0" w:color="auto"/>
            </w:tcBorders>
            <w:shd w:val="clear" w:color="auto" w:fill="auto"/>
            <w:vAlign w:val="center"/>
            <w:hideMark/>
          </w:tcPr>
          <w:p w:rsidR="00996633" w:rsidRPr="00844A20" w:rsidRDefault="00996633" w:rsidP="00996633">
            <w:pPr>
              <w:pStyle w:val="TAH"/>
              <w:keepNext w:val="0"/>
              <w:keepLines w:val="0"/>
              <w:rPr>
                <w:lang w:eastAsia="zh-CN"/>
              </w:rPr>
            </w:pPr>
          </w:p>
        </w:tc>
        <w:tc>
          <w:tcPr>
            <w:tcW w:w="6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rPr>
                <w:rFonts w:cs="Arial"/>
              </w:rPr>
            </w:pPr>
            <w:r w:rsidRPr="00844A20">
              <w:t>T1</w:t>
            </w:r>
          </w:p>
        </w:tc>
        <w:tc>
          <w:tcPr>
            <w:tcW w:w="72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rPr>
                <w:rFonts w:cs="Arial"/>
              </w:rPr>
            </w:pPr>
            <w:r w:rsidRPr="00844A20">
              <w:t>T2</w:t>
            </w:r>
          </w:p>
        </w:tc>
        <w:tc>
          <w:tcPr>
            <w:tcW w:w="602"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rPr>
                <w:rFonts w:cs="Arial"/>
              </w:rPr>
            </w:pPr>
            <w:r w:rsidRPr="00844A20">
              <w:t>T1</w:t>
            </w:r>
          </w:p>
        </w:tc>
        <w:tc>
          <w:tcPr>
            <w:tcW w:w="59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rPr>
                <w:rFonts w:cs="Arial"/>
              </w:rPr>
            </w:pPr>
            <w:r w:rsidRPr="00844A20">
              <w:t>T2</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lang w:eastAsia="ja-JP"/>
              </w:rPr>
              <w:t>TDDConf.3.1</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lang w:eastAsia="ja-JP"/>
              </w:rPr>
              <w:t>TDDConf.3.1</w:t>
            </w: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PDSCH</w:t>
            </w:r>
            <w:r>
              <w:rPr>
                <w:lang w:eastAsia="zh-CN"/>
              </w:rPr>
              <w:t xml:space="preserve"> </w:t>
            </w:r>
            <w:r w:rsidRPr="00844A20">
              <w:rPr>
                <w:lang w:eastAsia="zh-CN"/>
              </w:rPr>
              <w:t>RMC</w:t>
            </w:r>
            <w:r>
              <w:rPr>
                <w:lang w:eastAsia="zh-CN"/>
              </w:rPr>
              <w:t xml:space="preserve"> </w:t>
            </w:r>
          </w:p>
        </w:tc>
        <w:tc>
          <w:tcPr>
            <w:tcW w:w="845" w:type="pct"/>
            <w:tcBorders>
              <w:top w:val="single" w:sz="4" w:space="0" w:color="auto"/>
              <w:left w:val="single" w:sz="4" w:space="0" w:color="auto"/>
              <w:bottom w:val="nil"/>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nil"/>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configuration</w:t>
            </w:r>
          </w:p>
        </w:tc>
        <w:tc>
          <w:tcPr>
            <w:tcW w:w="845" w:type="pct"/>
            <w:tcBorders>
              <w:top w:val="nil"/>
              <w:left w:val="single" w:sz="4" w:space="0" w:color="auto"/>
              <w:bottom w:val="nil"/>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1354"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p>
        </w:tc>
        <w:tc>
          <w:tcPr>
            <w:tcW w:w="845" w:type="pct"/>
            <w:tcBorders>
              <w:top w:val="single" w:sz="4" w:space="0" w:color="auto"/>
              <w:left w:val="single" w:sz="4" w:space="0" w:color="auto"/>
              <w:bottom w:val="nil"/>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nil"/>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RMC</w:t>
            </w:r>
            <w:r>
              <w:rPr>
                <w:lang w:eastAsia="zh-CN"/>
              </w:rPr>
              <w:t xml:space="preserve"> </w:t>
            </w:r>
            <w:r w:rsidRPr="00844A20">
              <w:rPr>
                <w:lang w:eastAsia="zh-CN"/>
              </w:rPr>
              <w:t>configuration</w:t>
            </w:r>
          </w:p>
        </w:tc>
        <w:tc>
          <w:tcPr>
            <w:tcW w:w="845" w:type="pct"/>
            <w:tcBorders>
              <w:top w:val="nil"/>
              <w:left w:val="single" w:sz="4" w:space="0" w:color="auto"/>
              <w:bottom w:val="nil"/>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1354"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nil"/>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RMC</w:t>
            </w:r>
            <w:r>
              <w:rPr>
                <w:lang w:eastAsia="zh-CN"/>
              </w:rPr>
              <w:t xml:space="preserve"> </w:t>
            </w:r>
            <w:r w:rsidRPr="00844A20">
              <w:rPr>
                <w:lang w:eastAsia="zh-CN"/>
              </w:rPr>
              <w:t>configuration</w:t>
            </w:r>
          </w:p>
        </w:tc>
        <w:tc>
          <w:tcPr>
            <w:tcW w:w="845" w:type="pct"/>
            <w:tcBorders>
              <w:top w:val="single" w:sz="4" w:space="0" w:color="auto"/>
              <w:left w:val="single" w:sz="4" w:space="0" w:color="auto"/>
              <w:bottom w:val="nil"/>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1354"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BE0E13" w:rsidP="00996633">
            <w:pPr>
              <w:pStyle w:val="TAC"/>
              <w:keepNext w:val="0"/>
              <w:keepLines w:val="0"/>
              <w:rPr>
                <w:rFonts w:cs="v4.2.0"/>
                <w:lang w:eastAsia="zh-CN"/>
              </w:rPr>
            </w:pPr>
            <w:ins w:id="48" w:author="Lingyu-CATT" w:date="2025-02-04T22:37:00Z">
              <w:r w:rsidRPr="00844A20">
                <w:rPr>
                  <w:rFonts w:cs="v4.2.0"/>
                  <w:lang w:eastAsia="zh-CN"/>
                </w:rPr>
                <w:t>SSB.3</w:t>
              </w:r>
              <w:r>
                <w:rPr>
                  <w:rFonts w:cs="v4.2.0"/>
                  <w:lang w:eastAsia="zh-CN"/>
                </w:rPr>
                <w:t xml:space="preserve"> </w:t>
              </w:r>
              <w:r w:rsidRPr="00844A20">
                <w:rPr>
                  <w:rFonts w:cs="v4.2.0"/>
                  <w:lang w:eastAsia="zh-CN"/>
                </w:rPr>
                <w:t>FR2</w:t>
              </w:r>
            </w:ins>
            <w:del w:id="49" w:author="Lingyu-CATT" w:date="2025-02-04T22:37:00Z">
              <w:r w:rsidR="00996633" w:rsidRPr="00844A20" w:rsidDel="00BE0E13">
                <w:rPr>
                  <w:rFonts w:cs="v4.2.0"/>
                  <w:lang w:eastAsia="zh-CN"/>
                </w:rPr>
                <w:delText>[SSB.x</w:delText>
              </w:r>
              <w:r w:rsidR="00996633" w:rsidDel="00BE0E13">
                <w:rPr>
                  <w:rFonts w:cs="v4.2.0"/>
                  <w:lang w:eastAsia="zh-CN"/>
                </w:rPr>
                <w:delText xml:space="preserve"> </w:delText>
              </w:r>
              <w:r w:rsidR="00996633" w:rsidRPr="00844A20" w:rsidDel="00BE0E13">
                <w:rPr>
                  <w:rFonts w:cs="v4.2.0"/>
                  <w:lang w:eastAsia="zh-CN"/>
                </w:rPr>
                <w:delText>FR2-2]</w:delText>
              </w:r>
            </w:del>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BE0E13" w:rsidP="00996633">
            <w:pPr>
              <w:pStyle w:val="TAC"/>
              <w:keepNext w:val="0"/>
              <w:keepLines w:val="0"/>
              <w:rPr>
                <w:rFonts w:cs="v4.2.0"/>
                <w:lang w:eastAsia="zh-CN"/>
              </w:rPr>
            </w:pPr>
            <w:ins w:id="50" w:author="Lingyu-CATT" w:date="2025-02-04T22:37:00Z">
              <w:r>
                <w:rPr>
                  <w:rFonts w:cs="v4.2.0"/>
                  <w:lang w:eastAsia="zh-CN"/>
                </w:rPr>
                <w:t>SSB.</w:t>
              </w:r>
              <w:r>
                <w:rPr>
                  <w:rFonts w:cs="v4.2.0" w:hint="eastAsia"/>
                  <w:lang w:eastAsia="zh-CN"/>
                </w:rPr>
                <w:t>7</w:t>
              </w:r>
              <w:r>
                <w:rPr>
                  <w:rFonts w:cs="v4.2.0"/>
                  <w:lang w:eastAsia="zh-CN"/>
                </w:rPr>
                <w:t xml:space="preserve"> </w:t>
              </w:r>
              <w:r w:rsidRPr="00844A20">
                <w:rPr>
                  <w:rFonts w:cs="v4.2.0"/>
                  <w:lang w:eastAsia="zh-CN"/>
                </w:rPr>
                <w:t>FR2</w:t>
              </w:r>
            </w:ins>
            <w:del w:id="51" w:author="Lingyu-CATT" w:date="2025-02-04T22:37:00Z">
              <w:r w:rsidR="00996633" w:rsidRPr="00844A20" w:rsidDel="00BE0E13">
                <w:rPr>
                  <w:rFonts w:cs="v4.2.0"/>
                  <w:lang w:eastAsia="zh-CN"/>
                </w:rPr>
                <w:delText>[SSB.x</w:delText>
              </w:r>
              <w:r w:rsidR="00996633" w:rsidDel="00BE0E13">
                <w:rPr>
                  <w:rFonts w:cs="v4.2.0"/>
                  <w:lang w:eastAsia="zh-CN"/>
                </w:rPr>
                <w:delText xml:space="preserve"> </w:delText>
              </w:r>
              <w:r w:rsidR="00996633" w:rsidRPr="00844A20" w:rsidDel="00BE0E13">
                <w:rPr>
                  <w:rFonts w:cs="v4.2.0"/>
                  <w:lang w:eastAsia="zh-CN"/>
                </w:rPr>
                <w:delText>FR2-2]</w:delText>
              </w:r>
            </w:del>
          </w:p>
        </w:tc>
      </w:tr>
      <w:tr w:rsidR="00996633" w:rsidRPr="00844A20" w:rsidTr="00996633">
        <w:trPr>
          <w:cantSplit/>
          <w:jc w:val="center"/>
        </w:trPr>
        <w:tc>
          <w:tcPr>
            <w:tcW w:w="907" w:type="pct"/>
            <w:tcBorders>
              <w:top w:val="nil"/>
              <w:left w:val="single" w:sz="4" w:space="0" w:color="auto"/>
              <w:bottom w:val="nil"/>
              <w:right w:val="single" w:sz="4" w:space="0" w:color="auto"/>
            </w:tcBorders>
          </w:tcPr>
          <w:p w:rsidR="00996633" w:rsidRPr="00844A20" w:rsidRDefault="00996633" w:rsidP="00996633">
            <w:pPr>
              <w:pStyle w:val="TAL"/>
              <w:keepNext w:val="0"/>
              <w:keepLines w:val="0"/>
              <w:rPr>
                <w:lang w:eastAsia="zh-CN"/>
              </w:rPr>
            </w:pPr>
          </w:p>
        </w:tc>
        <w:tc>
          <w:tcPr>
            <w:tcW w:w="845" w:type="pct"/>
            <w:tcBorders>
              <w:top w:val="single" w:sz="4" w:space="0" w:color="auto"/>
              <w:left w:val="single" w:sz="4" w:space="0" w:color="auto"/>
              <w:bottom w:val="nil"/>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BE0E13" w:rsidP="00996633">
            <w:pPr>
              <w:pStyle w:val="TAC"/>
              <w:keepNext w:val="0"/>
              <w:keepLines w:val="0"/>
              <w:rPr>
                <w:rFonts w:cs="v4.2.0"/>
                <w:lang w:eastAsia="zh-CN"/>
              </w:rPr>
            </w:pPr>
            <w:ins w:id="52" w:author="Lingyu-CATT" w:date="2025-02-04T22:37:00Z">
              <w:r w:rsidRPr="00844A20">
                <w:rPr>
                  <w:rFonts w:cs="v4.2.0"/>
                  <w:lang w:eastAsia="zh-CN"/>
                </w:rPr>
                <w:t>SSB.</w:t>
              </w:r>
              <w:r>
                <w:rPr>
                  <w:rFonts w:cs="v4.2.0" w:hint="eastAsia"/>
                  <w:lang w:eastAsia="zh-CN"/>
                </w:rPr>
                <w:t>1</w:t>
              </w:r>
              <w:r w:rsidRPr="00844A20">
                <w:rPr>
                  <w:rFonts w:cs="v4.2.0"/>
                  <w:lang w:eastAsia="zh-CN"/>
                </w:rPr>
                <w:t>3</w:t>
              </w:r>
              <w:r>
                <w:rPr>
                  <w:rFonts w:cs="v4.2.0"/>
                  <w:lang w:eastAsia="zh-CN"/>
                </w:rPr>
                <w:t xml:space="preserve"> </w:t>
              </w:r>
              <w:r w:rsidRPr="00844A20">
                <w:rPr>
                  <w:rFonts w:cs="v4.2.0"/>
                  <w:lang w:eastAsia="zh-CN"/>
                </w:rPr>
                <w:t>FR2</w:t>
              </w:r>
            </w:ins>
            <w:del w:id="53" w:author="Lingyu-CATT" w:date="2025-02-04T22:37:00Z">
              <w:r w:rsidR="00996633" w:rsidRPr="00844A20" w:rsidDel="00BE0E13">
                <w:rPr>
                  <w:rFonts w:cs="v4.2.0"/>
                  <w:lang w:eastAsia="zh-CN"/>
                </w:rPr>
                <w:delText>[SSB.x</w:delText>
              </w:r>
              <w:r w:rsidR="00996633" w:rsidDel="00BE0E13">
                <w:rPr>
                  <w:rFonts w:cs="v4.2.0"/>
                  <w:lang w:eastAsia="zh-CN"/>
                </w:rPr>
                <w:delText xml:space="preserve"> </w:delText>
              </w:r>
              <w:r w:rsidR="00996633" w:rsidRPr="00844A20" w:rsidDel="00BE0E13">
                <w:rPr>
                  <w:rFonts w:cs="v4.2.0"/>
                  <w:lang w:eastAsia="zh-CN"/>
                </w:rPr>
                <w:delText>FR2-2]</w:delText>
              </w:r>
            </w:del>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BE0E13" w:rsidP="00996633">
            <w:pPr>
              <w:pStyle w:val="TAC"/>
              <w:keepNext w:val="0"/>
              <w:keepLines w:val="0"/>
              <w:rPr>
                <w:rFonts w:cs="v4.2.0"/>
                <w:lang w:eastAsia="zh-CN"/>
              </w:rPr>
            </w:pPr>
            <w:ins w:id="54" w:author="Lingyu-CATT" w:date="2025-02-04T22:37:00Z">
              <w:r>
                <w:rPr>
                  <w:rFonts w:cs="v4.2.0"/>
                  <w:lang w:eastAsia="zh-CN"/>
                </w:rPr>
                <w:t>SSB.</w:t>
              </w:r>
              <w:r>
                <w:rPr>
                  <w:rFonts w:cs="v4.2.0" w:hint="eastAsia"/>
                  <w:lang w:eastAsia="zh-CN"/>
                </w:rPr>
                <w:t>17</w:t>
              </w:r>
              <w:r>
                <w:rPr>
                  <w:rFonts w:cs="v4.2.0"/>
                  <w:lang w:eastAsia="zh-CN"/>
                </w:rPr>
                <w:t xml:space="preserve"> </w:t>
              </w:r>
              <w:r w:rsidRPr="00844A20">
                <w:rPr>
                  <w:rFonts w:cs="v4.2.0"/>
                  <w:lang w:eastAsia="zh-CN"/>
                </w:rPr>
                <w:t>FR2</w:t>
              </w:r>
            </w:ins>
            <w:del w:id="55" w:author="Lingyu-CATT" w:date="2025-02-04T22:37:00Z">
              <w:r w:rsidR="00996633" w:rsidRPr="00844A20" w:rsidDel="00BE0E13">
                <w:rPr>
                  <w:rFonts w:cs="v4.2.0"/>
                  <w:lang w:eastAsia="zh-CN"/>
                </w:rPr>
                <w:delText>[SSB.x</w:delText>
              </w:r>
              <w:r w:rsidR="00996633" w:rsidDel="00BE0E13">
                <w:rPr>
                  <w:rFonts w:cs="v4.2.0"/>
                  <w:lang w:eastAsia="zh-CN"/>
                </w:rPr>
                <w:delText xml:space="preserve"> </w:delText>
              </w:r>
              <w:r w:rsidR="00996633" w:rsidRPr="00844A20" w:rsidDel="00BE0E13">
                <w:rPr>
                  <w:rFonts w:cs="v4.2.0"/>
                  <w:lang w:eastAsia="zh-CN"/>
                </w:rPr>
                <w:delText>FR2-2]</w:delText>
              </w:r>
            </w:del>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1354" w:type="pct"/>
            <w:gridSpan w:val="2"/>
            <w:tcBorders>
              <w:top w:val="single" w:sz="4" w:space="0" w:color="auto"/>
              <w:left w:val="single" w:sz="4" w:space="0" w:color="auto"/>
              <w:bottom w:val="single" w:sz="4" w:space="0" w:color="auto"/>
              <w:right w:val="single" w:sz="4" w:space="0" w:color="auto"/>
            </w:tcBorders>
          </w:tcPr>
          <w:p w:rsidR="00996633" w:rsidRPr="00844A20" w:rsidRDefault="00BE0E13" w:rsidP="00996633">
            <w:pPr>
              <w:pStyle w:val="TAC"/>
              <w:keepNext w:val="0"/>
              <w:keepLines w:val="0"/>
              <w:rPr>
                <w:rFonts w:cs="v4.2.0"/>
                <w:lang w:eastAsia="zh-CN"/>
              </w:rPr>
            </w:pPr>
            <w:ins w:id="56" w:author="Lingyu-CATT" w:date="2025-02-04T22:37:00Z">
              <w:r>
                <w:rPr>
                  <w:rFonts w:cs="v4.2.0"/>
                  <w:lang w:eastAsia="zh-CN"/>
                </w:rPr>
                <w:t>SSB.</w:t>
              </w:r>
              <w:r>
                <w:rPr>
                  <w:rFonts w:cs="v4.2.0" w:hint="eastAsia"/>
                  <w:lang w:eastAsia="zh-CN"/>
                </w:rPr>
                <w:t>14</w:t>
              </w:r>
              <w:r>
                <w:rPr>
                  <w:rFonts w:cs="v4.2.0"/>
                  <w:lang w:eastAsia="zh-CN"/>
                </w:rPr>
                <w:t xml:space="preserve"> </w:t>
              </w:r>
              <w:r w:rsidRPr="00844A20">
                <w:rPr>
                  <w:rFonts w:cs="v4.2.0"/>
                  <w:lang w:eastAsia="zh-CN"/>
                </w:rPr>
                <w:t>FR2</w:t>
              </w:r>
            </w:ins>
            <w:del w:id="57" w:author="Lingyu-CATT" w:date="2025-02-04T22:37:00Z">
              <w:r w:rsidR="00996633" w:rsidRPr="00844A20" w:rsidDel="00BE0E13">
                <w:rPr>
                  <w:rFonts w:cs="v4.2.0"/>
                  <w:lang w:eastAsia="zh-CN"/>
                </w:rPr>
                <w:delText>[SSB.x</w:delText>
              </w:r>
              <w:r w:rsidR="00996633" w:rsidDel="00BE0E13">
                <w:rPr>
                  <w:rFonts w:cs="v4.2.0"/>
                  <w:lang w:eastAsia="zh-CN"/>
                </w:rPr>
                <w:delText xml:space="preserve"> </w:delText>
              </w:r>
              <w:r w:rsidR="00996633" w:rsidRPr="00844A20" w:rsidDel="00BE0E13">
                <w:rPr>
                  <w:rFonts w:cs="v4.2.0"/>
                  <w:lang w:eastAsia="zh-CN"/>
                </w:rPr>
                <w:delText>FR2-2]</w:delText>
              </w:r>
            </w:del>
          </w:p>
        </w:tc>
        <w:tc>
          <w:tcPr>
            <w:tcW w:w="1194" w:type="pct"/>
            <w:gridSpan w:val="3"/>
            <w:tcBorders>
              <w:top w:val="single" w:sz="4" w:space="0" w:color="auto"/>
              <w:left w:val="single" w:sz="4" w:space="0" w:color="auto"/>
              <w:bottom w:val="single" w:sz="4" w:space="0" w:color="auto"/>
              <w:right w:val="single" w:sz="4" w:space="0" w:color="auto"/>
            </w:tcBorders>
          </w:tcPr>
          <w:p w:rsidR="00996633" w:rsidRPr="00844A20" w:rsidRDefault="00BE0E13" w:rsidP="00996633">
            <w:pPr>
              <w:pStyle w:val="TAC"/>
              <w:keepNext w:val="0"/>
              <w:keepLines w:val="0"/>
              <w:rPr>
                <w:rFonts w:cs="v4.2.0"/>
                <w:lang w:eastAsia="zh-CN"/>
              </w:rPr>
            </w:pPr>
            <w:ins w:id="58" w:author="Lingyu-CATT" w:date="2025-02-04T22:37:00Z">
              <w:r>
                <w:rPr>
                  <w:rFonts w:cs="v4.2.0"/>
                  <w:lang w:eastAsia="zh-CN"/>
                </w:rPr>
                <w:t>SSB.</w:t>
              </w:r>
              <w:r>
                <w:rPr>
                  <w:rFonts w:cs="v4.2.0" w:hint="eastAsia"/>
                  <w:lang w:eastAsia="zh-CN"/>
                </w:rPr>
                <w:t>18</w:t>
              </w:r>
              <w:r>
                <w:rPr>
                  <w:rFonts w:cs="v4.2.0"/>
                  <w:lang w:eastAsia="zh-CN"/>
                </w:rPr>
                <w:t xml:space="preserve"> </w:t>
              </w:r>
              <w:r w:rsidRPr="00844A20">
                <w:rPr>
                  <w:rFonts w:cs="v4.2.0"/>
                  <w:lang w:eastAsia="zh-CN"/>
                </w:rPr>
                <w:t>FR2</w:t>
              </w:r>
            </w:ins>
            <w:del w:id="59" w:author="Lingyu-CATT" w:date="2025-02-04T22:37:00Z">
              <w:r w:rsidR="00996633" w:rsidRPr="00844A20" w:rsidDel="00BE0E13">
                <w:rPr>
                  <w:rFonts w:cs="v4.2.0"/>
                  <w:lang w:eastAsia="zh-CN"/>
                </w:rPr>
                <w:delText>[SSB.x</w:delText>
              </w:r>
              <w:r w:rsidR="00996633" w:rsidDel="00BE0E13">
                <w:rPr>
                  <w:rFonts w:cs="v4.2.0"/>
                  <w:lang w:eastAsia="zh-CN"/>
                </w:rPr>
                <w:delText xml:space="preserve"> </w:delText>
              </w:r>
              <w:r w:rsidR="00996633" w:rsidRPr="00844A20" w:rsidDel="00BE0E13">
                <w:rPr>
                  <w:rFonts w:cs="v4.2.0"/>
                  <w:lang w:eastAsia="zh-CN"/>
                </w:rPr>
                <w:delText>FR2-2]</w:delText>
              </w:r>
            </w:del>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OCNG</w:t>
            </w:r>
            <w:r>
              <w:t xml:space="preserve"> </w:t>
            </w:r>
            <w:r w:rsidRPr="00844A20">
              <w:t>Pattern</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t>OP.4</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t>OP.4</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DLBWP.0.1</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lang w:eastAsia="zh-CN"/>
              </w:rPr>
              <w:t>DLBWP.0.1</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ULBWP.0.1</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ULBWP.0.1</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RLM-RS</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SSB</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SSB</w:t>
            </w: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pPr>
            <w:proofErr w:type="spellStart"/>
            <w:r w:rsidRPr="00844A20">
              <w:t>Qrxlevmin</w:t>
            </w:r>
            <w:proofErr w:type="spellEnd"/>
          </w:p>
        </w:tc>
        <w:tc>
          <w:tcPr>
            <w:tcW w:w="845"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proofErr w:type="spellStart"/>
            <w:r w:rsidRPr="00844A20">
              <w:rPr>
                <w:rFonts w:cs="v4.2.0"/>
              </w:rPr>
              <w:t>dBm</w:t>
            </w:r>
            <w:proofErr w:type="spellEnd"/>
            <w:r w:rsidRPr="00844A20">
              <w:rPr>
                <w:rFonts w:cs="v4.2.0"/>
              </w:rPr>
              <w:t>/SCS</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rPr>
                <w:lang w:eastAsia="zh-CN"/>
              </w:rPr>
              <w:t>1</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lang w:eastAsia="zh-CN"/>
              </w:rPr>
              <w:t>-140</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lang w:eastAsia="zh-CN"/>
              </w:rPr>
              <w:t>-140</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2</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-134</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-134</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lang w:eastAsia="zh-CN"/>
              </w:rPr>
            </w:pP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-131</w:t>
            </w:r>
          </w:p>
        </w:tc>
        <w:tc>
          <w:tcPr>
            <w:tcW w:w="1194" w:type="pct"/>
            <w:gridSpan w:val="3"/>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-131</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pPr>
            <w:proofErr w:type="spellStart"/>
            <w:r w:rsidRPr="00844A20">
              <w:rPr>
                <w:lang w:eastAsia="ja-JP"/>
              </w:rPr>
              <w:t>S</w:t>
            </w:r>
            <w:r w:rsidRPr="00844A20">
              <w:rPr>
                <w:vertAlign w:val="subscript"/>
                <w:lang w:eastAsia="ja-JP"/>
              </w:rPr>
              <w:t>SearchDeltaP</w:t>
            </w:r>
            <w:proofErr w:type="spellEnd"/>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hint="eastAsia"/>
                <w:lang w:eastAsia="zh-CN"/>
              </w:rPr>
              <w:t>d</w:t>
            </w:r>
            <w:r w:rsidRPr="00844A20">
              <w:rPr>
                <w:rFonts w:cs="v4.2.0"/>
                <w:lang w:eastAsia="zh-CN"/>
              </w:rPr>
              <w:t>B</w:t>
            </w: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hint="eastAsia"/>
                <w:lang w:eastAsia="zh-CN"/>
              </w:rPr>
              <w:t>6</w:t>
            </w:r>
          </w:p>
        </w:tc>
        <w:tc>
          <w:tcPr>
            <w:tcW w:w="1194" w:type="pct"/>
            <w:gridSpan w:val="3"/>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hint="eastAsia"/>
                <w:lang w:eastAsia="zh-CN"/>
              </w:rPr>
              <w:t>6</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ja-JP"/>
              </w:rPr>
            </w:pPr>
            <w:proofErr w:type="spellStart"/>
            <w:r w:rsidRPr="00844A20">
              <w:t>T</w:t>
            </w:r>
            <w:r w:rsidRPr="00844A20">
              <w:rPr>
                <w:vertAlign w:val="subscript"/>
              </w:rPr>
              <w:t>SearchDeltaP</w:t>
            </w:r>
            <w:proofErr w:type="spellEnd"/>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s</w:t>
            </w: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hint="eastAsia"/>
                <w:lang w:eastAsia="zh-CN"/>
              </w:rPr>
              <w:t>5</w:t>
            </w:r>
          </w:p>
        </w:tc>
        <w:tc>
          <w:tcPr>
            <w:tcW w:w="1194" w:type="pct"/>
            <w:gridSpan w:val="3"/>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hint="eastAsia"/>
                <w:lang w:eastAsia="zh-CN"/>
              </w:rPr>
              <w:t>5</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Pcompensation</w:t>
            </w:r>
            <w:proofErr w:type="spellEnd"/>
          </w:p>
        </w:tc>
        <w:tc>
          <w:tcPr>
            <w:tcW w:w="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0</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0</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Qhyst</w:t>
            </w:r>
            <w:r w:rsidRPr="00844A20">
              <w:rPr>
                <w:vertAlign w:val="subscript"/>
              </w:rPr>
              <w:t>s</w:t>
            </w:r>
            <w:proofErr w:type="spellEnd"/>
          </w:p>
        </w:tc>
        <w:tc>
          <w:tcPr>
            <w:tcW w:w="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0</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0</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Qoffset</w:t>
            </w:r>
            <w:r w:rsidRPr="00844A20">
              <w:rPr>
                <w:vertAlign w:val="subscript"/>
              </w:rPr>
              <w:t>s</w:t>
            </w:r>
            <w:proofErr w:type="spellEnd"/>
            <w:r w:rsidRPr="00844A20">
              <w:rPr>
                <w:vertAlign w:val="subscript"/>
              </w:rPr>
              <w:t>,</w:t>
            </w:r>
            <w:r>
              <w:rPr>
                <w:vertAlign w:val="subscript"/>
              </w:rPr>
              <w:t xml:space="preserve"> </w:t>
            </w:r>
            <w:r w:rsidRPr="00844A20">
              <w:rPr>
                <w:vertAlign w:val="subscript"/>
              </w:rPr>
              <w:t>n</w:t>
            </w:r>
          </w:p>
        </w:tc>
        <w:tc>
          <w:tcPr>
            <w:tcW w:w="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0</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0</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Cell_selection_and</w:t>
            </w:r>
            <w:proofErr w:type="spellEnd"/>
            <w:r w:rsidRPr="00844A20">
              <w:t>_</w:t>
            </w:r>
          </w:p>
          <w:p w:rsidR="00996633" w:rsidRPr="00844A20" w:rsidRDefault="00996633" w:rsidP="00996633">
            <w:pPr>
              <w:pStyle w:val="TAL"/>
              <w:keepNext w:val="0"/>
              <w:keepLines w:val="0"/>
            </w:pPr>
            <w:r>
              <w:t>re-</w:t>
            </w:r>
            <w:proofErr w:type="spellStart"/>
            <w:r>
              <w:t>selection</w:t>
            </w:r>
            <w:r w:rsidRPr="00844A20">
              <w:t>_quality_measurement</w:t>
            </w:r>
            <w:proofErr w:type="spellEnd"/>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SS-RSRP</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SS-RSRP</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proofErr w:type="spellStart"/>
            <w:r w:rsidRPr="00844A20">
              <w:rPr>
                <w:lang w:eastAsia="zh-CN"/>
              </w:rPr>
              <w:t>AoA</w:t>
            </w:r>
            <w:proofErr w:type="spellEnd"/>
            <w:r>
              <w:rPr>
                <w:lang w:eastAsia="zh-CN"/>
              </w:rPr>
              <w:t xml:space="preserve"> </w:t>
            </w:r>
            <w:r w:rsidRPr="00844A20">
              <w:rPr>
                <w:lang w:eastAsia="zh-CN"/>
              </w:rPr>
              <w:t>setup</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Setup</w:t>
            </w:r>
            <w:r>
              <w:rPr>
                <w:rFonts w:cs="v4.2.0"/>
                <w:lang w:eastAsia="zh-CN"/>
              </w:rPr>
              <w:t xml:space="preserve"> </w:t>
            </w:r>
            <w:r w:rsidRPr="00844A20">
              <w:rPr>
                <w:rFonts w:cs="v4.2.0"/>
                <w:lang w:eastAsia="zh-CN"/>
              </w:rPr>
              <w:t>1</w:t>
            </w:r>
            <w:r>
              <w:rPr>
                <w:rFonts w:cs="v4.2.0"/>
                <w:lang w:eastAsia="zh-CN"/>
              </w:rPr>
              <w:t xml:space="preserve"> </w:t>
            </w:r>
            <w:r w:rsidRPr="00844A20">
              <w:rPr>
                <w:rFonts w:cs="v4.2.0"/>
                <w:lang w:eastAsia="zh-CN"/>
              </w:rPr>
              <w:t>defined</w:t>
            </w:r>
            <w:r>
              <w:rPr>
                <w:rFonts w:cs="v4.2.0"/>
                <w:lang w:eastAsia="zh-CN"/>
              </w:rPr>
              <w:t xml:space="preserve"> </w:t>
            </w:r>
            <w:r w:rsidRPr="00844A20">
              <w:rPr>
                <w:rFonts w:cs="v4.2.0"/>
                <w:lang w:eastAsia="zh-CN"/>
              </w:rPr>
              <w:t>in</w:t>
            </w:r>
            <w:r>
              <w:rPr>
                <w:rFonts w:cs="v4.2.0"/>
                <w:lang w:eastAsia="zh-CN"/>
              </w:rPr>
              <w:t xml:space="preserve"> </w:t>
            </w:r>
            <w:r w:rsidRPr="00844A20">
              <w:rPr>
                <w:rFonts w:cs="v4.2.0"/>
                <w:lang w:eastAsia="zh-CN"/>
              </w:rPr>
              <w:t>A.3.15.1</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Setup</w:t>
            </w:r>
            <w:r>
              <w:rPr>
                <w:rFonts w:cs="v4.2.0"/>
                <w:lang w:eastAsia="zh-CN"/>
              </w:rPr>
              <w:t xml:space="preserve"> </w:t>
            </w:r>
            <w:r w:rsidRPr="00844A20">
              <w:rPr>
                <w:rFonts w:cs="v4.2.0"/>
                <w:lang w:eastAsia="zh-CN"/>
              </w:rPr>
              <w:t>1</w:t>
            </w:r>
            <w:r>
              <w:rPr>
                <w:rFonts w:cs="v4.2.0"/>
                <w:lang w:eastAsia="zh-CN"/>
              </w:rPr>
              <w:t xml:space="preserve"> </w:t>
            </w:r>
            <w:r w:rsidRPr="00844A20">
              <w:rPr>
                <w:rFonts w:cs="v4.2.0"/>
                <w:lang w:eastAsia="zh-CN"/>
              </w:rPr>
              <w:t>defined</w:t>
            </w:r>
            <w:r>
              <w:rPr>
                <w:rFonts w:cs="v4.2.0"/>
                <w:lang w:eastAsia="zh-CN"/>
              </w:rPr>
              <w:t xml:space="preserve"> </w:t>
            </w:r>
            <w:r w:rsidRPr="00844A20">
              <w:rPr>
                <w:rFonts w:cs="v4.2.0"/>
                <w:lang w:eastAsia="zh-CN"/>
              </w:rPr>
              <w:t>in</w:t>
            </w:r>
            <w:r>
              <w:rPr>
                <w:rFonts w:cs="v4.2.0"/>
                <w:lang w:eastAsia="zh-CN"/>
              </w:rPr>
              <w:t xml:space="preserve"> </w:t>
            </w:r>
            <w:r w:rsidRPr="00844A20">
              <w:rPr>
                <w:rFonts w:cs="v4.2.0"/>
                <w:lang w:eastAsia="zh-CN"/>
              </w:rPr>
              <w:t>A.3.15.1</w:t>
            </w: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Lines w:val="0"/>
            </w:pPr>
            <w:r w:rsidRPr="00844A20">
              <w:rPr>
                <w:lang w:eastAsia="zh-CN"/>
              </w:rPr>
              <w:t>Beam</w:t>
            </w:r>
            <w:r>
              <w:rPr>
                <w:lang w:eastAsia="zh-CN"/>
              </w:rPr>
              <w:t xml:space="preserve"> </w:t>
            </w:r>
            <w:proofErr w:type="spellStart"/>
            <w:r w:rsidRPr="00844A20">
              <w:rPr>
                <w:lang w:eastAsia="zh-CN"/>
              </w:rPr>
              <w:t>assumption</w:t>
            </w:r>
            <w:r w:rsidRPr="00844A20">
              <w:rPr>
                <w:vertAlign w:val="superscript"/>
                <w:lang w:eastAsia="zh-CN"/>
              </w:rPr>
              <w:t>Note</w:t>
            </w:r>
            <w:proofErr w:type="spellEnd"/>
            <w:r>
              <w:rPr>
                <w:vertAlign w:val="superscript"/>
                <w:lang w:eastAsia="zh-CN"/>
              </w:rPr>
              <w:t xml:space="preserve"> </w:t>
            </w:r>
            <w:r w:rsidRPr="00844A20">
              <w:rPr>
                <w:vertAlign w:val="superscript"/>
                <w:lang w:eastAsia="zh-CN"/>
              </w:rPr>
              <w:t>4</w:t>
            </w:r>
          </w:p>
        </w:tc>
        <w:tc>
          <w:tcPr>
            <w:tcW w:w="845" w:type="pct"/>
            <w:tcBorders>
              <w:top w:val="single" w:sz="4" w:space="0" w:color="auto"/>
              <w:left w:val="single" w:sz="4" w:space="0" w:color="auto"/>
              <w:bottom w:val="nil"/>
              <w:right w:val="single" w:sz="4" w:space="0" w:color="auto"/>
            </w:tcBorders>
          </w:tcPr>
          <w:p w:rsidR="00996633" w:rsidRPr="00844A20" w:rsidRDefault="00996633" w:rsidP="00996633">
            <w:pPr>
              <w:pStyle w:val="TAC"/>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lang w:eastAsia="zh-CN"/>
              </w:rPr>
            </w:pPr>
            <w:r w:rsidRPr="00844A20">
              <w:rPr>
                <w:lang w:eastAsia="zh-CN"/>
              </w:rPr>
              <w:t>Rough</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lang w:eastAsia="zh-CN"/>
              </w:rPr>
            </w:pPr>
            <w:r w:rsidRPr="00844A20">
              <w:rPr>
                <w:lang w:eastAsia="zh-CN"/>
              </w:rPr>
              <w:t>Rough</w:t>
            </w: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pPr>
            <w:r w:rsidRPr="00844A20">
              <w:rPr>
                <w:position w:val="-12"/>
              </w:rPr>
              <w:object w:dxaOrig="564" w:dyaOrig="276">
                <v:shape id="_x0000_i1035" type="#_x0000_t75" style="width:25.95pt;height:15.5pt" o:ole="" fillcolor="window">
                  <v:imagedata r:id="rId10" o:title=""/>
                </v:shape>
                <o:OLEObject Type="Embed" ProgID="Equation.3" ShapeID="_x0000_i1035" DrawAspect="Content" ObjectID="_1801600292" r:id="rId23"/>
              </w:object>
            </w:r>
          </w:p>
        </w:tc>
        <w:tc>
          <w:tcPr>
            <w:tcW w:w="845"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r w:rsidRPr="00844A20">
              <w:rPr>
                <w:rFonts w:cs="v4.2.0"/>
              </w:rPr>
              <w:t>dB</w:t>
            </w:r>
          </w:p>
        </w:tc>
        <w:tc>
          <w:tcPr>
            <w:tcW w:w="700" w:type="pct"/>
            <w:vMerge w:val="restart"/>
            <w:tcBorders>
              <w:top w:val="single" w:sz="4" w:space="0" w:color="auto"/>
              <w:left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625" w:type="pct"/>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-3</w:t>
            </w:r>
          </w:p>
        </w:tc>
        <w:tc>
          <w:tcPr>
            <w:tcW w:w="728" w:type="pct"/>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1.5</w:t>
            </w:r>
          </w:p>
        </w:tc>
        <w:tc>
          <w:tcPr>
            <w:tcW w:w="396" w:type="pct"/>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1.5</w:t>
            </w:r>
          </w:p>
        </w:tc>
        <w:tc>
          <w:tcPr>
            <w:tcW w:w="798" w:type="pct"/>
            <w:gridSpan w:val="2"/>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lang w:eastAsia="zh-CN"/>
              </w:rPr>
              <w:t>-3</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c>
          <w:tcPr>
            <w:tcW w:w="700" w:type="pct"/>
            <w:vMerge/>
            <w:tcBorders>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spacing w:after="0"/>
              <w:rPr>
                <w:rFonts w:ascii="Arial" w:hAnsi="Arial"/>
                <w:sz w:val="18"/>
                <w:lang w:eastAsia="zh-CN"/>
              </w:rPr>
            </w:pPr>
          </w:p>
        </w:tc>
        <w:tc>
          <w:tcPr>
            <w:tcW w:w="728"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spacing w:after="0"/>
              <w:rPr>
                <w:rFonts w:ascii="Arial" w:hAnsi="Arial"/>
                <w:sz w:val="18"/>
                <w:lang w:eastAsia="zh-CN"/>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spacing w:after="0"/>
              <w:rPr>
                <w:rFonts w:ascii="Arial" w:hAnsi="Arial"/>
                <w:sz w:val="18"/>
              </w:rPr>
            </w:pPr>
          </w:p>
        </w:tc>
        <w:tc>
          <w:tcPr>
            <w:tcW w:w="798" w:type="pct"/>
            <w:gridSpan w:val="2"/>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spacing w:after="0"/>
              <w:rPr>
                <w:rFonts w:ascii="Arial" w:hAnsi="Arial"/>
                <w:sz w:val="18"/>
              </w:rPr>
            </w:pP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pPr>
            <w:r w:rsidRPr="00844A20">
              <w:rPr>
                <w:position w:val="-12"/>
              </w:rPr>
              <w:object w:dxaOrig="444" w:dyaOrig="444">
                <v:shape id="_x0000_i1036" type="#_x0000_t75" style="width:20.95pt;height:20.95pt" o:ole="" fillcolor="window">
                  <v:imagedata r:id="rId12" o:title=""/>
                </v:shape>
                <o:OLEObject Type="Embed" ProgID="Equation.3" ShapeID="_x0000_i1036" DrawAspect="Content" ObjectID="_1801600293" r:id="rId24"/>
              </w:object>
            </w:r>
            <w:r>
              <w:t xml:space="preserve"> </w:t>
            </w:r>
            <w:r w:rsidRPr="00844A20">
              <w:rPr>
                <w:vertAlign w:val="superscript"/>
              </w:rPr>
              <w:t>Note2</w:t>
            </w:r>
          </w:p>
        </w:tc>
        <w:tc>
          <w:tcPr>
            <w:tcW w:w="845"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proofErr w:type="spellStart"/>
            <w:r w:rsidRPr="00844A20">
              <w:rPr>
                <w:rFonts w:cs="v4.2.0"/>
              </w:rPr>
              <w:t>dBm</w:t>
            </w:r>
            <w:proofErr w:type="spellEnd"/>
            <w:r w:rsidRPr="00844A20">
              <w:rPr>
                <w:rFonts w:cs="v4.2.0"/>
              </w:rPr>
              <w:t>/SCS</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2548" w:type="pct"/>
            <w:gridSpan w:val="5"/>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lang w:eastAsia="zh-CN"/>
              </w:rPr>
              <w:t>-93</w:t>
            </w:r>
          </w:p>
        </w:tc>
      </w:tr>
      <w:tr w:rsidR="00996633" w:rsidRPr="00844A20" w:rsidTr="00996633">
        <w:trPr>
          <w:cantSplit/>
          <w:jc w:val="center"/>
        </w:trPr>
        <w:tc>
          <w:tcPr>
            <w:tcW w:w="907" w:type="pct"/>
            <w:tcBorders>
              <w:top w:val="nil"/>
              <w:left w:val="single" w:sz="4" w:space="0" w:color="auto"/>
              <w:bottom w:val="nil"/>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nil"/>
              <w:right w:val="single" w:sz="4" w:space="0" w:color="auto"/>
            </w:tcBorders>
          </w:tcPr>
          <w:p w:rsidR="00996633" w:rsidRPr="00844A20" w:rsidRDefault="00996633" w:rsidP="00996633">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2548" w:type="pct"/>
            <w:gridSpan w:val="5"/>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lang w:eastAsia="zh-CN"/>
              </w:rPr>
              <w:t>-93</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2548" w:type="pct"/>
            <w:gridSpan w:val="5"/>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lang w:eastAsia="zh-CN"/>
              </w:rPr>
            </w:pPr>
            <w:r w:rsidRPr="00844A20">
              <w:rPr>
                <w:lang w:eastAsia="zh-CN"/>
              </w:rPr>
              <w:t>-90</w:t>
            </w: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pPr>
            <w:r w:rsidRPr="00844A20">
              <w:rPr>
                <w:position w:val="-12"/>
              </w:rPr>
              <w:object w:dxaOrig="444" w:dyaOrig="444">
                <v:shape id="_x0000_i1037" type="#_x0000_t75" style="width:20.95pt;height:20.95pt" o:ole="" fillcolor="window">
                  <v:imagedata r:id="rId12" o:title=""/>
                </v:shape>
                <o:OLEObject Type="Embed" ProgID="Equation.3" ShapeID="_x0000_i1037" DrawAspect="Content" ObjectID="_1801600294" r:id="rId25"/>
              </w:object>
            </w:r>
            <w:r>
              <w:t xml:space="preserve"> </w:t>
            </w:r>
            <w:r w:rsidRPr="00844A20">
              <w:rPr>
                <w:vertAlign w:val="superscript"/>
              </w:rPr>
              <w:t>Note2</w:t>
            </w:r>
          </w:p>
        </w:tc>
        <w:tc>
          <w:tcPr>
            <w:tcW w:w="845"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proofErr w:type="spellStart"/>
            <w:r w:rsidRPr="00844A20">
              <w:rPr>
                <w:rFonts w:cs="v4.2.0"/>
              </w:rPr>
              <w:t>dBm</w:t>
            </w:r>
            <w:proofErr w:type="spellEnd"/>
            <w:r w:rsidRPr="00844A20">
              <w:rPr>
                <w:rFonts w:cs="v4.2.0"/>
              </w:rPr>
              <w:t>/15</w:t>
            </w:r>
            <w:r>
              <w:rPr>
                <w:rFonts w:cs="v4.2.0"/>
              </w:rPr>
              <w:t xml:space="preserve"> </w:t>
            </w:r>
            <w:r w:rsidRPr="00844A20">
              <w:rPr>
                <w:rFonts w:cs="v4.2.0"/>
              </w:rPr>
              <w:t>kHz</w:t>
            </w:r>
          </w:p>
        </w:tc>
        <w:tc>
          <w:tcPr>
            <w:tcW w:w="700"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2548" w:type="pct"/>
            <w:gridSpan w:val="5"/>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r w:rsidRPr="00844A20">
              <w:rPr>
                <w:lang w:eastAsia="zh-CN"/>
              </w:rPr>
              <w:t>-102</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c>
          <w:tcPr>
            <w:tcW w:w="700" w:type="pct"/>
            <w:tcBorders>
              <w:top w:val="nil"/>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p>
        </w:tc>
        <w:tc>
          <w:tcPr>
            <w:tcW w:w="2548" w:type="pct"/>
            <w:gridSpan w:val="5"/>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pPr>
            <w:r w:rsidRPr="00844A20">
              <w:rPr>
                <w:position w:val="-12"/>
              </w:rPr>
              <w:object w:dxaOrig="876" w:dyaOrig="276">
                <v:shape id="_x0000_i1038" type="#_x0000_t75" style="width:46.05pt;height:15.5pt" o:ole="" fillcolor="window">
                  <v:imagedata r:id="rId15" o:title=""/>
                </v:shape>
                <o:OLEObject Type="Embed" ProgID="Equation.3" ShapeID="_x0000_i1038" DrawAspect="Content" ObjectID="_1801600295" r:id="rId26"/>
              </w:object>
            </w:r>
          </w:p>
        </w:tc>
        <w:tc>
          <w:tcPr>
            <w:tcW w:w="845"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r w:rsidRPr="00844A20">
              <w:rPr>
                <w:rFonts w:cs="v4.2.0"/>
              </w:rPr>
              <w:t>dB</w:t>
            </w:r>
          </w:p>
        </w:tc>
        <w:tc>
          <w:tcPr>
            <w:tcW w:w="700" w:type="pct"/>
            <w:vMerge w:val="restart"/>
            <w:tcBorders>
              <w:top w:val="single" w:sz="4" w:space="0" w:color="auto"/>
              <w:left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625" w:type="pct"/>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-3</w:t>
            </w:r>
          </w:p>
        </w:tc>
        <w:tc>
          <w:tcPr>
            <w:tcW w:w="728" w:type="pct"/>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lang w:eastAsia="zh-CN"/>
              </w:rPr>
              <w:t>1.5</w:t>
            </w:r>
          </w:p>
        </w:tc>
        <w:tc>
          <w:tcPr>
            <w:tcW w:w="396" w:type="pct"/>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1.5</w:t>
            </w:r>
          </w:p>
        </w:tc>
        <w:tc>
          <w:tcPr>
            <w:tcW w:w="798" w:type="pct"/>
            <w:gridSpan w:val="2"/>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lang w:eastAsia="zh-CN"/>
              </w:rPr>
              <w:t>-3</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c>
          <w:tcPr>
            <w:tcW w:w="700" w:type="pct"/>
            <w:vMerge/>
            <w:tcBorders>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spacing w:after="0"/>
              <w:rPr>
                <w:rFonts w:ascii="Arial" w:hAnsi="Arial"/>
                <w:sz w:val="18"/>
              </w:rPr>
            </w:pPr>
          </w:p>
        </w:tc>
        <w:tc>
          <w:tcPr>
            <w:tcW w:w="728"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spacing w:after="0"/>
              <w:rPr>
                <w:rFonts w:ascii="Arial" w:hAnsi="Arial"/>
                <w:sz w:val="18"/>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spacing w:after="0"/>
              <w:rPr>
                <w:rFonts w:ascii="Arial" w:hAnsi="Arial"/>
                <w:sz w:val="18"/>
              </w:rPr>
            </w:pPr>
          </w:p>
        </w:tc>
        <w:tc>
          <w:tcPr>
            <w:tcW w:w="798" w:type="pct"/>
            <w:gridSpan w:val="2"/>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spacing w:after="0"/>
              <w:rPr>
                <w:rFonts w:ascii="Arial" w:hAnsi="Arial"/>
                <w:sz w:val="18"/>
              </w:rPr>
            </w:pP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pPr>
            <w:r w:rsidRPr="00844A20">
              <w:t>SS-RSRP</w:t>
            </w:r>
            <w:r>
              <w:t xml:space="preserve"> </w:t>
            </w:r>
            <w:r w:rsidRPr="00844A20">
              <w:rPr>
                <w:vertAlign w:val="superscript"/>
              </w:rPr>
              <w:t>Note3</w:t>
            </w:r>
          </w:p>
        </w:tc>
        <w:tc>
          <w:tcPr>
            <w:tcW w:w="845"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proofErr w:type="spellStart"/>
            <w:r w:rsidRPr="00844A20">
              <w:rPr>
                <w:rFonts w:cs="v4.2.0"/>
              </w:rPr>
              <w:t>dBm</w:t>
            </w:r>
            <w:proofErr w:type="spellEnd"/>
            <w:r w:rsidRPr="00844A20">
              <w:rPr>
                <w:rFonts w:cs="v4.2.0"/>
              </w:rPr>
              <w:t>/SCS</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6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Arial"/>
                <w:szCs w:val="18"/>
                <w:lang w:eastAsia="zh-CN"/>
              </w:rPr>
              <w:t>-96</w:t>
            </w:r>
          </w:p>
        </w:tc>
        <w:tc>
          <w:tcPr>
            <w:tcW w:w="72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Arial"/>
                <w:szCs w:val="18"/>
                <w:lang w:eastAsia="zh-CN"/>
              </w:rPr>
              <w:t>-91.5</w:t>
            </w:r>
          </w:p>
        </w:tc>
        <w:tc>
          <w:tcPr>
            <w:tcW w:w="39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Arial"/>
                <w:szCs w:val="18"/>
                <w:lang w:eastAsia="zh-CN"/>
              </w:rPr>
              <w:t>-91.5</w:t>
            </w:r>
          </w:p>
        </w:tc>
        <w:tc>
          <w:tcPr>
            <w:tcW w:w="798"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Arial"/>
                <w:szCs w:val="18"/>
                <w:lang w:eastAsia="zh-CN"/>
              </w:rPr>
              <w:t>-96</w:t>
            </w:r>
          </w:p>
        </w:tc>
      </w:tr>
      <w:tr w:rsidR="00996633" w:rsidRPr="00844A20" w:rsidTr="00996633">
        <w:trPr>
          <w:cantSplit/>
          <w:jc w:val="center"/>
        </w:trPr>
        <w:tc>
          <w:tcPr>
            <w:tcW w:w="907" w:type="pct"/>
            <w:tcBorders>
              <w:top w:val="nil"/>
              <w:left w:val="single" w:sz="4" w:space="0" w:color="auto"/>
              <w:bottom w:val="nil"/>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nil"/>
              <w:right w:val="single" w:sz="4" w:space="0" w:color="auto"/>
            </w:tcBorders>
          </w:tcPr>
          <w:p w:rsidR="00996633" w:rsidRPr="00844A20" w:rsidRDefault="00996633" w:rsidP="00996633">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6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szCs w:val="18"/>
              </w:rPr>
            </w:pPr>
            <w:r w:rsidRPr="00844A20">
              <w:rPr>
                <w:rFonts w:cs="Arial"/>
                <w:szCs w:val="18"/>
                <w:lang w:eastAsia="zh-CN"/>
              </w:rPr>
              <w:t>-96</w:t>
            </w:r>
          </w:p>
        </w:tc>
        <w:tc>
          <w:tcPr>
            <w:tcW w:w="72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szCs w:val="18"/>
              </w:rPr>
            </w:pPr>
            <w:r w:rsidRPr="00844A20">
              <w:rPr>
                <w:rFonts w:cs="Arial"/>
                <w:szCs w:val="18"/>
                <w:lang w:eastAsia="zh-CN"/>
              </w:rPr>
              <w:t>-91.5</w:t>
            </w:r>
          </w:p>
        </w:tc>
        <w:tc>
          <w:tcPr>
            <w:tcW w:w="39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szCs w:val="18"/>
              </w:rPr>
            </w:pPr>
            <w:r w:rsidRPr="00844A20">
              <w:rPr>
                <w:rFonts w:cs="Arial"/>
                <w:szCs w:val="18"/>
                <w:lang w:eastAsia="zh-CN"/>
              </w:rPr>
              <w:t>-91.5</w:t>
            </w:r>
          </w:p>
        </w:tc>
        <w:tc>
          <w:tcPr>
            <w:tcW w:w="798"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szCs w:val="18"/>
              </w:rPr>
            </w:pPr>
            <w:r w:rsidRPr="00844A20">
              <w:rPr>
                <w:rFonts w:cs="Arial"/>
                <w:szCs w:val="18"/>
                <w:lang w:eastAsia="zh-CN"/>
              </w:rPr>
              <w:t>-96</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6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lang w:eastAsia="zh-CN"/>
              </w:rPr>
            </w:pPr>
            <w:r w:rsidRPr="00844A20">
              <w:rPr>
                <w:rFonts w:cs="Arial"/>
                <w:szCs w:val="18"/>
                <w:lang w:eastAsia="zh-CN"/>
              </w:rPr>
              <w:t>-93</w:t>
            </w:r>
          </w:p>
        </w:tc>
        <w:tc>
          <w:tcPr>
            <w:tcW w:w="72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lang w:eastAsia="zh-CN"/>
              </w:rPr>
            </w:pPr>
            <w:r w:rsidRPr="00844A20">
              <w:rPr>
                <w:rFonts w:cs="Arial"/>
                <w:szCs w:val="18"/>
                <w:lang w:eastAsia="zh-CN"/>
              </w:rPr>
              <w:t>-88.5</w:t>
            </w:r>
          </w:p>
        </w:tc>
        <w:tc>
          <w:tcPr>
            <w:tcW w:w="396"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lang w:eastAsia="zh-CN"/>
              </w:rPr>
            </w:pPr>
            <w:r w:rsidRPr="00844A20">
              <w:rPr>
                <w:rFonts w:cs="Arial"/>
                <w:szCs w:val="18"/>
                <w:lang w:eastAsia="zh-CN"/>
              </w:rPr>
              <w:t>-88.5</w:t>
            </w:r>
          </w:p>
        </w:tc>
        <w:tc>
          <w:tcPr>
            <w:tcW w:w="798"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lang w:eastAsia="zh-CN"/>
              </w:rPr>
            </w:pPr>
            <w:r w:rsidRPr="00844A20">
              <w:rPr>
                <w:rFonts w:cs="Arial"/>
                <w:szCs w:val="18"/>
                <w:lang w:eastAsia="zh-CN"/>
              </w:rPr>
              <w:t>-93</w:t>
            </w:r>
          </w:p>
        </w:tc>
      </w:tr>
      <w:tr w:rsidR="00996633" w:rsidRPr="00844A20" w:rsidTr="00996633">
        <w:trPr>
          <w:cantSplit/>
          <w:jc w:val="center"/>
        </w:trPr>
        <w:tc>
          <w:tcPr>
            <w:tcW w:w="907" w:type="pct"/>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Io</w:t>
            </w:r>
            <w:r>
              <w:t xml:space="preserve"> </w:t>
            </w:r>
            <w:r w:rsidRPr="00844A20">
              <w:t>on</w:t>
            </w:r>
            <w:r>
              <w:t xml:space="preserve"> </w:t>
            </w:r>
            <w:r w:rsidRPr="00844A20">
              <w:t>SSB</w:t>
            </w:r>
            <w:r>
              <w:t xml:space="preserve"> </w:t>
            </w:r>
            <w:r w:rsidRPr="00844A20">
              <w:t>symbols</w:t>
            </w:r>
            <w:r>
              <w:t xml:space="preserve"> </w:t>
            </w:r>
            <w:r w:rsidRPr="00844A20">
              <w:t>of</w:t>
            </w:r>
            <w:r>
              <w:t xml:space="preserve"> </w:t>
            </w:r>
            <w:r w:rsidRPr="00844A20">
              <w:t>each</w:t>
            </w:r>
            <w:r>
              <w:t xml:space="preserve"> </w:t>
            </w:r>
            <w:r w:rsidRPr="00844A20">
              <w:t>cell</w:t>
            </w:r>
          </w:p>
        </w:tc>
        <w:tc>
          <w:tcPr>
            <w:tcW w:w="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proofErr w:type="spellStart"/>
            <w:r w:rsidRPr="00844A20">
              <w:rPr>
                <w:rFonts w:cs="v4.2.0"/>
                <w:lang w:eastAsia="zh-CN"/>
              </w:rPr>
              <w:t>dBm</w:t>
            </w:r>
            <w:proofErr w:type="spellEnd"/>
            <w:r w:rsidRPr="00844A20">
              <w:rPr>
                <w:rFonts w:cs="v4.2.0"/>
                <w:lang w:eastAsia="zh-CN"/>
              </w:rPr>
              <w:t>/95.04</w:t>
            </w:r>
            <w:r>
              <w:rPr>
                <w:rFonts w:cs="v4.2.0"/>
                <w:lang w:eastAsia="zh-CN"/>
              </w:rPr>
              <w:t xml:space="preserve"> </w:t>
            </w:r>
            <w:r w:rsidRPr="00844A20">
              <w:rPr>
                <w:rFonts w:cs="v4.2.0"/>
                <w:lang w:eastAsia="zh-CN"/>
              </w:rPr>
              <w:t>MHz</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6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lang w:eastAsia="zh-CN"/>
              </w:rPr>
            </w:pPr>
            <w:r w:rsidRPr="00844A20">
              <w:rPr>
                <w:szCs w:val="18"/>
                <w:lang w:eastAsia="zh-CN"/>
              </w:rPr>
              <w:t>-62.45</w:t>
            </w:r>
          </w:p>
        </w:tc>
        <w:tc>
          <w:tcPr>
            <w:tcW w:w="72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lang w:eastAsia="zh-CN"/>
              </w:rPr>
            </w:pPr>
            <w:r w:rsidRPr="00844A20">
              <w:rPr>
                <w:szCs w:val="18"/>
                <w:lang w:eastAsia="zh-CN"/>
              </w:rPr>
              <w:t>-60.19</w:t>
            </w:r>
          </w:p>
        </w:tc>
        <w:tc>
          <w:tcPr>
            <w:tcW w:w="396"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rPr>
            </w:pPr>
            <w:r w:rsidRPr="00844A20">
              <w:rPr>
                <w:szCs w:val="18"/>
                <w:lang w:eastAsia="zh-CN"/>
              </w:rPr>
              <w:t>-60.19</w:t>
            </w:r>
          </w:p>
        </w:tc>
        <w:tc>
          <w:tcPr>
            <w:tcW w:w="798"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lang w:eastAsia="zh-CN"/>
              </w:rPr>
            </w:pPr>
            <w:r w:rsidRPr="00844A20">
              <w:rPr>
                <w:szCs w:val="18"/>
                <w:lang w:eastAsia="zh-CN"/>
              </w:rPr>
              <w:t>-62.45</w:t>
            </w:r>
          </w:p>
        </w:tc>
      </w:tr>
      <w:tr w:rsidR="00996633" w:rsidRPr="00844A20" w:rsidTr="00996633">
        <w:trPr>
          <w:cantSplit/>
          <w:jc w:val="center"/>
        </w:trPr>
        <w:tc>
          <w:tcPr>
            <w:tcW w:w="907" w:type="pct"/>
            <w:vMerge/>
            <w:tcBorders>
              <w:top w:val="single" w:sz="4" w:space="0" w:color="auto"/>
              <w:left w:val="single" w:sz="4" w:space="0" w:color="auto"/>
              <w:bottom w:val="nil"/>
              <w:right w:val="single" w:sz="4" w:space="0" w:color="auto"/>
            </w:tcBorders>
            <w:vAlign w:val="center"/>
            <w:hideMark/>
          </w:tcPr>
          <w:p w:rsidR="00996633" w:rsidRPr="00844A20" w:rsidRDefault="00996633" w:rsidP="00996633">
            <w:pPr>
              <w:spacing w:after="0"/>
              <w:rPr>
                <w:rFonts w:ascii="Arial" w:hAnsi="Arial"/>
                <w:sz w:val="18"/>
              </w:rPr>
            </w:pPr>
          </w:p>
        </w:tc>
        <w:tc>
          <w:tcPr>
            <w:tcW w:w="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proofErr w:type="spellStart"/>
            <w:r w:rsidRPr="00844A20">
              <w:rPr>
                <w:rFonts w:cs="v4.2.0"/>
                <w:lang w:eastAsia="zh-CN"/>
              </w:rPr>
              <w:t>dBm</w:t>
            </w:r>
            <w:proofErr w:type="spellEnd"/>
            <w:r w:rsidRPr="00844A20">
              <w:rPr>
                <w:rFonts w:cs="v4.2.0"/>
                <w:lang w:eastAsia="zh-CN"/>
              </w:rPr>
              <w:t>/380.16</w:t>
            </w:r>
            <w:r>
              <w:rPr>
                <w:rFonts w:cs="v4.2.0"/>
                <w:lang w:eastAsia="zh-CN"/>
              </w:rPr>
              <w:t xml:space="preserve"> </w:t>
            </w:r>
            <w:r w:rsidRPr="00844A20">
              <w:rPr>
                <w:rFonts w:cs="v4.2.0"/>
                <w:lang w:eastAsia="zh-CN"/>
              </w:rPr>
              <w:t>MHz</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tcPr>
          <w:p w:rsidR="00996633" w:rsidRPr="00844A20" w:rsidRDefault="00996633" w:rsidP="00996633">
            <w:pPr>
              <w:pStyle w:val="TAC"/>
              <w:keepNext w:val="0"/>
              <w:keepLines w:val="0"/>
              <w:rPr>
                <w:rFonts w:cs="v4.2.0"/>
                <w:szCs w:val="18"/>
              </w:rPr>
            </w:pPr>
            <w:r w:rsidRPr="00844A20">
              <w:rPr>
                <w:szCs w:val="18"/>
                <w:lang w:eastAsia="zh-CN"/>
              </w:rPr>
              <w:t>-62.45</w:t>
            </w:r>
          </w:p>
        </w:tc>
        <w:tc>
          <w:tcPr>
            <w:tcW w:w="728" w:type="pct"/>
            <w:tcBorders>
              <w:top w:val="single" w:sz="4" w:space="0" w:color="auto"/>
              <w:left w:val="single" w:sz="4" w:space="0" w:color="auto"/>
              <w:bottom w:val="single" w:sz="4" w:space="0" w:color="auto"/>
              <w:right w:val="single" w:sz="4" w:space="0" w:color="auto"/>
            </w:tcBorders>
            <w:shd w:val="clear" w:color="auto" w:fill="FFFFFF" w:themeFill="background1"/>
          </w:tcPr>
          <w:p w:rsidR="00996633" w:rsidRPr="00844A20" w:rsidRDefault="00996633" w:rsidP="00996633">
            <w:pPr>
              <w:pStyle w:val="TAC"/>
              <w:keepNext w:val="0"/>
              <w:keepLines w:val="0"/>
              <w:rPr>
                <w:rFonts w:cs="v4.2.0"/>
                <w:szCs w:val="18"/>
              </w:rPr>
            </w:pPr>
            <w:r w:rsidRPr="00844A20">
              <w:rPr>
                <w:szCs w:val="18"/>
                <w:lang w:eastAsia="zh-CN"/>
              </w:rPr>
              <w:t>-60.19</w:t>
            </w:r>
          </w:p>
        </w:tc>
        <w:tc>
          <w:tcPr>
            <w:tcW w:w="396" w:type="pct"/>
            <w:tcBorders>
              <w:top w:val="single" w:sz="4" w:space="0" w:color="auto"/>
              <w:left w:val="single" w:sz="4" w:space="0" w:color="auto"/>
              <w:bottom w:val="single" w:sz="4" w:space="0" w:color="auto"/>
              <w:right w:val="single" w:sz="4" w:space="0" w:color="auto"/>
            </w:tcBorders>
            <w:shd w:val="clear" w:color="auto" w:fill="FFFFFF" w:themeFill="background1"/>
          </w:tcPr>
          <w:p w:rsidR="00996633" w:rsidRPr="00844A20" w:rsidRDefault="00996633" w:rsidP="00996633">
            <w:pPr>
              <w:pStyle w:val="TAC"/>
              <w:keepNext w:val="0"/>
              <w:keepLines w:val="0"/>
              <w:rPr>
                <w:rFonts w:cs="v4.2.0"/>
                <w:szCs w:val="18"/>
              </w:rPr>
            </w:pPr>
            <w:r w:rsidRPr="00844A20">
              <w:rPr>
                <w:szCs w:val="18"/>
                <w:lang w:eastAsia="zh-CN"/>
              </w:rPr>
              <w:t>-60.19</w:t>
            </w:r>
          </w:p>
        </w:tc>
        <w:tc>
          <w:tcPr>
            <w:tcW w:w="79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96633" w:rsidRPr="00844A20" w:rsidRDefault="00996633" w:rsidP="00996633">
            <w:pPr>
              <w:pStyle w:val="TAC"/>
              <w:keepNext w:val="0"/>
              <w:keepLines w:val="0"/>
              <w:rPr>
                <w:rFonts w:cs="v4.2.0"/>
                <w:szCs w:val="18"/>
              </w:rPr>
            </w:pPr>
            <w:r w:rsidRPr="00844A20">
              <w:rPr>
                <w:szCs w:val="18"/>
                <w:lang w:eastAsia="zh-CN"/>
              </w:rPr>
              <w:t>-62.45</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vAlign w:val="center"/>
          </w:tcPr>
          <w:p w:rsidR="00996633" w:rsidRPr="00844A20" w:rsidRDefault="00996633" w:rsidP="00996633">
            <w:pPr>
              <w:spacing w:after="0"/>
              <w:rPr>
                <w:rFonts w:ascii="Arial" w:hAnsi="Arial"/>
                <w:sz w:val="18"/>
              </w:rPr>
            </w:pP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proofErr w:type="spellStart"/>
            <w:r w:rsidRPr="00844A20">
              <w:rPr>
                <w:rFonts w:cs="v4.2.0"/>
                <w:lang w:eastAsia="zh-CN"/>
              </w:rPr>
              <w:t>dBm</w:t>
            </w:r>
            <w:proofErr w:type="spellEnd"/>
            <w:r w:rsidRPr="00844A20">
              <w:rPr>
                <w:rFonts w:cs="v4.2.0"/>
                <w:lang w:eastAsia="zh-CN"/>
              </w:rPr>
              <w:t>/380.16</w:t>
            </w:r>
            <w:r>
              <w:rPr>
                <w:rFonts w:cs="v4.2.0"/>
                <w:lang w:eastAsia="zh-CN"/>
              </w:rPr>
              <w:t xml:space="preserve"> </w:t>
            </w:r>
            <w:r w:rsidRPr="00844A20">
              <w:rPr>
                <w:rFonts w:cs="v4.2.0"/>
                <w:lang w:eastAsia="zh-CN"/>
              </w:rPr>
              <w:t>MHz</w:t>
            </w: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6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lang w:eastAsia="zh-CN"/>
              </w:rPr>
            </w:pPr>
            <w:r w:rsidRPr="00844A20">
              <w:rPr>
                <w:szCs w:val="18"/>
                <w:lang w:eastAsia="zh-CN"/>
              </w:rPr>
              <w:t>-62.46</w:t>
            </w:r>
          </w:p>
        </w:tc>
        <w:tc>
          <w:tcPr>
            <w:tcW w:w="72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lang w:eastAsia="zh-CN"/>
              </w:rPr>
            </w:pPr>
            <w:r w:rsidRPr="00844A20">
              <w:rPr>
                <w:szCs w:val="18"/>
                <w:lang w:eastAsia="zh-CN"/>
              </w:rPr>
              <w:t>-60.20</w:t>
            </w:r>
          </w:p>
        </w:tc>
        <w:tc>
          <w:tcPr>
            <w:tcW w:w="396"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lang w:eastAsia="zh-CN"/>
              </w:rPr>
            </w:pPr>
            <w:r w:rsidRPr="00844A20">
              <w:rPr>
                <w:szCs w:val="18"/>
                <w:lang w:eastAsia="zh-CN"/>
              </w:rPr>
              <w:t>-60.20</w:t>
            </w:r>
          </w:p>
        </w:tc>
        <w:tc>
          <w:tcPr>
            <w:tcW w:w="798"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lang w:eastAsia="zh-CN"/>
              </w:rPr>
            </w:pPr>
            <w:r w:rsidRPr="00844A20">
              <w:rPr>
                <w:szCs w:val="18"/>
                <w:lang w:eastAsia="zh-CN"/>
              </w:rPr>
              <w:t>-62.46</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w:t>
            </w:r>
            <w:r>
              <w:t>re-selection</w:t>
            </w:r>
          </w:p>
        </w:tc>
        <w:tc>
          <w:tcPr>
            <w:tcW w:w="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s</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6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v4.2.0"/>
                <w:szCs w:val="18"/>
              </w:rPr>
              <w:t>0</w:t>
            </w:r>
          </w:p>
        </w:tc>
        <w:tc>
          <w:tcPr>
            <w:tcW w:w="72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v4.2.0"/>
                <w:szCs w:val="18"/>
              </w:rPr>
              <w:t>0</w:t>
            </w:r>
          </w:p>
        </w:tc>
        <w:tc>
          <w:tcPr>
            <w:tcW w:w="39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v4.2.0"/>
                <w:szCs w:val="18"/>
              </w:rPr>
              <w:t>0</w:t>
            </w:r>
          </w:p>
        </w:tc>
        <w:tc>
          <w:tcPr>
            <w:tcW w:w="798"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v4.2.0"/>
                <w:szCs w:val="18"/>
              </w:rPr>
              <w:t>0</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SintrasearchP</w:t>
            </w:r>
            <w:proofErr w:type="spellEnd"/>
          </w:p>
        </w:tc>
        <w:tc>
          <w:tcPr>
            <w:tcW w:w="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v4.2.0"/>
                <w:szCs w:val="18"/>
              </w:rPr>
              <w:t>50</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v4.2.0"/>
                <w:szCs w:val="18"/>
              </w:rPr>
              <w:t>50</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Propagation</w:t>
            </w:r>
            <w:r>
              <w:t xml:space="preserve"> </w:t>
            </w:r>
            <w:r w:rsidRPr="00844A20">
              <w:t>Condition</w:t>
            </w:r>
            <w:r>
              <w:t xml:space="preserve"> </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2548" w:type="pct"/>
            <w:gridSpan w:val="5"/>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v4.2.0"/>
                <w:szCs w:val="18"/>
              </w:rPr>
              <w:t>AWGN</w:t>
            </w:r>
          </w:p>
        </w:tc>
      </w:tr>
      <w:tr w:rsidR="00996633" w:rsidRPr="00844A20" w:rsidTr="0099663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N"/>
            </w:pPr>
            <w:r>
              <w:lastRenderedPageBreak/>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rPr>
                <w:rFonts w:cs="v4.2.0"/>
              </w:rPr>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996633" w:rsidRPr="00844A20" w:rsidRDefault="00996633" w:rsidP="00996633">
            <w:pPr>
              <w:pStyle w:val="TAN"/>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object w:dxaOrig="444" w:dyaOrig="444">
                <v:shape id="_x0000_i1039" type="#_x0000_t75" style="width:20.95pt;height:20.95pt" o:ole="" fillcolor="window">
                  <v:imagedata r:id="rId12" o:title=""/>
                </v:shape>
                <o:OLEObject Type="Embed" ProgID="Equation.3" ShapeID="_x0000_i1039" DrawAspect="Content" ObjectID="_1801600296" r:id="rId27"/>
              </w:object>
            </w:r>
            <w:r>
              <w:t xml:space="preserve"> </w:t>
            </w:r>
            <w:r w:rsidRPr="00844A20">
              <w:t>to</w:t>
            </w:r>
            <w:r>
              <w:t xml:space="preserve"> </w:t>
            </w:r>
            <w:r w:rsidRPr="00844A20">
              <w:t>be</w:t>
            </w:r>
            <w:r>
              <w:t xml:space="preserve"> </w:t>
            </w:r>
            <w:r w:rsidRPr="00844A20">
              <w:t>fulfilled.</w:t>
            </w:r>
          </w:p>
          <w:p w:rsidR="00996633" w:rsidRPr="00844A20" w:rsidRDefault="00996633" w:rsidP="00996633">
            <w:pPr>
              <w:pStyle w:val="TAN"/>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996633" w:rsidRPr="00844A20" w:rsidRDefault="00996633" w:rsidP="00996633">
            <w:pPr>
              <w:pStyle w:val="TAN"/>
              <w:rPr>
                <w:rFonts w:cs="v4.2.0"/>
              </w:rPr>
            </w:pPr>
            <w:r>
              <w:t xml:space="preserve">NOTE </w:t>
            </w:r>
            <w:r w:rsidRPr="00844A20">
              <w:t>4</w:t>
            </w:r>
            <w:r>
              <w:t>:</w:t>
            </w:r>
            <w:r w:rsidRPr="00844A20">
              <w:tab/>
              <w:t>Information</w:t>
            </w:r>
            <w:r>
              <w:t xml:space="preserve"> </w:t>
            </w:r>
            <w:r w:rsidRPr="00844A20">
              <w:t>about</w:t>
            </w:r>
            <w:r>
              <w:t xml:space="preserve"> </w:t>
            </w:r>
            <w:r w:rsidRPr="00844A20">
              <w:t>types</w:t>
            </w:r>
            <w:r>
              <w:t xml:space="preserve"> </w:t>
            </w:r>
            <w:r w:rsidRPr="00844A20">
              <w:t>of</w:t>
            </w:r>
            <w:r>
              <w:t xml:space="preserve"> </w:t>
            </w:r>
            <w:r w:rsidRPr="00844A20">
              <w:t>UE</w:t>
            </w:r>
            <w:r>
              <w:t xml:space="preserve"> </w:t>
            </w:r>
            <w:r w:rsidRPr="00844A20">
              <w:t>beam</w:t>
            </w:r>
            <w:r>
              <w:t xml:space="preserve"> </w:t>
            </w:r>
            <w:r w:rsidRPr="00844A20">
              <w:t>is</w:t>
            </w:r>
            <w:r>
              <w:t xml:space="preserve"> </w:t>
            </w:r>
            <w:r w:rsidRPr="00844A20">
              <w:t>given</w:t>
            </w:r>
            <w:r>
              <w:t xml:space="preserve"> </w:t>
            </w:r>
            <w:r w:rsidRPr="00844A20">
              <w:t>in</w:t>
            </w:r>
            <w:r>
              <w:t xml:space="preserve"> </w:t>
            </w:r>
            <w:r w:rsidRPr="00844A20">
              <w:t>B.2.1.3,</w:t>
            </w:r>
            <w:r>
              <w:t xml:space="preserve"> </w:t>
            </w:r>
            <w:r w:rsidRPr="00844A20">
              <w:t>and</w:t>
            </w:r>
            <w:r>
              <w:t xml:space="preserve"> </w:t>
            </w:r>
            <w:r w:rsidRPr="00844A20">
              <w:t>does</w:t>
            </w:r>
            <w:r>
              <w:t xml:space="preserve"> </w:t>
            </w:r>
            <w:r w:rsidRPr="00844A20">
              <w:t>not</w:t>
            </w:r>
            <w:r>
              <w:t xml:space="preserve"> </w:t>
            </w:r>
            <w:r w:rsidRPr="00844A20">
              <w:t>limit</w:t>
            </w:r>
            <w:r>
              <w:t xml:space="preserve"> </w:t>
            </w:r>
            <w:r w:rsidRPr="00844A20">
              <w:t>UE</w:t>
            </w:r>
            <w:r>
              <w:t xml:space="preserve"> </w:t>
            </w:r>
            <w:r w:rsidRPr="00844A20">
              <w:t>implementation</w:t>
            </w:r>
            <w:r>
              <w:t xml:space="preserve"> </w:t>
            </w:r>
            <w:r w:rsidRPr="00844A20">
              <w:t>or</w:t>
            </w:r>
            <w:r>
              <w:t xml:space="preserve"> </w:t>
            </w:r>
            <w:r w:rsidRPr="00844A20">
              <w:t>test</w:t>
            </w:r>
            <w:r>
              <w:t xml:space="preserve"> </w:t>
            </w:r>
            <w:r w:rsidRPr="00844A20">
              <w:t>system</w:t>
            </w:r>
            <w:r>
              <w:t xml:space="preserve"> </w:t>
            </w:r>
            <w:r w:rsidRPr="00844A20">
              <w:t>implementation</w:t>
            </w:r>
          </w:p>
        </w:tc>
      </w:tr>
    </w:tbl>
    <w:p w:rsidR="00996633" w:rsidRPr="00844A20" w:rsidRDefault="00996633" w:rsidP="00996633">
      <w:pPr>
        <w:rPr>
          <w:lang w:eastAsia="zh-CN"/>
        </w:rPr>
      </w:pPr>
    </w:p>
    <w:p w:rsidR="00996633" w:rsidRPr="00844A20" w:rsidRDefault="00996633" w:rsidP="00996633">
      <w:pPr>
        <w:pStyle w:val="5"/>
        <w:keepNext w:val="0"/>
        <w:keepLines w:val="0"/>
        <w:rPr>
          <w:lang w:eastAsia="zh-CN"/>
        </w:rPr>
      </w:pPr>
      <w:r w:rsidRPr="00844A20">
        <w:rPr>
          <w:lang w:eastAsia="zh-CN"/>
        </w:rPr>
        <w:t>A.15.1.3.3</w:t>
      </w:r>
      <w:r w:rsidRPr="00844A20">
        <w:rPr>
          <w:lang w:eastAsia="zh-CN"/>
        </w:rPr>
        <w:tab/>
        <w:t>Test Requirements</w:t>
      </w:r>
    </w:p>
    <w:p w:rsidR="00996633" w:rsidRPr="00844A20" w:rsidRDefault="00996633" w:rsidP="00996633">
      <w:r w:rsidRPr="00844A20">
        <w:t xml:space="preserve">The cell </w:t>
      </w:r>
      <w:r>
        <w:t>re-selection</w:t>
      </w:r>
      <w:r w:rsidRPr="00844A20">
        <w:t xml:space="preserve"> delay to an already detected cell </w:t>
      </w:r>
      <w:r w:rsidRPr="00844A20">
        <w:rPr>
          <w:rFonts w:cs="v4.2.0"/>
        </w:rPr>
        <w:t xml:space="preserve">for UE fulfilling low mobility relaxed </w:t>
      </w:r>
      <w:r w:rsidRPr="00844A20">
        <w:rPr>
          <w:lang w:eastAsia="zh-CN"/>
        </w:rPr>
        <w:t>criterion</w:t>
      </w:r>
      <w:r w:rsidRPr="00844A20">
        <w:rPr>
          <w:rFonts w:cs="v4.2.0"/>
        </w:rPr>
        <w:t xml:space="preserve"> </w:t>
      </w:r>
      <w:r w:rsidRPr="00844A20">
        <w:t xml:space="preserve">is defined as the time from the beginning of time period T1, to the moment when the UE camps on Cell </w:t>
      </w:r>
      <w:r w:rsidRPr="00844A20">
        <w:rPr>
          <w:rFonts w:cs="v4.2.0"/>
        </w:rPr>
        <w:t>2</w:t>
      </w:r>
      <w:r w:rsidRPr="00844A20">
        <w:t xml:space="preserve">, and starts to send preambles on the PRACH for sending the </w:t>
      </w:r>
      <w:proofErr w:type="spellStart"/>
      <w:r w:rsidRPr="00844A20">
        <w:rPr>
          <w:i/>
          <w:lang w:eastAsia="zh-CN"/>
        </w:rPr>
        <w:t>RRCSetupRequest</w:t>
      </w:r>
      <w:proofErr w:type="spellEnd"/>
      <w:r w:rsidRPr="00844A20">
        <w:t xml:space="preserve"> message to perform a Tracking Area Update procedure on Cell </w:t>
      </w:r>
      <w:r w:rsidRPr="00844A20">
        <w:rPr>
          <w:rFonts w:cs="v4.2.0"/>
        </w:rPr>
        <w:t>2</w:t>
      </w:r>
      <w:r w:rsidRPr="00844A20">
        <w:t>.</w:t>
      </w:r>
    </w:p>
    <w:p w:rsidR="00996633" w:rsidRPr="00844A20" w:rsidRDefault="00996633" w:rsidP="00996633">
      <w:r w:rsidRPr="00844A20">
        <w:t>The cell re-selection delay to an already detected cell shall be less than 232 s.</w:t>
      </w:r>
    </w:p>
    <w:p w:rsidR="00996633" w:rsidRPr="00844A20" w:rsidRDefault="00996633" w:rsidP="00996633">
      <w:r w:rsidRPr="00844A20">
        <w:t xml:space="preserve">The rate of correct cell </w:t>
      </w:r>
      <w:r>
        <w:t>re-selection</w:t>
      </w:r>
      <w:r w:rsidRPr="00844A20">
        <w:t>s observed during repeated tests shall be at least 90</w:t>
      </w:r>
      <w:r>
        <w:t xml:space="preserve"> %</w:t>
      </w:r>
      <w:r w:rsidRPr="00844A20">
        <w:t>.</w:t>
      </w:r>
    </w:p>
    <w:p w:rsidR="00996633" w:rsidRPr="00844A20" w:rsidRDefault="00996633" w:rsidP="00996633">
      <w:pPr>
        <w:pStyle w:val="NO"/>
        <w:keepLines w:val="0"/>
      </w:pPr>
      <w:r w:rsidRPr="00844A20">
        <w:t>NOTE:</w:t>
      </w:r>
      <w:r w:rsidRPr="00844A20">
        <w:tab/>
        <w:t xml:space="preserve">The cell re-selection delay to an already detectable cell can be expressed as: </w:t>
      </w:r>
      <w:proofErr w:type="spellStart"/>
      <w:r w:rsidRPr="00844A20">
        <w:t>T</w:t>
      </w:r>
      <w:r w:rsidRPr="00844A20">
        <w:rPr>
          <w:vertAlign w:val="subscript"/>
        </w:rPr>
        <w:t>evaluate</w:t>
      </w:r>
      <w:proofErr w:type="spellEnd"/>
      <w:r w:rsidRPr="00844A20">
        <w:rPr>
          <w:vertAlign w:val="subscript"/>
          <w:lang w:eastAsia="zh-CN"/>
        </w:rPr>
        <w:t xml:space="preserve">, </w:t>
      </w:r>
      <w:proofErr w:type="spellStart"/>
      <w:r w:rsidRPr="00844A20">
        <w:rPr>
          <w:vertAlign w:val="subscript"/>
        </w:rPr>
        <w:t>NR</w:t>
      </w:r>
      <w:r w:rsidRPr="00844A20">
        <w:rPr>
          <w:vertAlign w:val="subscript"/>
          <w:lang w:eastAsia="zh-CN"/>
        </w:rPr>
        <w:t>_</w:t>
      </w:r>
      <w:r w:rsidRPr="00844A20">
        <w:rPr>
          <w:vertAlign w:val="subscript"/>
        </w:rPr>
        <w:t>Intra</w:t>
      </w:r>
      <w:proofErr w:type="spellEnd"/>
      <w:r w:rsidRPr="00844A20">
        <w:t xml:space="preserve"> + T</w:t>
      </w:r>
      <w:r w:rsidRPr="00844A20">
        <w:rPr>
          <w:vertAlign w:val="subscript"/>
        </w:rPr>
        <w:t>SI</w:t>
      </w:r>
      <w:r w:rsidRPr="00844A20">
        <w:rPr>
          <w:vertAlign w:val="subscript"/>
          <w:lang w:eastAsia="zh-CN"/>
        </w:rPr>
        <w:t>-NR</w:t>
      </w:r>
      <w:r w:rsidRPr="00844A20">
        <w:t>,</w:t>
      </w:r>
    </w:p>
    <w:p w:rsidR="00996633" w:rsidRPr="00844A20" w:rsidRDefault="00996633" w:rsidP="00996633">
      <w:r w:rsidRPr="00844A20">
        <w:t>Where:</w:t>
      </w:r>
    </w:p>
    <w:p w:rsidR="00996633" w:rsidRPr="00844A20" w:rsidRDefault="00996633" w:rsidP="00996633">
      <w:pPr>
        <w:pStyle w:val="B10"/>
      </w:pPr>
      <w:r w:rsidRPr="00844A20">
        <w:tab/>
      </w:r>
      <w:proofErr w:type="spellStart"/>
      <w:r w:rsidRPr="00844A20">
        <w:t>T</w:t>
      </w:r>
      <w:r w:rsidRPr="00844A20">
        <w:rPr>
          <w:vertAlign w:val="subscript"/>
        </w:rPr>
        <w:t>evaluate</w:t>
      </w:r>
      <w:proofErr w:type="spellEnd"/>
      <w:r w:rsidRPr="00844A20">
        <w:rPr>
          <w:vertAlign w:val="subscript"/>
          <w:lang w:eastAsia="zh-CN"/>
        </w:rPr>
        <w:t>,</w:t>
      </w:r>
      <w:r w:rsidRPr="00844A20">
        <w:rPr>
          <w:vertAlign w:val="subscript"/>
        </w:rPr>
        <w:t xml:space="preserve"> </w:t>
      </w:r>
      <w:proofErr w:type="spellStart"/>
      <w:r w:rsidRPr="00844A20">
        <w:rPr>
          <w:vertAlign w:val="subscript"/>
        </w:rPr>
        <w:t>NR</w:t>
      </w:r>
      <w:r w:rsidRPr="00844A20">
        <w:rPr>
          <w:vertAlign w:val="subscript"/>
          <w:lang w:eastAsia="zh-CN"/>
        </w:rPr>
        <w:t>_</w:t>
      </w:r>
      <w:r w:rsidRPr="00844A20">
        <w:rPr>
          <w:vertAlign w:val="subscript"/>
        </w:rPr>
        <w:t>Intra</w:t>
      </w:r>
      <w:proofErr w:type="spellEnd"/>
      <w:r w:rsidRPr="00844A20">
        <w:rPr>
          <w:vertAlign w:val="subscript"/>
        </w:rPr>
        <w:tab/>
      </w:r>
      <w:r>
        <w:t>See table</w:t>
      </w:r>
      <w:r w:rsidRPr="00844A20">
        <w:t xml:space="preserve"> 4.2.2.9.2-1 in clause 4.2.2.9,</w:t>
      </w:r>
    </w:p>
    <w:p w:rsidR="00996633" w:rsidRPr="00844A20" w:rsidRDefault="00996633" w:rsidP="00996633">
      <w:pPr>
        <w:pStyle w:val="B10"/>
      </w:pPr>
      <w:r w:rsidRPr="00844A20">
        <w:tab/>
        <w:t>T</w:t>
      </w:r>
      <w:r w:rsidRPr="00844A20">
        <w:rPr>
          <w:vertAlign w:val="subscript"/>
        </w:rPr>
        <w:t>SI</w:t>
      </w:r>
      <w:r w:rsidRPr="00844A20">
        <w:rPr>
          <w:vertAlign w:val="subscript"/>
          <w:lang w:eastAsia="zh-CN"/>
        </w:rPr>
        <w:t>-NR</w:t>
      </w:r>
      <w:r w:rsidRPr="00844A20">
        <w:tab/>
        <w:t xml:space="preserve">Maximum repetition period of relevant system info blocks that needs to be received by the UE to camp on a cell; 1280 </w:t>
      </w:r>
      <w:proofErr w:type="spellStart"/>
      <w:r w:rsidRPr="00844A20">
        <w:t>ms</w:t>
      </w:r>
      <w:proofErr w:type="spellEnd"/>
      <w:r w:rsidRPr="00844A20">
        <w:t xml:space="preserve"> is assumed in this test case.</w:t>
      </w:r>
    </w:p>
    <w:p w:rsidR="00996633" w:rsidRPr="00844A20" w:rsidRDefault="00996633" w:rsidP="00996633">
      <w:r w:rsidRPr="00844A20">
        <w:t xml:space="preserve">This gives a total of 231.68 s, allow 232 s for </w:t>
      </w:r>
      <w:r w:rsidRPr="00844A20">
        <w:rPr>
          <w:rFonts w:cs="v4.2.0"/>
        </w:rPr>
        <w:t>the cell re-selection delay to an already detected cell for UE fulfilling low mobility criterion</w:t>
      </w:r>
      <w:r w:rsidRPr="00844A20">
        <w:t xml:space="preserve"> in the test case.</w:t>
      </w:r>
    </w:p>
    <w:p w:rsidR="00996633" w:rsidRPr="00844A20" w:rsidRDefault="00996633" w:rsidP="00996633">
      <w:pPr>
        <w:pStyle w:val="40"/>
        <w:keepLines w:val="0"/>
        <w:rPr>
          <w:lang w:eastAsia="zh-CN"/>
        </w:rPr>
      </w:pPr>
      <w:r w:rsidRPr="00844A20">
        <w:rPr>
          <w:lang w:eastAsia="zh-CN"/>
        </w:rPr>
        <w:t>A.15.1.4</w:t>
      </w:r>
      <w:r w:rsidRPr="00844A20">
        <w:rPr>
          <w:lang w:eastAsia="zh-CN"/>
        </w:rPr>
        <w:tab/>
        <w:t xml:space="preserve">Cell </w:t>
      </w:r>
      <w:r>
        <w:rPr>
          <w:lang w:eastAsia="zh-CN"/>
        </w:rPr>
        <w:t>re-selection</w:t>
      </w:r>
      <w:r w:rsidRPr="00844A20">
        <w:rPr>
          <w:lang w:eastAsia="zh-CN"/>
        </w:rPr>
        <w:t xml:space="preserve"> to FR2-2 intra-frequency NR case for UE fulfilling not-at-cell edge relaxed measurement criterion</w:t>
      </w:r>
    </w:p>
    <w:p w:rsidR="00996633" w:rsidRPr="00844A20" w:rsidRDefault="00996633" w:rsidP="00996633">
      <w:pPr>
        <w:pStyle w:val="5"/>
        <w:keepNext w:val="0"/>
        <w:keepLines w:val="0"/>
        <w:rPr>
          <w:lang w:eastAsia="zh-CN"/>
        </w:rPr>
      </w:pPr>
      <w:r w:rsidRPr="00844A20">
        <w:rPr>
          <w:lang w:eastAsia="zh-CN"/>
        </w:rPr>
        <w:t>A.15.1.4.1</w:t>
      </w:r>
      <w:r w:rsidRPr="00844A20">
        <w:rPr>
          <w:lang w:eastAsia="zh-CN"/>
        </w:rPr>
        <w:tab/>
        <w:t>Test Purpose and Environment</w:t>
      </w:r>
    </w:p>
    <w:p w:rsidR="00996633" w:rsidRPr="00844A20" w:rsidRDefault="00996633" w:rsidP="00996633">
      <w:pPr>
        <w:rPr>
          <w:rFonts w:cs="v4.2.0"/>
        </w:rPr>
      </w:pPr>
      <w:r w:rsidRPr="00844A20">
        <w:rPr>
          <w:rFonts w:cs="v4.2.0"/>
        </w:rPr>
        <w:t xml:space="preserve">This test is to verify the requirement for the </w:t>
      </w:r>
      <w:r>
        <w:rPr>
          <w:rFonts w:cs="v4.2.0"/>
        </w:rPr>
        <w:t>intra-frequency</w:t>
      </w:r>
      <w:r w:rsidRPr="00844A20">
        <w:rPr>
          <w:rFonts w:cs="v4.2.0"/>
        </w:rPr>
        <w:t xml:space="preserve"> NR cell </w:t>
      </w:r>
      <w:r>
        <w:rPr>
          <w:rFonts w:cs="v4.2.0"/>
        </w:rPr>
        <w:t>re-selection</w:t>
      </w:r>
      <w:r w:rsidRPr="00844A20">
        <w:rPr>
          <w:rFonts w:cs="v4.2.0"/>
        </w:rPr>
        <w:t xml:space="preserve"> requirements</w:t>
      </w:r>
      <w:r w:rsidRPr="00844A20">
        <w:rPr>
          <w:lang w:eastAsia="zh-CN"/>
        </w:rPr>
        <w:t xml:space="preserve"> for UE configured with relaxed measurement criterion</w:t>
      </w:r>
      <w:r w:rsidRPr="00844A20">
        <w:rPr>
          <w:rFonts w:cs="v4.2.0"/>
        </w:rPr>
        <w:t xml:space="preserve"> specified in clause 4.2.2.9.3.</w:t>
      </w:r>
    </w:p>
    <w:p w:rsidR="00996633" w:rsidRPr="00844A20" w:rsidRDefault="00996633" w:rsidP="00996633">
      <w:pPr>
        <w:pStyle w:val="5"/>
        <w:keepNext w:val="0"/>
        <w:keepLines w:val="0"/>
        <w:rPr>
          <w:lang w:eastAsia="zh-CN"/>
        </w:rPr>
      </w:pPr>
      <w:r w:rsidRPr="00844A20">
        <w:rPr>
          <w:lang w:eastAsia="zh-CN"/>
        </w:rPr>
        <w:t>A.15.1.4.2</w:t>
      </w:r>
      <w:r w:rsidRPr="00844A20">
        <w:rPr>
          <w:lang w:eastAsia="zh-CN"/>
        </w:rPr>
        <w:tab/>
        <w:t>Test Parameters</w:t>
      </w:r>
    </w:p>
    <w:p w:rsidR="00996633" w:rsidRPr="00844A20" w:rsidRDefault="00996633" w:rsidP="00996633">
      <w:pPr>
        <w:rPr>
          <w:rFonts w:cs="v4.2.0"/>
        </w:rPr>
      </w:pPr>
      <w:r w:rsidRPr="00844A20">
        <w:rPr>
          <w:rFonts w:cs="v4.2.0"/>
        </w:rPr>
        <w:t xml:space="preserve">The test scenario comprises of 1 NR carrier and 2 cells as given in tables A.15.1.4.2-1, A.15.1.4.2-2 and A.15.1.4.2-3. The test consists of </w:t>
      </w:r>
      <w:r w:rsidRPr="00844A20">
        <w:rPr>
          <w:rFonts w:cs="v4.2.0"/>
          <w:lang w:eastAsia="zh-CN"/>
        </w:rPr>
        <w:t>two</w:t>
      </w:r>
      <w:r w:rsidRPr="00844A20">
        <w:rPr>
          <w:rFonts w:cs="v4.2.0"/>
        </w:rPr>
        <w:t xml:space="preserve"> successive time periods, with time duration of T1</w:t>
      </w:r>
      <w:r w:rsidRPr="00844A20">
        <w:rPr>
          <w:rFonts w:cs="v4.2.0"/>
          <w:lang w:eastAsia="zh-CN"/>
        </w:rPr>
        <w:t xml:space="preserve"> and T2</w:t>
      </w:r>
      <w:r w:rsidRPr="00844A20">
        <w:rPr>
          <w:rFonts w:cs="v4.2.0"/>
        </w:rPr>
        <w:t xml:space="preserve"> respectively. </w:t>
      </w:r>
      <w:r w:rsidRPr="00844A20">
        <w:rPr>
          <w:rFonts w:cs="v4.2.0"/>
          <w:lang w:eastAsia="zh-CN"/>
        </w:rPr>
        <w:t xml:space="preserve">Both </w:t>
      </w:r>
      <w:r>
        <w:rPr>
          <w:rFonts w:cs="v4.2.0"/>
          <w:lang w:eastAsia="zh-CN"/>
        </w:rPr>
        <w:t>Cell 1</w:t>
      </w:r>
      <w:r w:rsidRPr="00844A20">
        <w:rPr>
          <w:rFonts w:cs="v4.2.0"/>
          <w:lang w:eastAsia="zh-CN"/>
        </w:rPr>
        <w:t xml:space="preserve"> and </w:t>
      </w:r>
      <w:r>
        <w:rPr>
          <w:rFonts w:cs="v4.2.0"/>
          <w:lang w:eastAsia="zh-CN"/>
        </w:rPr>
        <w:t>Cell 2</w:t>
      </w:r>
      <w:r w:rsidRPr="00844A20">
        <w:rPr>
          <w:rFonts w:cs="v4.2.0"/>
          <w:lang w:eastAsia="zh-CN"/>
        </w:rPr>
        <w:t xml:space="preserve"> are</w:t>
      </w:r>
      <w:r w:rsidRPr="00844A20">
        <w:rPr>
          <w:rFonts w:cs="v4.2.0"/>
        </w:rPr>
        <w:t xml:space="preserve"> already identified by the UE prior to the start of the test. Cell 1 and </w:t>
      </w:r>
      <w:r>
        <w:rPr>
          <w:rFonts w:cs="v4.2.0"/>
        </w:rPr>
        <w:t>Cell 2</w:t>
      </w:r>
      <w:r w:rsidRPr="00844A20">
        <w:rPr>
          <w:rFonts w:cs="v4.2.0"/>
        </w:rPr>
        <w:t xml:space="preserve"> belong to different tracking areas. </w:t>
      </w:r>
      <w:r w:rsidRPr="00844A20">
        <w:rPr>
          <w:lang w:eastAsia="zh-CN"/>
        </w:rPr>
        <w:t xml:space="preserve">During T1 and T2, only criteria </w:t>
      </w:r>
      <w:proofErr w:type="spellStart"/>
      <w:r w:rsidRPr="00844A20">
        <w:rPr>
          <w:i/>
          <w:iCs/>
          <w:lang w:eastAsia="zh-CN"/>
        </w:rPr>
        <w:t>cellEdgeEvaluation</w:t>
      </w:r>
      <w:proofErr w:type="spellEnd"/>
      <w:r w:rsidRPr="00844A20">
        <w:t xml:space="preserve"> </w:t>
      </w:r>
      <w:r w:rsidRPr="00844A20">
        <w:rPr>
          <w:iCs/>
          <w:lang w:eastAsia="zh-CN"/>
        </w:rPr>
        <w:t>is configured and</w:t>
      </w:r>
      <w:r w:rsidRPr="00844A20">
        <w:rPr>
          <w:i/>
          <w:iCs/>
          <w:lang w:eastAsia="zh-CN"/>
        </w:rPr>
        <w:t xml:space="preserve"> </w:t>
      </w:r>
      <w:r w:rsidRPr="00844A20">
        <w:rPr>
          <w:lang w:eastAsia="zh-CN"/>
        </w:rPr>
        <w:t xml:space="preserve">fulfilled, where </w:t>
      </w:r>
      <w:proofErr w:type="spellStart"/>
      <w:r w:rsidRPr="00844A20">
        <w:t>Srxlev</w:t>
      </w:r>
      <w:proofErr w:type="spellEnd"/>
      <w:r w:rsidRPr="00844A20">
        <w:t xml:space="preserve">&gt; </w:t>
      </w:r>
      <w:proofErr w:type="spellStart"/>
      <w:r w:rsidRPr="00844A20">
        <w:t>S</w:t>
      </w:r>
      <w:r w:rsidRPr="00844A20">
        <w:rPr>
          <w:vertAlign w:val="subscript"/>
        </w:rPr>
        <w:t>SearchThresholdP</w:t>
      </w:r>
      <w:proofErr w:type="spellEnd"/>
      <w:r w:rsidRPr="00844A20">
        <w:t>.</w:t>
      </w:r>
      <w:r w:rsidRPr="00844A20">
        <w:rPr>
          <w:vertAlign w:val="subscript"/>
        </w:rPr>
        <w:t xml:space="preserve"> </w:t>
      </w:r>
      <w:r w:rsidRPr="00844A20">
        <w:rPr>
          <w:lang w:eastAsia="zh-CN"/>
        </w:rPr>
        <w:t xml:space="preserve">UE has not registered with network for the tracking area containing Cell 2. </w:t>
      </w:r>
    </w:p>
    <w:p w:rsidR="00996633" w:rsidRPr="00844A20" w:rsidRDefault="00996633" w:rsidP="00996633">
      <w:pPr>
        <w:pStyle w:val="TH"/>
        <w:keepNext w:val="0"/>
        <w:keepLines w:val="0"/>
      </w:pPr>
      <w:r w:rsidRPr="00844A20">
        <w:t>Table A.15.1.4.2-1: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96633" w:rsidRPr="00844A20" w:rsidTr="00996633">
        <w:trPr>
          <w:jc w:val="center"/>
        </w:trPr>
        <w:tc>
          <w:tcPr>
            <w:tcW w:w="2376"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Description</w:t>
            </w:r>
          </w:p>
        </w:tc>
      </w:tr>
      <w:tr w:rsidR="00996633" w:rsidRPr="00844A20" w:rsidTr="00996633">
        <w:trPr>
          <w:jc w:val="center"/>
        </w:trPr>
        <w:tc>
          <w:tcPr>
            <w:tcW w:w="2376"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eastAsia="Malgun Gothic"/>
              </w:rPr>
            </w:pPr>
            <w:r w:rsidRPr="00844A20">
              <w:rPr>
                <w:rFonts w:eastAsia="Malgun Gothic"/>
              </w:rPr>
              <w:t>120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2376"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eastAsia="Malgun Gothic"/>
              </w:rPr>
            </w:pPr>
            <w:r w:rsidRPr="00844A2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eastAsia="Malgun Gothic"/>
              </w:rPr>
            </w:pPr>
            <w:r w:rsidRPr="00844A20">
              <w:rPr>
                <w:rFonts w:eastAsia="Malgun Gothic"/>
              </w:rPr>
              <w:t>480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2376" w:type="dxa"/>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eastAsia="Malgun Gothic"/>
              </w:rPr>
            </w:pPr>
            <w:r w:rsidRPr="00844A20">
              <w:rPr>
                <w:rFonts w:eastAsia="Malgun Gothic"/>
              </w:rPr>
              <w:t>3</w:t>
            </w:r>
          </w:p>
        </w:tc>
        <w:tc>
          <w:tcPr>
            <w:tcW w:w="7230" w:type="dxa"/>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eastAsia="Malgun Gothic"/>
              </w:rPr>
            </w:pPr>
            <w:r w:rsidRPr="00844A20">
              <w:rPr>
                <w:rFonts w:eastAsia="Malgun Gothic"/>
              </w:rPr>
              <w:t>960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rsidR="00996633" w:rsidRPr="00844A20" w:rsidRDefault="00996633" w:rsidP="00996633"/>
    <w:p w:rsidR="00996633" w:rsidRPr="00844A20" w:rsidRDefault="00996633" w:rsidP="00996633">
      <w:pPr>
        <w:pStyle w:val="TH"/>
        <w:keepNext w:val="0"/>
        <w:keepLines w:val="0"/>
      </w:pPr>
      <w:r w:rsidRPr="00844A20">
        <w:rPr>
          <w:rFonts w:cs="v4.2.0"/>
        </w:rPr>
        <w:t xml:space="preserve">Table A.15.1.4.2-2: General test parameters for </w:t>
      </w:r>
      <w:r w:rsidRPr="00844A20">
        <w:rPr>
          <w:lang w:eastAsia="zh-CN"/>
        </w:rPr>
        <w:t xml:space="preserve">FR2-2 intra-frequency NR </w:t>
      </w:r>
      <w:r w:rsidRPr="00844A20">
        <w:rPr>
          <w:rFonts w:hint="eastAsia"/>
          <w:lang w:eastAsia="zh-CN"/>
        </w:rPr>
        <w:t xml:space="preserve">cell re-selection test </w:t>
      </w:r>
      <w:r w:rsidRPr="00844A20">
        <w:rPr>
          <w:lang w:eastAsia="zh-CN"/>
        </w:rPr>
        <w:t>case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7"/>
        <w:gridCol w:w="1826"/>
        <w:gridCol w:w="719"/>
        <w:gridCol w:w="1443"/>
        <w:gridCol w:w="1153"/>
        <w:gridCol w:w="3607"/>
      </w:tblGrid>
      <w:tr w:rsidR="00996633" w:rsidRPr="00844A20" w:rsidTr="00996633">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Parameter</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Unit</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Value</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Comment</w:t>
            </w:r>
          </w:p>
        </w:tc>
      </w:tr>
      <w:tr w:rsidR="00996633" w:rsidRPr="00844A20" w:rsidTr="00996633">
        <w:trPr>
          <w:cantSplit/>
          <w:jc w:val="center"/>
        </w:trPr>
        <w:tc>
          <w:tcPr>
            <w:tcW w:w="525"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L"/>
              <w:keepNext w:val="0"/>
              <w:keepLines w:val="0"/>
            </w:pPr>
            <w:r w:rsidRPr="00844A20">
              <w:lastRenderedPageBreak/>
              <w:t>Initial</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rPr>
                <w:rFonts w:cs="Arial"/>
              </w:rPr>
              <w:t>Active</w:t>
            </w:r>
            <w:r>
              <w:rPr>
                <w:rFonts w:cs="Arial"/>
              </w:rPr>
              <w:t xml:space="preserve"> </w:t>
            </w:r>
            <w:r w:rsidRPr="00844A20">
              <w:rPr>
                <w:rFonts w:cs="Arial"/>
              </w:rPr>
              <w:t>cell</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Arial"/>
              </w:rPr>
              <w:t>Cell</w:t>
            </w:r>
            <w:r>
              <w:rPr>
                <w:rFonts w:cs="Arial"/>
              </w:rPr>
              <w:t xml:space="preserve"> </w:t>
            </w:r>
            <w:r w:rsidRPr="00844A20">
              <w:rPr>
                <w:rFonts w:cs="Arial"/>
              </w:rPr>
              <w:t>1</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r w:rsidRPr="00844A20">
              <w:t>The</w:t>
            </w:r>
            <w:r>
              <w:t xml:space="preserve"> </w:t>
            </w:r>
            <w:r w:rsidRPr="00844A20">
              <w:t>UE</w:t>
            </w:r>
            <w:r>
              <w:t xml:space="preserve"> </w:t>
            </w:r>
            <w:r w:rsidRPr="00844A20">
              <w:t>camps</w:t>
            </w:r>
            <w:r>
              <w:t xml:space="preserve"> </w:t>
            </w:r>
            <w:r w:rsidRPr="00844A20">
              <w:t>on</w:t>
            </w:r>
            <w:r>
              <w:t xml:space="preserve"> Cell 1 </w:t>
            </w:r>
            <w:r w:rsidRPr="00844A20">
              <w:t>in</w:t>
            </w:r>
            <w:r>
              <w:t xml:space="preserve"> </w:t>
            </w:r>
            <w:r w:rsidRPr="00844A20">
              <w:t>the</w:t>
            </w:r>
            <w:r>
              <w:t xml:space="preserve"> </w:t>
            </w:r>
            <w:r w:rsidRPr="00844A20">
              <w:t>initial</w:t>
            </w:r>
            <w:r>
              <w:t xml:space="preserve"> </w:t>
            </w:r>
            <w:r w:rsidRPr="00844A20">
              <w:t>phase</w:t>
            </w:r>
          </w:p>
        </w:tc>
      </w:tr>
      <w:tr w:rsidR="00996633" w:rsidRPr="00844A20" w:rsidTr="00996633">
        <w:trPr>
          <w:cantSplit/>
          <w:jc w:val="center"/>
        </w:trPr>
        <w:tc>
          <w:tcPr>
            <w:tcW w:w="525" w:type="pct"/>
            <w:tcBorders>
              <w:top w:val="nil"/>
              <w:left w:val="single" w:sz="4" w:space="0" w:color="auto"/>
              <w:bottom w:val="single" w:sz="4" w:space="0" w:color="auto"/>
              <w:right w:val="single" w:sz="4" w:space="0" w:color="auto"/>
            </w:tcBorders>
            <w:shd w:val="clear" w:color="auto" w:fill="auto"/>
            <w:hideMark/>
          </w:tcPr>
          <w:p w:rsidR="00996633" w:rsidRPr="00844A20" w:rsidRDefault="00996633" w:rsidP="00996633">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rPr>
                <w:rFonts w:cs="Arial"/>
              </w:rPr>
              <w:t>Neighbour</w:t>
            </w:r>
            <w:r>
              <w:rPr>
                <w:rFonts w:cs="Arial"/>
              </w:rPr>
              <w:t xml:space="preserve"> </w:t>
            </w:r>
            <w:r w:rsidRPr="00844A20">
              <w:rPr>
                <w:rFonts w:cs="Arial"/>
              </w:rPr>
              <w:t>cells</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Arial"/>
              </w:rPr>
              <w:t>Cell</w:t>
            </w:r>
            <w:r>
              <w:rPr>
                <w:rFonts w:cs="Arial"/>
              </w:rPr>
              <w:t xml:space="preserve"> </w:t>
            </w:r>
            <w:r w:rsidRPr="00844A20">
              <w:rPr>
                <w:rFonts w:cs="Arial"/>
              </w:rPr>
              <w:t>2</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cs="Arial"/>
                <w:lang w:eastAsia="zh-CN"/>
              </w:rPr>
            </w:pPr>
          </w:p>
        </w:tc>
      </w:tr>
      <w:tr w:rsidR="00996633" w:rsidRPr="00844A20" w:rsidTr="00996633">
        <w:trPr>
          <w:cantSplit/>
          <w:jc w:val="center"/>
        </w:trPr>
        <w:tc>
          <w:tcPr>
            <w:tcW w:w="525"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L"/>
              <w:keepNext w:val="0"/>
              <w:keepLines w:val="0"/>
            </w:pPr>
            <w:r w:rsidRPr="00844A20">
              <w:t>T1</w:t>
            </w:r>
            <w:r>
              <w:t xml:space="preserve"> </w:t>
            </w:r>
            <w:r w:rsidRPr="00844A20">
              <w:t>end</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Arial"/>
              </w:rPr>
              <w:t>Cell</w:t>
            </w:r>
            <w:r>
              <w:rPr>
                <w:rFonts w:cs="Arial"/>
              </w:rPr>
              <w:t xml:space="preserve"> </w:t>
            </w:r>
            <w:r w:rsidRPr="00844A20">
              <w:rPr>
                <w:rFonts w:cs="Arial"/>
              </w:rPr>
              <w:t>2</w:t>
            </w:r>
          </w:p>
        </w:tc>
        <w:tc>
          <w:tcPr>
            <w:tcW w:w="1845" w:type="pct"/>
            <w:vMerge w:val="restar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r w:rsidRPr="00844A20">
              <w:rPr>
                <w:rFonts w:cs="Arial"/>
                <w:lang w:eastAsia="zh-CN"/>
              </w:rPr>
              <w:t>The</w:t>
            </w:r>
            <w:r>
              <w:rPr>
                <w:rFonts w:cs="Arial"/>
                <w:lang w:eastAsia="zh-CN"/>
              </w:rPr>
              <w:t xml:space="preserve"> </w:t>
            </w:r>
            <w:r w:rsidRPr="00844A20">
              <w:rPr>
                <w:rFonts w:cs="Arial"/>
                <w:lang w:eastAsia="zh-CN"/>
              </w:rPr>
              <w:t>UE</w:t>
            </w:r>
            <w:r>
              <w:rPr>
                <w:rFonts w:cs="Arial"/>
                <w:lang w:eastAsia="zh-CN"/>
              </w:rPr>
              <w:t xml:space="preserve"> </w:t>
            </w:r>
            <w:r w:rsidRPr="00844A20">
              <w:rPr>
                <w:rFonts w:cs="Arial"/>
                <w:lang w:eastAsia="zh-CN"/>
              </w:rPr>
              <w:t>reselects</w:t>
            </w:r>
            <w:r>
              <w:rPr>
                <w:rFonts w:cs="Arial"/>
                <w:lang w:eastAsia="zh-CN"/>
              </w:rPr>
              <w:t xml:space="preserve"> </w:t>
            </w:r>
            <w:r w:rsidRPr="00844A20">
              <w:rPr>
                <w:rFonts w:cs="Arial"/>
                <w:lang w:eastAsia="zh-CN"/>
              </w:rPr>
              <w:t>to</w:t>
            </w:r>
            <w:r>
              <w:rPr>
                <w:rFonts w:cs="Arial"/>
                <w:lang w:eastAsia="zh-CN"/>
              </w:rPr>
              <w:t xml:space="preserve"> Cell 2 </w:t>
            </w:r>
            <w:r w:rsidRPr="00844A20">
              <w:rPr>
                <w:rFonts w:cs="Arial"/>
                <w:lang w:eastAsia="zh-CN"/>
              </w:rPr>
              <w:t>during</w:t>
            </w:r>
            <w:r>
              <w:rPr>
                <w:rFonts w:cs="Arial"/>
                <w:lang w:eastAsia="zh-CN"/>
              </w:rPr>
              <w:t xml:space="preserve"> </w:t>
            </w:r>
            <w:r w:rsidRPr="00844A20">
              <w:rPr>
                <w:rFonts w:cs="Arial"/>
                <w:lang w:eastAsia="zh-CN"/>
              </w:rPr>
              <w:t>T1</w:t>
            </w:r>
            <w:r>
              <w:rPr>
                <w:rFonts w:cs="Arial"/>
                <w:lang w:eastAsia="zh-CN"/>
              </w:rPr>
              <w:t xml:space="preserve"> </w:t>
            </w:r>
            <w:r w:rsidRPr="00844A20">
              <w:rPr>
                <w:rFonts w:cs="Arial"/>
                <w:lang w:eastAsia="zh-CN"/>
              </w:rPr>
              <w:t>period</w:t>
            </w:r>
          </w:p>
        </w:tc>
      </w:tr>
      <w:tr w:rsidR="00996633" w:rsidRPr="00844A20" w:rsidTr="00996633">
        <w:trPr>
          <w:cantSplit/>
          <w:jc w:val="center"/>
        </w:trPr>
        <w:tc>
          <w:tcPr>
            <w:tcW w:w="525" w:type="pct"/>
            <w:tcBorders>
              <w:top w:val="nil"/>
              <w:left w:val="single" w:sz="4" w:space="0" w:color="auto"/>
              <w:bottom w:val="single" w:sz="4" w:space="0" w:color="auto"/>
              <w:right w:val="single" w:sz="4" w:space="0" w:color="auto"/>
            </w:tcBorders>
            <w:shd w:val="clear" w:color="auto" w:fill="auto"/>
            <w:hideMark/>
          </w:tcPr>
          <w:p w:rsidR="00996633" w:rsidRPr="00844A20" w:rsidRDefault="00996633" w:rsidP="00996633">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Arial"/>
              </w:rPr>
              <w:t>Cell</w:t>
            </w:r>
            <w:r>
              <w:rPr>
                <w:rFonts w:cs="Arial"/>
              </w:rPr>
              <w:t xml:space="preserve"> </w:t>
            </w:r>
            <w:r w:rsidRPr="00844A20">
              <w:rPr>
                <w:rFonts w:cs="Arial"/>
              </w:rPr>
              <w:t>1</w:t>
            </w:r>
          </w:p>
        </w:tc>
        <w:tc>
          <w:tcPr>
            <w:tcW w:w="1845"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L"/>
              <w:keepNext w:val="0"/>
              <w:keepLines w:val="0"/>
            </w:pPr>
          </w:p>
        </w:tc>
      </w:tr>
      <w:tr w:rsidR="00996633" w:rsidRPr="00844A20" w:rsidTr="00996633">
        <w:trPr>
          <w:cantSplit/>
          <w:jc w:val="center"/>
        </w:trPr>
        <w:tc>
          <w:tcPr>
            <w:tcW w:w="525" w:type="pct"/>
            <w:vMerge w:val="restart"/>
            <w:tcBorders>
              <w:top w:val="single" w:sz="4" w:space="0" w:color="auto"/>
              <w:left w:val="single" w:sz="4" w:space="0" w:color="auto"/>
              <w:right w:val="single" w:sz="4" w:space="0" w:color="auto"/>
            </w:tcBorders>
            <w:hideMark/>
          </w:tcPr>
          <w:p w:rsidR="00996633" w:rsidRPr="00844A20" w:rsidRDefault="00996633" w:rsidP="00996633">
            <w:pPr>
              <w:pStyle w:val="TAL"/>
              <w:keepNext w:val="0"/>
              <w:keepLines w:val="0"/>
            </w:pPr>
            <w:r w:rsidRPr="00844A20">
              <w:rPr>
                <w:rFonts w:cs="Arial"/>
              </w:rPr>
              <w:t>Final</w:t>
            </w:r>
            <w:r>
              <w:rPr>
                <w:rFonts w:cs="Arial"/>
              </w:rPr>
              <w:t xml:space="preserve"> </w:t>
            </w:r>
            <w:r w:rsidRPr="00844A20">
              <w:rPr>
                <w:rFonts w:cs="Arial"/>
              </w:rPr>
              <w:t>condition</w:t>
            </w:r>
          </w:p>
        </w:tc>
        <w:tc>
          <w:tcPr>
            <w:tcW w:w="93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rPr>
                <w:rFonts w:cs="Arial"/>
              </w:rPr>
              <w:t>Active</w:t>
            </w:r>
            <w:r>
              <w:rPr>
                <w:rFonts w:cs="Arial"/>
              </w:rPr>
              <w:t xml:space="preserve"> </w:t>
            </w:r>
            <w:r w:rsidRPr="00844A20">
              <w:rPr>
                <w:rFonts w:cs="Arial"/>
              </w:rPr>
              <w:t>cell</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Arial"/>
              </w:rPr>
              <w:t>Cell</w:t>
            </w:r>
            <w:r>
              <w:rPr>
                <w:rFonts w:cs="Arial"/>
              </w:rPr>
              <w:t xml:space="preserve"> </w:t>
            </w:r>
            <w:r w:rsidRPr="00844A20">
              <w:rPr>
                <w:rFonts w:cs="Arial"/>
              </w:rPr>
              <w:t>1</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525" w:type="pct"/>
            <w:vMerge/>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cs="Arial"/>
              </w:rPr>
            </w:pPr>
          </w:p>
        </w:tc>
        <w:tc>
          <w:tcPr>
            <w:tcW w:w="934"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cs="Arial"/>
              </w:rPr>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lang w:eastAsia="zh-CN"/>
              </w:rPr>
            </w:pPr>
            <w:r w:rsidRPr="00844A20">
              <w:rPr>
                <w:rFonts w:cs="Arial" w:hint="eastAsia"/>
                <w:lang w:eastAsia="zh-CN"/>
              </w:rPr>
              <w:t>1</w:t>
            </w:r>
            <w:r w:rsidRPr="00844A20">
              <w:rPr>
                <w:rFonts w:cs="Arial"/>
                <w:lang w:eastAsia="zh-CN"/>
              </w:rPr>
              <w:t>,</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r>
              <w:rPr>
                <w:rFonts w:cs="Arial"/>
                <w:lang w:eastAsia="zh-CN"/>
              </w:rPr>
              <w:t xml:space="preserve"> </w:t>
            </w:r>
          </w:p>
        </w:tc>
        <w:tc>
          <w:tcPr>
            <w:tcW w:w="59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rPr>
            </w:pPr>
            <w:r w:rsidRPr="00844A20">
              <w:rPr>
                <w:rFonts w:cs="Arial" w:hint="eastAsia"/>
                <w:lang w:eastAsia="zh-CN"/>
              </w:rPr>
              <w:t>Cell</w:t>
            </w:r>
            <w:r>
              <w:rPr>
                <w:rFonts w:cs="Arial" w:hint="eastAsia"/>
                <w:lang w:eastAsia="zh-CN"/>
              </w:rPr>
              <w:t xml:space="preserve"> </w:t>
            </w:r>
            <w:r w:rsidRPr="00844A20">
              <w:rPr>
                <w:rFonts w:cs="Arial" w:hint="eastAsia"/>
                <w:lang w:eastAsia="zh-CN"/>
              </w:rPr>
              <w:t>2</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rPr>
                <w:rFonts w:cs="v4.2.0"/>
                <w:bCs/>
              </w:rPr>
              <w:t>RF</w:t>
            </w:r>
            <w:r>
              <w:rPr>
                <w:rFonts w:cs="v4.2.0"/>
                <w:bCs/>
              </w:rPr>
              <w:t xml:space="preserve"> </w:t>
            </w:r>
            <w:r w:rsidRPr="00844A20">
              <w:rPr>
                <w:rFonts w:cs="v4.2.0"/>
                <w:bCs/>
              </w:rPr>
              <w:t>Channel</w:t>
            </w:r>
            <w:r>
              <w:rPr>
                <w:rFonts w:cs="v4.2.0"/>
                <w:bCs/>
              </w:rPr>
              <w:t xml:space="preserve"> </w:t>
            </w:r>
            <w:r w:rsidRPr="00844A20">
              <w:rPr>
                <w:rFonts w:cs="v4.2.0"/>
                <w:bCs/>
              </w:rPr>
              <w:t>Number</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bCs/>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bCs/>
              </w:rPr>
              <w:t>1</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rPr>
                <w:rFonts w:cs="v4.2.0"/>
              </w:rPr>
              <w:t>Synchronous</w:t>
            </w:r>
            <w:r>
              <w:rPr>
                <w:rFonts w:cs="v4.2.0"/>
              </w:rPr>
              <w:t xml:space="preserve"> </w:t>
            </w:r>
            <w:r w:rsidRPr="00844A20">
              <w:rPr>
                <w:rFonts w:cs="v4.2.0"/>
              </w:rPr>
              <w:t>cells</w:t>
            </w: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Access</w:t>
            </w:r>
            <w:r>
              <w:t xml:space="preserve"> </w:t>
            </w:r>
            <w:r w:rsidRPr="00844A20">
              <w:t>Barring</w:t>
            </w:r>
            <w:r>
              <w:t xml:space="preserve"> </w:t>
            </w:r>
            <w:r w:rsidRPr="00844A20">
              <w:t>Information</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Not</w:t>
            </w:r>
            <w:r>
              <w:rPr>
                <w:rFonts w:cs="v4.2.0"/>
              </w:rPr>
              <w:t xml:space="preserve"> </w:t>
            </w:r>
            <w:r w:rsidRPr="00844A20">
              <w:rPr>
                <w:rFonts w:cs="v4.2.0"/>
              </w:rPr>
              <w:t>Sent</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v4.2.0"/>
                <w:lang w:eastAsia="zh-CN"/>
              </w:rPr>
            </w:pPr>
            <w:r w:rsidRPr="00844A20">
              <w:rPr>
                <w:rFonts w:cs="v4.2.0"/>
                <w:lang w:eastAsia="zh-CN"/>
              </w:rPr>
              <w:t>SMTC</w:t>
            </w:r>
            <w:r>
              <w:rPr>
                <w:rFonts w:cs="v4.2.0"/>
                <w:lang w:eastAsia="zh-CN"/>
              </w:rPr>
              <w:t xml:space="preserve"> </w:t>
            </w:r>
            <w:r w:rsidRPr="00844A20">
              <w:rPr>
                <w:rFonts w:cs="v4.2.0"/>
                <w:lang w:eastAsia="zh-CN"/>
              </w:rPr>
              <w:t>configuration</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bCs/>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bCs/>
                <w:lang w:eastAsia="zh-CN"/>
              </w:rPr>
            </w:pPr>
            <w:r w:rsidRPr="00844A20">
              <w:rPr>
                <w:rFonts w:cs="v4.2.0"/>
                <w:bCs/>
                <w:lang w:eastAsia="zh-CN"/>
              </w:rPr>
              <w:t>SMTC</w:t>
            </w:r>
            <w:r>
              <w:rPr>
                <w:rFonts w:cs="v4.2.0"/>
                <w:bCs/>
                <w:lang w:eastAsia="zh-CN"/>
              </w:rPr>
              <w:t xml:space="preserve"> </w:t>
            </w:r>
            <w:r w:rsidRPr="00844A20">
              <w:rPr>
                <w:rFonts w:cs="v4.2.0"/>
                <w:bCs/>
                <w:lang w:eastAsia="zh-CN"/>
              </w:rPr>
              <w:t>pattern</w:t>
            </w:r>
            <w:r>
              <w:rPr>
                <w:rFonts w:cs="v4.2.0"/>
                <w:bCs/>
                <w:lang w:eastAsia="zh-CN"/>
              </w:rPr>
              <w:t xml:space="preserve"> </w:t>
            </w:r>
            <w:r w:rsidRPr="00844A20">
              <w:rPr>
                <w:rFonts w:cs="v4.2.0"/>
                <w:bCs/>
                <w:lang w:eastAsia="zh-CN"/>
              </w:rPr>
              <w:t>1</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cs="v4.2.0"/>
                <w:bCs/>
                <w:lang w:eastAsia="zh-CN"/>
              </w:rPr>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DRX</w:t>
            </w:r>
            <w:r>
              <w:t xml:space="preserve"> </w:t>
            </w:r>
            <w:r w:rsidRPr="00844A20">
              <w:t>cycle</w:t>
            </w:r>
            <w:r>
              <w:t xml:space="preserve"> </w:t>
            </w:r>
            <w:r w:rsidRPr="00844A20">
              <w:t>length</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0.64</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190</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proofErr w:type="spellStart"/>
            <w:r w:rsidRPr="00844A20">
              <w:rPr>
                <w:lang w:eastAsia="zh-CN"/>
              </w:rPr>
              <w:t>rangeToBestCell</w:t>
            </w:r>
            <w:proofErr w:type="spellEnd"/>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Not</w:t>
            </w:r>
            <w:r>
              <w:rPr>
                <w:lang w:eastAsia="zh-CN"/>
              </w:rPr>
              <w:t xml:space="preserve"> </w:t>
            </w:r>
            <w:r w:rsidRPr="00844A20">
              <w:rPr>
                <w:lang w:eastAsia="zh-CN"/>
              </w:rPr>
              <w:t>configured</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rPr>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lang w:eastAsia="zh-CN"/>
              </w:rPr>
              <w:t>240</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w:t>
            </w:r>
            <w:r w:rsidRPr="00844A20">
              <w:rPr>
                <w:lang w:eastAsia="zh-CN"/>
              </w:rPr>
              <w:t>2</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Arial"/>
                <w:lang w:eastAsia="zh-CN"/>
              </w:rPr>
              <w:t>240</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bl>
    <w:p w:rsidR="00996633" w:rsidRPr="00844A20" w:rsidRDefault="00996633" w:rsidP="00996633"/>
    <w:p w:rsidR="00996633" w:rsidRPr="00844A20" w:rsidRDefault="00996633" w:rsidP="00996633">
      <w:pPr>
        <w:pStyle w:val="TH"/>
        <w:keepLines w:val="0"/>
      </w:pPr>
      <w:r w:rsidRPr="00844A20">
        <w:t xml:space="preserve">Table A.15.1.4.2-3: Cell specific test parameters for </w:t>
      </w:r>
      <w:r w:rsidRPr="00844A20">
        <w:rPr>
          <w:lang w:eastAsia="zh-CN"/>
        </w:rPr>
        <w:t>FR2-2 intra-frequency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492"/>
        <w:gridCol w:w="1286"/>
        <w:gridCol w:w="986"/>
        <w:gridCol w:w="1266"/>
        <w:gridCol w:w="648"/>
        <w:gridCol w:w="211"/>
        <w:gridCol w:w="998"/>
      </w:tblGrid>
      <w:tr w:rsidR="00996633" w:rsidRPr="00844A20" w:rsidTr="00996633">
        <w:trPr>
          <w:cantSplit/>
          <w:tblHeader/>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H"/>
              <w:keepLines w:val="0"/>
              <w:rPr>
                <w:rFonts w:cs="Arial"/>
              </w:rPr>
            </w:pPr>
            <w:r w:rsidRPr="00844A20">
              <w:t>Parameter</w:t>
            </w:r>
          </w:p>
        </w:tc>
        <w:tc>
          <w:tcPr>
            <w:tcW w:w="845" w:type="pct"/>
            <w:tcBorders>
              <w:top w:val="single" w:sz="4" w:space="0" w:color="auto"/>
              <w:left w:val="single" w:sz="4" w:space="0" w:color="auto"/>
              <w:bottom w:val="nil"/>
              <w:right w:val="single" w:sz="4" w:space="0" w:color="auto"/>
            </w:tcBorders>
            <w:hideMark/>
          </w:tcPr>
          <w:p w:rsidR="00996633" w:rsidRPr="00844A20" w:rsidRDefault="00996633" w:rsidP="00996633">
            <w:pPr>
              <w:pStyle w:val="TAH"/>
              <w:keepLines w:val="0"/>
              <w:rPr>
                <w:rFonts w:cs="Arial"/>
              </w:rPr>
            </w:pPr>
            <w:r w:rsidRPr="00844A20">
              <w:t>Unit</w:t>
            </w:r>
          </w:p>
        </w:tc>
        <w:tc>
          <w:tcPr>
            <w:tcW w:w="700"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Lines w:val="0"/>
              <w:rPr>
                <w:rFonts w:cs="Arial"/>
              </w:rPr>
            </w:pPr>
            <w:r w:rsidRPr="00844A20">
              <w:t>Cell</w:t>
            </w:r>
            <w:r>
              <w:t xml:space="preserve"> </w:t>
            </w:r>
            <w:r w:rsidRPr="00844A20">
              <w:t>1</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Lines w:val="0"/>
              <w:rPr>
                <w:rFonts w:cs="Arial"/>
              </w:rPr>
            </w:pPr>
            <w:r w:rsidRPr="00844A20">
              <w:t>Cell</w:t>
            </w:r>
            <w:r>
              <w:t xml:space="preserve"> </w:t>
            </w:r>
            <w:r w:rsidRPr="00844A20">
              <w:t>2</w:t>
            </w:r>
          </w:p>
        </w:tc>
      </w:tr>
      <w:tr w:rsidR="00996633" w:rsidRPr="00844A20" w:rsidTr="00996633">
        <w:trPr>
          <w:cantSplit/>
          <w:tblHeader/>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H"/>
              <w:keepLines w:val="0"/>
              <w:rPr>
                <w:rFonts w:cs="Arial"/>
              </w:rPr>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H"/>
              <w:keepLines w:val="0"/>
              <w:rPr>
                <w:rFonts w:cs="Arial"/>
              </w:rPr>
            </w:pPr>
          </w:p>
        </w:tc>
        <w:tc>
          <w:tcPr>
            <w:tcW w:w="700" w:type="pct"/>
            <w:tcBorders>
              <w:top w:val="nil"/>
              <w:left w:val="single" w:sz="4" w:space="0" w:color="auto"/>
              <w:bottom w:val="single" w:sz="4" w:space="0" w:color="auto"/>
              <w:right w:val="single" w:sz="4" w:space="0" w:color="auto"/>
            </w:tcBorders>
            <w:shd w:val="clear" w:color="auto" w:fill="auto"/>
            <w:vAlign w:val="center"/>
            <w:hideMark/>
          </w:tcPr>
          <w:p w:rsidR="00996633" w:rsidRPr="00844A20" w:rsidRDefault="00996633" w:rsidP="00996633">
            <w:pPr>
              <w:pStyle w:val="TAH"/>
              <w:keepLines w:val="0"/>
              <w:rPr>
                <w:lang w:eastAsia="zh-CN"/>
              </w:rPr>
            </w:pPr>
          </w:p>
        </w:tc>
        <w:tc>
          <w:tcPr>
            <w:tcW w:w="6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Lines w:val="0"/>
              <w:rPr>
                <w:rFonts w:cs="Arial"/>
              </w:rPr>
            </w:pPr>
            <w:r w:rsidRPr="00844A20">
              <w:t>T1</w:t>
            </w:r>
          </w:p>
        </w:tc>
        <w:tc>
          <w:tcPr>
            <w:tcW w:w="72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Lines w:val="0"/>
              <w:rPr>
                <w:rFonts w:cs="Arial"/>
              </w:rPr>
            </w:pPr>
            <w:r w:rsidRPr="00844A20">
              <w:t>T2</w:t>
            </w:r>
          </w:p>
        </w:tc>
        <w:tc>
          <w:tcPr>
            <w:tcW w:w="602"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Lines w:val="0"/>
              <w:rPr>
                <w:rFonts w:cs="Arial"/>
              </w:rPr>
            </w:pPr>
            <w:r w:rsidRPr="00844A20">
              <w:t>T1</w:t>
            </w:r>
          </w:p>
        </w:tc>
        <w:tc>
          <w:tcPr>
            <w:tcW w:w="59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Lines w:val="0"/>
              <w:rPr>
                <w:rFonts w:cs="Arial"/>
              </w:rPr>
            </w:pPr>
            <w:r w:rsidRPr="00844A20">
              <w:t>T2</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Lines w:val="0"/>
              <w:rPr>
                <w:lang w:eastAsia="zh-CN"/>
              </w:rPr>
            </w:pPr>
            <w:r w:rsidRPr="00844A20">
              <w:rPr>
                <w:lang w:eastAsia="zh-CN"/>
              </w:rPr>
              <w:t>TDD</w:t>
            </w:r>
            <w:r>
              <w:rPr>
                <w:lang w:eastAsia="zh-CN"/>
              </w:rPr>
              <w:t xml:space="preserve"> </w:t>
            </w:r>
            <w:r w:rsidRPr="00844A20">
              <w:rPr>
                <w:lang w:eastAsia="zh-CN"/>
              </w:rPr>
              <w:t>configuration</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rFonts w:cs="v4.2.0"/>
                <w:lang w:eastAsia="zh-CN"/>
              </w:rPr>
            </w:pPr>
            <w:r w:rsidRPr="00844A20">
              <w:rPr>
                <w:lang w:eastAsia="ja-JP"/>
              </w:rPr>
              <w:t>TDDConf.3.1</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rFonts w:cs="v4.2.0"/>
                <w:lang w:eastAsia="zh-CN"/>
              </w:rPr>
            </w:pPr>
            <w:r w:rsidRPr="00844A20">
              <w:rPr>
                <w:lang w:eastAsia="ja-JP"/>
              </w:rPr>
              <w:t>TDDConf.3.1</w:t>
            </w: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Lines w:val="0"/>
              <w:rPr>
                <w:lang w:eastAsia="zh-CN"/>
              </w:rPr>
            </w:pPr>
            <w:r w:rsidRPr="00844A20">
              <w:rPr>
                <w:lang w:eastAsia="zh-CN"/>
              </w:rPr>
              <w:t>PDSCH</w:t>
            </w:r>
            <w:r>
              <w:rPr>
                <w:lang w:eastAsia="zh-CN"/>
              </w:rPr>
              <w:t xml:space="preserve"> </w:t>
            </w:r>
            <w:r w:rsidRPr="00844A20">
              <w:rPr>
                <w:lang w:eastAsia="zh-CN"/>
              </w:rPr>
              <w:t>RMC</w:t>
            </w:r>
            <w:r>
              <w:rPr>
                <w:lang w:eastAsia="zh-CN"/>
              </w:rPr>
              <w:t xml:space="preserve"> </w:t>
            </w:r>
          </w:p>
        </w:tc>
        <w:tc>
          <w:tcPr>
            <w:tcW w:w="845" w:type="pct"/>
            <w:tcBorders>
              <w:top w:val="single" w:sz="4" w:space="0" w:color="auto"/>
              <w:left w:val="single" w:sz="4" w:space="0" w:color="auto"/>
              <w:bottom w:val="nil"/>
              <w:right w:val="single" w:sz="4" w:space="0" w:color="auto"/>
            </w:tcBorders>
          </w:tcPr>
          <w:p w:rsidR="00996633" w:rsidRPr="00844A20" w:rsidRDefault="00996633" w:rsidP="00996633">
            <w:pPr>
              <w:pStyle w:val="TAC"/>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rFonts w:cs="v4.2.0"/>
                <w:lang w:eastAsia="zh-CN"/>
              </w:rPr>
            </w:pPr>
            <w:r w:rsidRPr="00844A20">
              <w:rPr>
                <w:rFonts w:cs="v4.2.0"/>
                <w:lang w:eastAsia="zh-CN"/>
              </w:rPr>
              <w:t>1</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nil"/>
              <w:left w:val="single" w:sz="4" w:space="0" w:color="auto"/>
              <w:bottom w:val="nil"/>
              <w:right w:val="single" w:sz="4" w:space="0" w:color="auto"/>
            </w:tcBorders>
            <w:hideMark/>
          </w:tcPr>
          <w:p w:rsidR="00996633" w:rsidRPr="00844A20" w:rsidRDefault="00996633" w:rsidP="00996633">
            <w:pPr>
              <w:pStyle w:val="TAL"/>
              <w:keepLines w:val="0"/>
              <w:rPr>
                <w:lang w:eastAsia="zh-CN"/>
              </w:rPr>
            </w:pPr>
            <w:r w:rsidRPr="00844A20">
              <w:rPr>
                <w:lang w:eastAsia="zh-CN"/>
              </w:rPr>
              <w:t>configuration</w:t>
            </w:r>
          </w:p>
        </w:tc>
        <w:tc>
          <w:tcPr>
            <w:tcW w:w="845" w:type="pct"/>
            <w:tcBorders>
              <w:top w:val="nil"/>
              <w:left w:val="single" w:sz="4" w:space="0" w:color="auto"/>
              <w:bottom w:val="nil"/>
              <w:right w:val="single" w:sz="4" w:space="0" w:color="auto"/>
            </w:tcBorders>
          </w:tcPr>
          <w:p w:rsidR="00996633" w:rsidRPr="00844A20" w:rsidRDefault="00996633" w:rsidP="00996633">
            <w:pPr>
              <w:pStyle w:val="TAC"/>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rFonts w:cs="v4.2.0"/>
                <w:lang w:eastAsia="zh-CN"/>
              </w:rPr>
            </w:pPr>
            <w:r w:rsidRPr="00844A20">
              <w:rPr>
                <w:rFonts w:cs="v4.2.0"/>
                <w:lang w:eastAsia="zh-CN"/>
              </w:rPr>
              <w:t>2</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Lines w:val="0"/>
              <w:rPr>
                <w:lang w:eastAsia="zh-CN"/>
              </w:rPr>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Lines w:val="0"/>
            </w:pP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Lines w:val="0"/>
              <w:rPr>
                <w:rFonts w:cs="v4.2.0"/>
                <w:lang w:eastAsia="zh-CN"/>
              </w:rPr>
            </w:pPr>
            <w:r w:rsidRPr="00844A20">
              <w:rPr>
                <w:rFonts w:cs="v4.2.0"/>
                <w:lang w:eastAsia="zh-CN"/>
              </w:rPr>
              <w:t>3</w:t>
            </w:r>
          </w:p>
        </w:tc>
        <w:tc>
          <w:tcPr>
            <w:tcW w:w="1354"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p>
        </w:tc>
        <w:tc>
          <w:tcPr>
            <w:tcW w:w="845" w:type="pct"/>
            <w:tcBorders>
              <w:top w:val="single" w:sz="4" w:space="0" w:color="auto"/>
              <w:left w:val="single" w:sz="4" w:space="0" w:color="auto"/>
              <w:bottom w:val="nil"/>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nil"/>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RMC</w:t>
            </w:r>
            <w:r>
              <w:rPr>
                <w:lang w:eastAsia="zh-CN"/>
              </w:rPr>
              <w:t xml:space="preserve"> </w:t>
            </w:r>
            <w:r w:rsidRPr="00844A20">
              <w:rPr>
                <w:lang w:eastAsia="zh-CN"/>
              </w:rPr>
              <w:t>configuration</w:t>
            </w:r>
          </w:p>
        </w:tc>
        <w:tc>
          <w:tcPr>
            <w:tcW w:w="845" w:type="pct"/>
            <w:tcBorders>
              <w:top w:val="nil"/>
              <w:left w:val="single" w:sz="4" w:space="0" w:color="auto"/>
              <w:bottom w:val="nil"/>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1354"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RMC</w:t>
            </w:r>
            <w:r>
              <w:rPr>
                <w:lang w:eastAsia="zh-CN"/>
              </w:rPr>
              <w:t xml:space="preserve"> </w:t>
            </w:r>
            <w:r w:rsidRPr="00844A20">
              <w:rPr>
                <w:lang w:eastAsia="zh-CN"/>
              </w:rPr>
              <w:t>configuration</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1354"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c>
          <w:tcPr>
            <w:tcW w:w="1194" w:type="pct"/>
            <w:gridSpan w:val="3"/>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BE0E13" w:rsidP="00996633">
            <w:pPr>
              <w:pStyle w:val="TAC"/>
              <w:keepNext w:val="0"/>
              <w:keepLines w:val="0"/>
              <w:rPr>
                <w:rFonts w:cs="v4.2.0"/>
                <w:lang w:eastAsia="zh-CN"/>
              </w:rPr>
            </w:pPr>
            <w:ins w:id="60" w:author="Lingyu-CATT" w:date="2025-02-04T22:39:00Z">
              <w:r w:rsidRPr="00844A20">
                <w:rPr>
                  <w:rFonts w:cs="v4.2.0"/>
                  <w:lang w:eastAsia="zh-CN"/>
                </w:rPr>
                <w:t>SSB.3</w:t>
              </w:r>
              <w:r>
                <w:rPr>
                  <w:rFonts w:cs="v4.2.0"/>
                  <w:lang w:eastAsia="zh-CN"/>
                </w:rPr>
                <w:t xml:space="preserve"> </w:t>
              </w:r>
              <w:r w:rsidRPr="00844A20">
                <w:rPr>
                  <w:rFonts w:cs="v4.2.0"/>
                  <w:lang w:eastAsia="zh-CN"/>
                </w:rPr>
                <w:t>FR2</w:t>
              </w:r>
            </w:ins>
            <w:del w:id="61" w:author="Lingyu-CATT" w:date="2025-02-04T22:39:00Z">
              <w:r w:rsidR="00996633" w:rsidRPr="00844A20" w:rsidDel="00BE0E13">
                <w:rPr>
                  <w:rFonts w:cs="v4.2.0"/>
                  <w:lang w:eastAsia="zh-CN"/>
                </w:rPr>
                <w:delText>[SSB.x</w:delText>
              </w:r>
              <w:r w:rsidR="00996633" w:rsidDel="00BE0E13">
                <w:rPr>
                  <w:rFonts w:cs="v4.2.0"/>
                  <w:lang w:eastAsia="zh-CN"/>
                </w:rPr>
                <w:delText xml:space="preserve"> </w:delText>
              </w:r>
              <w:r w:rsidR="00996633" w:rsidRPr="00844A20" w:rsidDel="00BE0E13">
                <w:rPr>
                  <w:rFonts w:cs="v4.2.0"/>
                  <w:lang w:eastAsia="zh-CN"/>
                </w:rPr>
                <w:delText>FR2-2]</w:delText>
              </w:r>
            </w:del>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BE0E13" w:rsidP="00996633">
            <w:pPr>
              <w:pStyle w:val="TAC"/>
              <w:keepNext w:val="0"/>
              <w:keepLines w:val="0"/>
              <w:rPr>
                <w:rFonts w:cs="v4.2.0"/>
                <w:lang w:eastAsia="zh-CN"/>
              </w:rPr>
            </w:pPr>
            <w:ins w:id="62" w:author="Lingyu-CATT" w:date="2025-02-04T22:39:00Z">
              <w:r>
                <w:rPr>
                  <w:rFonts w:cs="v4.2.0"/>
                  <w:lang w:eastAsia="zh-CN"/>
                </w:rPr>
                <w:t>SSB.</w:t>
              </w:r>
              <w:r>
                <w:rPr>
                  <w:rFonts w:cs="v4.2.0" w:hint="eastAsia"/>
                  <w:lang w:eastAsia="zh-CN"/>
                </w:rPr>
                <w:t>7</w:t>
              </w:r>
              <w:r>
                <w:rPr>
                  <w:rFonts w:cs="v4.2.0"/>
                  <w:lang w:eastAsia="zh-CN"/>
                </w:rPr>
                <w:t xml:space="preserve"> </w:t>
              </w:r>
              <w:r w:rsidRPr="00844A20">
                <w:rPr>
                  <w:rFonts w:cs="v4.2.0"/>
                  <w:lang w:eastAsia="zh-CN"/>
                </w:rPr>
                <w:t>FR2</w:t>
              </w:r>
            </w:ins>
            <w:del w:id="63" w:author="Lingyu-CATT" w:date="2025-02-04T22:39:00Z">
              <w:r w:rsidR="00996633" w:rsidRPr="00844A20" w:rsidDel="00BE0E13">
                <w:rPr>
                  <w:rFonts w:cs="v4.2.0"/>
                  <w:lang w:eastAsia="zh-CN"/>
                </w:rPr>
                <w:delText>[SSB.x</w:delText>
              </w:r>
              <w:r w:rsidR="00996633" w:rsidDel="00BE0E13">
                <w:rPr>
                  <w:rFonts w:cs="v4.2.0"/>
                  <w:lang w:eastAsia="zh-CN"/>
                </w:rPr>
                <w:delText xml:space="preserve"> </w:delText>
              </w:r>
              <w:r w:rsidR="00996633" w:rsidRPr="00844A20" w:rsidDel="00BE0E13">
                <w:rPr>
                  <w:rFonts w:cs="v4.2.0"/>
                  <w:lang w:eastAsia="zh-CN"/>
                </w:rPr>
                <w:delText>FR2-2]</w:delText>
              </w:r>
            </w:del>
          </w:p>
        </w:tc>
      </w:tr>
      <w:tr w:rsidR="00996633" w:rsidRPr="00844A20" w:rsidTr="00996633">
        <w:trPr>
          <w:cantSplit/>
          <w:jc w:val="center"/>
        </w:trPr>
        <w:tc>
          <w:tcPr>
            <w:tcW w:w="907" w:type="pct"/>
            <w:tcBorders>
              <w:top w:val="nil"/>
              <w:left w:val="single" w:sz="4" w:space="0" w:color="auto"/>
              <w:bottom w:val="nil"/>
              <w:right w:val="single" w:sz="4" w:space="0" w:color="auto"/>
            </w:tcBorders>
          </w:tcPr>
          <w:p w:rsidR="00996633" w:rsidRPr="00844A20" w:rsidRDefault="00996633" w:rsidP="00996633">
            <w:pPr>
              <w:pStyle w:val="TAL"/>
              <w:keepNext w:val="0"/>
              <w:keepLines w:val="0"/>
              <w:rPr>
                <w:lang w:eastAsia="zh-CN"/>
              </w:rPr>
            </w:pPr>
          </w:p>
        </w:tc>
        <w:tc>
          <w:tcPr>
            <w:tcW w:w="845" w:type="pct"/>
            <w:tcBorders>
              <w:top w:val="single" w:sz="4" w:space="0" w:color="auto"/>
              <w:left w:val="single" w:sz="4" w:space="0" w:color="auto"/>
              <w:bottom w:val="nil"/>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BE0E13" w:rsidP="00996633">
            <w:pPr>
              <w:pStyle w:val="TAC"/>
              <w:keepNext w:val="0"/>
              <w:keepLines w:val="0"/>
              <w:rPr>
                <w:rFonts w:cs="v4.2.0"/>
                <w:lang w:eastAsia="zh-CN"/>
              </w:rPr>
            </w:pPr>
            <w:ins w:id="64" w:author="Lingyu-CATT" w:date="2025-02-04T22:39:00Z">
              <w:r>
                <w:rPr>
                  <w:rFonts w:cs="v4.2.0"/>
                  <w:lang w:eastAsia="zh-CN"/>
                </w:rPr>
                <w:t>SSB.</w:t>
              </w:r>
              <w:r>
                <w:rPr>
                  <w:rFonts w:cs="v4.2.0" w:hint="eastAsia"/>
                  <w:lang w:eastAsia="zh-CN"/>
                </w:rPr>
                <w:t>13</w:t>
              </w:r>
              <w:r>
                <w:rPr>
                  <w:rFonts w:cs="v4.2.0"/>
                  <w:lang w:eastAsia="zh-CN"/>
                </w:rPr>
                <w:t xml:space="preserve"> </w:t>
              </w:r>
              <w:r w:rsidRPr="00844A20">
                <w:rPr>
                  <w:rFonts w:cs="v4.2.0"/>
                  <w:lang w:eastAsia="zh-CN"/>
                </w:rPr>
                <w:t>FR2</w:t>
              </w:r>
            </w:ins>
            <w:del w:id="65" w:author="Lingyu-CATT" w:date="2025-02-04T22:39:00Z">
              <w:r w:rsidR="00996633" w:rsidRPr="00844A20" w:rsidDel="00BE0E13">
                <w:rPr>
                  <w:rFonts w:cs="v4.2.0"/>
                  <w:lang w:eastAsia="zh-CN"/>
                </w:rPr>
                <w:delText>[SSB.x</w:delText>
              </w:r>
              <w:r w:rsidR="00996633" w:rsidDel="00BE0E13">
                <w:rPr>
                  <w:rFonts w:cs="v4.2.0"/>
                  <w:lang w:eastAsia="zh-CN"/>
                </w:rPr>
                <w:delText xml:space="preserve"> </w:delText>
              </w:r>
              <w:r w:rsidR="00996633" w:rsidRPr="00844A20" w:rsidDel="00BE0E13">
                <w:rPr>
                  <w:rFonts w:cs="v4.2.0"/>
                  <w:lang w:eastAsia="zh-CN"/>
                </w:rPr>
                <w:delText>FR2-2]</w:delText>
              </w:r>
            </w:del>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BE0E13" w:rsidP="00996633">
            <w:pPr>
              <w:pStyle w:val="TAC"/>
              <w:keepNext w:val="0"/>
              <w:keepLines w:val="0"/>
              <w:rPr>
                <w:rFonts w:cs="v4.2.0"/>
                <w:lang w:eastAsia="zh-CN"/>
              </w:rPr>
            </w:pPr>
            <w:ins w:id="66" w:author="Lingyu-CATT" w:date="2025-02-04T22:39:00Z">
              <w:r>
                <w:rPr>
                  <w:rFonts w:cs="v4.2.0"/>
                  <w:lang w:eastAsia="zh-CN"/>
                </w:rPr>
                <w:t>SSB.</w:t>
              </w:r>
              <w:r>
                <w:rPr>
                  <w:rFonts w:cs="v4.2.0" w:hint="eastAsia"/>
                  <w:lang w:eastAsia="zh-CN"/>
                </w:rPr>
                <w:t>17</w:t>
              </w:r>
              <w:r>
                <w:rPr>
                  <w:rFonts w:cs="v4.2.0"/>
                  <w:lang w:eastAsia="zh-CN"/>
                </w:rPr>
                <w:t xml:space="preserve"> </w:t>
              </w:r>
              <w:r w:rsidRPr="00844A20">
                <w:rPr>
                  <w:rFonts w:cs="v4.2.0"/>
                  <w:lang w:eastAsia="zh-CN"/>
                </w:rPr>
                <w:t>FR2</w:t>
              </w:r>
            </w:ins>
            <w:del w:id="67" w:author="Lingyu-CATT" w:date="2025-02-04T22:39:00Z">
              <w:r w:rsidR="00996633" w:rsidRPr="00844A20" w:rsidDel="00BE0E13">
                <w:rPr>
                  <w:rFonts w:cs="v4.2.0"/>
                  <w:lang w:eastAsia="zh-CN"/>
                </w:rPr>
                <w:delText>[SSB.x</w:delText>
              </w:r>
              <w:r w:rsidR="00996633" w:rsidDel="00BE0E13">
                <w:rPr>
                  <w:rFonts w:cs="v4.2.0"/>
                  <w:lang w:eastAsia="zh-CN"/>
                </w:rPr>
                <w:delText xml:space="preserve"> </w:delText>
              </w:r>
              <w:r w:rsidR="00996633" w:rsidRPr="00844A20" w:rsidDel="00BE0E13">
                <w:rPr>
                  <w:rFonts w:cs="v4.2.0"/>
                  <w:lang w:eastAsia="zh-CN"/>
                </w:rPr>
                <w:delText>FR2-2]</w:delText>
              </w:r>
            </w:del>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1354" w:type="pct"/>
            <w:gridSpan w:val="2"/>
            <w:tcBorders>
              <w:top w:val="single" w:sz="4" w:space="0" w:color="auto"/>
              <w:left w:val="single" w:sz="4" w:space="0" w:color="auto"/>
              <w:bottom w:val="single" w:sz="4" w:space="0" w:color="auto"/>
              <w:right w:val="single" w:sz="4" w:space="0" w:color="auto"/>
            </w:tcBorders>
          </w:tcPr>
          <w:p w:rsidR="00996633" w:rsidRPr="00844A20" w:rsidRDefault="00BE0E13" w:rsidP="00996633">
            <w:pPr>
              <w:pStyle w:val="TAC"/>
              <w:keepNext w:val="0"/>
              <w:keepLines w:val="0"/>
              <w:rPr>
                <w:rFonts w:cs="v4.2.0"/>
                <w:lang w:eastAsia="zh-CN"/>
              </w:rPr>
            </w:pPr>
            <w:ins w:id="68" w:author="Lingyu-CATT" w:date="2025-02-04T22:39:00Z">
              <w:r>
                <w:rPr>
                  <w:rFonts w:cs="v4.2.0"/>
                  <w:lang w:eastAsia="zh-CN"/>
                </w:rPr>
                <w:t>SSB.</w:t>
              </w:r>
              <w:r>
                <w:rPr>
                  <w:rFonts w:cs="v4.2.0" w:hint="eastAsia"/>
                  <w:lang w:eastAsia="zh-CN"/>
                </w:rPr>
                <w:t>14</w:t>
              </w:r>
              <w:r>
                <w:rPr>
                  <w:rFonts w:cs="v4.2.0"/>
                  <w:lang w:eastAsia="zh-CN"/>
                </w:rPr>
                <w:t xml:space="preserve"> </w:t>
              </w:r>
              <w:r w:rsidRPr="00844A20">
                <w:rPr>
                  <w:rFonts w:cs="v4.2.0"/>
                  <w:lang w:eastAsia="zh-CN"/>
                </w:rPr>
                <w:t>FR2</w:t>
              </w:r>
            </w:ins>
            <w:del w:id="69" w:author="Lingyu-CATT" w:date="2025-02-04T22:39:00Z">
              <w:r w:rsidR="00996633" w:rsidRPr="00844A20" w:rsidDel="00BE0E13">
                <w:rPr>
                  <w:rFonts w:cs="v4.2.0"/>
                  <w:lang w:eastAsia="zh-CN"/>
                </w:rPr>
                <w:delText>[SSB.x</w:delText>
              </w:r>
              <w:r w:rsidR="00996633" w:rsidDel="00BE0E13">
                <w:rPr>
                  <w:rFonts w:cs="v4.2.0"/>
                  <w:lang w:eastAsia="zh-CN"/>
                </w:rPr>
                <w:delText xml:space="preserve"> </w:delText>
              </w:r>
              <w:r w:rsidR="00996633" w:rsidRPr="00844A20" w:rsidDel="00BE0E13">
                <w:rPr>
                  <w:rFonts w:cs="v4.2.0"/>
                  <w:lang w:eastAsia="zh-CN"/>
                </w:rPr>
                <w:delText>FR2-2]</w:delText>
              </w:r>
            </w:del>
          </w:p>
        </w:tc>
        <w:tc>
          <w:tcPr>
            <w:tcW w:w="1194" w:type="pct"/>
            <w:gridSpan w:val="3"/>
            <w:tcBorders>
              <w:top w:val="single" w:sz="4" w:space="0" w:color="auto"/>
              <w:left w:val="single" w:sz="4" w:space="0" w:color="auto"/>
              <w:bottom w:val="single" w:sz="4" w:space="0" w:color="auto"/>
              <w:right w:val="single" w:sz="4" w:space="0" w:color="auto"/>
            </w:tcBorders>
          </w:tcPr>
          <w:p w:rsidR="00996633" w:rsidRPr="00844A20" w:rsidRDefault="00BE0E13" w:rsidP="00996633">
            <w:pPr>
              <w:pStyle w:val="TAC"/>
              <w:keepNext w:val="0"/>
              <w:keepLines w:val="0"/>
              <w:rPr>
                <w:rFonts w:cs="v4.2.0"/>
                <w:lang w:eastAsia="zh-CN"/>
              </w:rPr>
            </w:pPr>
            <w:ins w:id="70" w:author="Lingyu-CATT" w:date="2025-02-04T22:39:00Z">
              <w:r>
                <w:rPr>
                  <w:rFonts w:cs="v4.2.0"/>
                  <w:lang w:eastAsia="zh-CN"/>
                </w:rPr>
                <w:t>SSB.</w:t>
              </w:r>
              <w:r>
                <w:rPr>
                  <w:rFonts w:cs="v4.2.0" w:hint="eastAsia"/>
                  <w:lang w:eastAsia="zh-CN"/>
                </w:rPr>
                <w:t>18</w:t>
              </w:r>
              <w:r>
                <w:rPr>
                  <w:rFonts w:cs="v4.2.0"/>
                  <w:lang w:eastAsia="zh-CN"/>
                </w:rPr>
                <w:t xml:space="preserve"> </w:t>
              </w:r>
              <w:r w:rsidRPr="00844A20">
                <w:rPr>
                  <w:rFonts w:cs="v4.2.0"/>
                  <w:lang w:eastAsia="zh-CN"/>
                </w:rPr>
                <w:t>FR2</w:t>
              </w:r>
            </w:ins>
            <w:del w:id="71" w:author="Lingyu-CATT" w:date="2025-02-04T22:39:00Z">
              <w:r w:rsidR="00996633" w:rsidRPr="00844A20" w:rsidDel="00BE0E13">
                <w:rPr>
                  <w:rFonts w:cs="v4.2.0"/>
                  <w:lang w:eastAsia="zh-CN"/>
                </w:rPr>
                <w:delText>[SSB.x</w:delText>
              </w:r>
              <w:r w:rsidR="00996633" w:rsidDel="00BE0E13">
                <w:rPr>
                  <w:rFonts w:cs="v4.2.0"/>
                  <w:lang w:eastAsia="zh-CN"/>
                </w:rPr>
                <w:delText xml:space="preserve"> </w:delText>
              </w:r>
              <w:r w:rsidR="00996633" w:rsidRPr="00844A20" w:rsidDel="00BE0E13">
                <w:rPr>
                  <w:rFonts w:cs="v4.2.0"/>
                  <w:lang w:eastAsia="zh-CN"/>
                </w:rPr>
                <w:delText>FR2-2]</w:delText>
              </w:r>
            </w:del>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OCNG</w:t>
            </w:r>
            <w:r>
              <w:t xml:space="preserve"> </w:t>
            </w:r>
            <w:r w:rsidRPr="00844A20">
              <w:t>Pattern</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t>OP.4</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t>OP.4</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DLBWP.0.1</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lang w:eastAsia="zh-CN"/>
              </w:rPr>
              <w:t>DLBWP.0.1</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ULBWP.0.1</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ULBWP.0.1</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RLM-RS</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SSB</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SSB</w:t>
            </w: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pPr>
            <w:proofErr w:type="spellStart"/>
            <w:r w:rsidRPr="00844A20">
              <w:t>Qrxlevmin</w:t>
            </w:r>
            <w:proofErr w:type="spellEnd"/>
          </w:p>
        </w:tc>
        <w:tc>
          <w:tcPr>
            <w:tcW w:w="845"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proofErr w:type="spellStart"/>
            <w:r w:rsidRPr="00844A20">
              <w:rPr>
                <w:rFonts w:cs="v4.2.0"/>
              </w:rPr>
              <w:t>dBm</w:t>
            </w:r>
            <w:proofErr w:type="spellEnd"/>
            <w:r w:rsidRPr="00844A20">
              <w:rPr>
                <w:rFonts w:cs="v4.2.0"/>
              </w:rPr>
              <w:t>/SCS</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rPr>
                <w:lang w:eastAsia="zh-CN"/>
              </w:rPr>
              <w:t>1</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lang w:eastAsia="zh-CN"/>
              </w:rPr>
              <w:t>-140</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lang w:eastAsia="zh-CN"/>
              </w:rPr>
              <w:t>-140</w:t>
            </w:r>
          </w:p>
        </w:tc>
      </w:tr>
      <w:tr w:rsidR="00996633" w:rsidRPr="00844A20" w:rsidTr="00996633">
        <w:trPr>
          <w:cantSplit/>
          <w:jc w:val="center"/>
        </w:trPr>
        <w:tc>
          <w:tcPr>
            <w:tcW w:w="907" w:type="pct"/>
            <w:tcBorders>
              <w:top w:val="nil"/>
              <w:left w:val="single" w:sz="4" w:space="0" w:color="auto"/>
              <w:bottom w:val="nil"/>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nil"/>
              <w:right w:val="single" w:sz="4" w:space="0" w:color="auto"/>
            </w:tcBorders>
          </w:tcPr>
          <w:p w:rsidR="00996633" w:rsidRPr="00844A20" w:rsidRDefault="00996633" w:rsidP="00996633">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2</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-134</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-134</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lang w:eastAsia="zh-CN"/>
              </w:rPr>
            </w:pP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-131</w:t>
            </w:r>
          </w:p>
        </w:tc>
        <w:tc>
          <w:tcPr>
            <w:tcW w:w="1194" w:type="pct"/>
            <w:gridSpan w:val="3"/>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-131</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Pcompensation</w:t>
            </w:r>
            <w:proofErr w:type="spellEnd"/>
          </w:p>
        </w:tc>
        <w:tc>
          <w:tcPr>
            <w:tcW w:w="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0</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0</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Qhyst</w:t>
            </w:r>
            <w:r w:rsidRPr="00844A20">
              <w:rPr>
                <w:vertAlign w:val="subscript"/>
              </w:rPr>
              <w:t>s</w:t>
            </w:r>
            <w:proofErr w:type="spellEnd"/>
          </w:p>
        </w:tc>
        <w:tc>
          <w:tcPr>
            <w:tcW w:w="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0</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0</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Qoffset</w:t>
            </w:r>
            <w:r w:rsidRPr="00844A20">
              <w:rPr>
                <w:vertAlign w:val="subscript"/>
              </w:rPr>
              <w:t>s</w:t>
            </w:r>
            <w:proofErr w:type="spellEnd"/>
            <w:r w:rsidRPr="00844A20">
              <w:rPr>
                <w:vertAlign w:val="subscript"/>
              </w:rPr>
              <w:t>,</w:t>
            </w:r>
            <w:r>
              <w:rPr>
                <w:vertAlign w:val="subscript"/>
              </w:rPr>
              <w:t xml:space="preserve"> </w:t>
            </w:r>
            <w:r w:rsidRPr="00844A20">
              <w:rPr>
                <w:vertAlign w:val="subscript"/>
              </w:rPr>
              <w:t>n</w:t>
            </w:r>
          </w:p>
        </w:tc>
        <w:tc>
          <w:tcPr>
            <w:tcW w:w="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0</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0</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Cell_selection_and</w:t>
            </w:r>
            <w:proofErr w:type="spellEnd"/>
            <w:r w:rsidRPr="00844A20">
              <w:t>_</w:t>
            </w:r>
          </w:p>
          <w:p w:rsidR="00996633" w:rsidRPr="00844A20" w:rsidRDefault="00996633" w:rsidP="00996633">
            <w:pPr>
              <w:pStyle w:val="TAL"/>
              <w:keepNext w:val="0"/>
              <w:keepLines w:val="0"/>
            </w:pPr>
            <w:r>
              <w:t>re-</w:t>
            </w:r>
            <w:proofErr w:type="spellStart"/>
            <w:r>
              <w:t>selection</w:t>
            </w:r>
            <w:r w:rsidRPr="00844A20">
              <w:t>_quality_measurement</w:t>
            </w:r>
            <w:proofErr w:type="spellEnd"/>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SS-RSRP</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SS-RSRP</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proofErr w:type="spellStart"/>
            <w:r w:rsidRPr="00844A20">
              <w:rPr>
                <w:lang w:eastAsia="zh-CN"/>
              </w:rPr>
              <w:t>AoA</w:t>
            </w:r>
            <w:proofErr w:type="spellEnd"/>
            <w:r>
              <w:rPr>
                <w:lang w:eastAsia="zh-CN"/>
              </w:rPr>
              <w:t xml:space="preserve"> </w:t>
            </w:r>
            <w:r w:rsidRPr="00844A20">
              <w:rPr>
                <w:lang w:eastAsia="zh-CN"/>
              </w:rPr>
              <w:t>setup</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Setup</w:t>
            </w:r>
            <w:r>
              <w:rPr>
                <w:rFonts w:cs="v4.2.0"/>
                <w:lang w:eastAsia="zh-CN"/>
              </w:rPr>
              <w:t xml:space="preserve"> </w:t>
            </w:r>
            <w:r w:rsidRPr="00844A20">
              <w:rPr>
                <w:rFonts w:cs="v4.2.0"/>
                <w:lang w:eastAsia="zh-CN"/>
              </w:rPr>
              <w:t>1</w:t>
            </w:r>
            <w:r>
              <w:rPr>
                <w:rFonts w:cs="v4.2.0"/>
                <w:lang w:eastAsia="zh-CN"/>
              </w:rPr>
              <w:t xml:space="preserve"> </w:t>
            </w:r>
            <w:r w:rsidRPr="00844A20">
              <w:rPr>
                <w:rFonts w:cs="v4.2.0"/>
                <w:lang w:eastAsia="zh-CN"/>
              </w:rPr>
              <w:t>defined</w:t>
            </w:r>
            <w:r>
              <w:rPr>
                <w:rFonts w:cs="v4.2.0"/>
                <w:lang w:eastAsia="zh-CN"/>
              </w:rPr>
              <w:t xml:space="preserve"> </w:t>
            </w:r>
            <w:r w:rsidRPr="00844A20">
              <w:rPr>
                <w:rFonts w:cs="v4.2.0"/>
                <w:lang w:eastAsia="zh-CN"/>
              </w:rPr>
              <w:t>in</w:t>
            </w:r>
            <w:r>
              <w:rPr>
                <w:rFonts w:cs="v4.2.0"/>
                <w:lang w:eastAsia="zh-CN"/>
              </w:rPr>
              <w:t xml:space="preserve"> </w:t>
            </w:r>
            <w:r w:rsidRPr="00844A20">
              <w:rPr>
                <w:rFonts w:cs="v4.2.0"/>
                <w:lang w:eastAsia="zh-CN"/>
              </w:rPr>
              <w:t>A.3.15.1</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Setup</w:t>
            </w:r>
            <w:r>
              <w:rPr>
                <w:rFonts w:cs="v4.2.0"/>
                <w:lang w:eastAsia="zh-CN"/>
              </w:rPr>
              <w:t xml:space="preserve"> </w:t>
            </w:r>
            <w:r w:rsidRPr="00844A20">
              <w:rPr>
                <w:rFonts w:cs="v4.2.0"/>
                <w:lang w:eastAsia="zh-CN"/>
              </w:rPr>
              <w:t>1</w:t>
            </w:r>
            <w:r>
              <w:rPr>
                <w:rFonts w:cs="v4.2.0"/>
                <w:lang w:eastAsia="zh-CN"/>
              </w:rPr>
              <w:t xml:space="preserve"> </w:t>
            </w:r>
            <w:r w:rsidRPr="00844A20">
              <w:rPr>
                <w:rFonts w:cs="v4.2.0"/>
                <w:lang w:eastAsia="zh-CN"/>
              </w:rPr>
              <w:t>defined</w:t>
            </w:r>
            <w:r>
              <w:rPr>
                <w:rFonts w:cs="v4.2.0"/>
                <w:lang w:eastAsia="zh-CN"/>
              </w:rPr>
              <w:t xml:space="preserve"> </w:t>
            </w:r>
            <w:r w:rsidRPr="00844A20">
              <w:rPr>
                <w:rFonts w:cs="v4.2.0"/>
                <w:lang w:eastAsia="zh-CN"/>
              </w:rPr>
              <w:t>in</w:t>
            </w:r>
            <w:r>
              <w:rPr>
                <w:rFonts w:cs="v4.2.0"/>
                <w:lang w:eastAsia="zh-CN"/>
              </w:rPr>
              <w:t xml:space="preserve"> </w:t>
            </w:r>
            <w:r w:rsidRPr="00844A20">
              <w:rPr>
                <w:rFonts w:cs="v4.2.0"/>
                <w:lang w:eastAsia="zh-CN"/>
              </w:rPr>
              <w:t>A.3.15.1</w:t>
            </w: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pPr>
            <w:r w:rsidRPr="00844A20">
              <w:rPr>
                <w:lang w:eastAsia="zh-CN"/>
              </w:rPr>
              <w:t>Beam</w:t>
            </w:r>
            <w:r>
              <w:rPr>
                <w:lang w:eastAsia="zh-CN"/>
              </w:rPr>
              <w:t xml:space="preserve"> </w:t>
            </w:r>
            <w:proofErr w:type="spellStart"/>
            <w:r w:rsidRPr="00844A20">
              <w:rPr>
                <w:lang w:eastAsia="zh-CN"/>
              </w:rPr>
              <w:t>assumption</w:t>
            </w:r>
            <w:r w:rsidRPr="00844A20">
              <w:rPr>
                <w:vertAlign w:val="superscript"/>
                <w:lang w:eastAsia="zh-CN"/>
              </w:rPr>
              <w:t>Note</w:t>
            </w:r>
            <w:proofErr w:type="spellEnd"/>
            <w:r>
              <w:rPr>
                <w:vertAlign w:val="superscript"/>
                <w:lang w:eastAsia="zh-CN"/>
              </w:rPr>
              <w:t xml:space="preserve"> </w:t>
            </w:r>
            <w:r w:rsidRPr="00844A20">
              <w:rPr>
                <w:vertAlign w:val="superscript"/>
                <w:lang w:eastAsia="zh-CN"/>
              </w:rPr>
              <w:t>4</w:t>
            </w:r>
          </w:p>
        </w:tc>
        <w:tc>
          <w:tcPr>
            <w:tcW w:w="845" w:type="pct"/>
            <w:tcBorders>
              <w:top w:val="single" w:sz="4" w:space="0" w:color="auto"/>
              <w:left w:val="single" w:sz="4" w:space="0" w:color="auto"/>
              <w:bottom w:val="nil"/>
              <w:right w:val="single" w:sz="4" w:space="0" w:color="auto"/>
            </w:tcBorders>
          </w:tcPr>
          <w:p w:rsidR="00996633" w:rsidRPr="00844A20" w:rsidRDefault="00996633" w:rsidP="00996633">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Rough</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Rough</w:t>
            </w: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pPr>
            <w:r w:rsidRPr="00844A20">
              <w:rPr>
                <w:position w:val="-12"/>
              </w:rPr>
              <w:object w:dxaOrig="564" w:dyaOrig="276">
                <v:shape id="_x0000_i1040" type="#_x0000_t75" style="width:25.05pt;height:15.5pt" o:ole="" fillcolor="window">
                  <v:imagedata r:id="rId10" o:title=""/>
                </v:shape>
                <o:OLEObject Type="Embed" ProgID="Equation.3" ShapeID="_x0000_i1040" DrawAspect="Content" ObjectID="_1801600297" r:id="rId28"/>
              </w:object>
            </w:r>
          </w:p>
        </w:tc>
        <w:tc>
          <w:tcPr>
            <w:tcW w:w="845"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r w:rsidRPr="00844A20">
              <w:rPr>
                <w:rFonts w:cs="v4.2.0"/>
              </w:rPr>
              <w:t>dB</w:t>
            </w:r>
          </w:p>
        </w:tc>
        <w:tc>
          <w:tcPr>
            <w:tcW w:w="700" w:type="pct"/>
            <w:vMerge w:val="restart"/>
            <w:tcBorders>
              <w:top w:val="single" w:sz="4" w:space="0" w:color="auto"/>
              <w:left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625" w:type="pct"/>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-3</w:t>
            </w:r>
          </w:p>
        </w:tc>
        <w:tc>
          <w:tcPr>
            <w:tcW w:w="728" w:type="pct"/>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1.5</w:t>
            </w:r>
          </w:p>
        </w:tc>
        <w:tc>
          <w:tcPr>
            <w:tcW w:w="399" w:type="pct"/>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1.5</w:t>
            </w:r>
          </w:p>
        </w:tc>
        <w:tc>
          <w:tcPr>
            <w:tcW w:w="795" w:type="pct"/>
            <w:gridSpan w:val="2"/>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lang w:eastAsia="zh-CN"/>
              </w:rPr>
              <w:t>-3</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c>
          <w:tcPr>
            <w:tcW w:w="700" w:type="pct"/>
            <w:vMerge/>
            <w:tcBorders>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spacing w:after="0"/>
              <w:rPr>
                <w:rFonts w:ascii="Arial" w:hAnsi="Arial"/>
                <w:sz w:val="18"/>
                <w:lang w:eastAsia="zh-CN"/>
              </w:rPr>
            </w:pPr>
          </w:p>
        </w:tc>
        <w:tc>
          <w:tcPr>
            <w:tcW w:w="728"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spacing w:after="0"/>
              <w:rPr>
                <w:rFonts w:ascii="Arial" w:hAnsi="Arial"/>
                <w:sz w:val="18"/>
                <w:lang w:eastAsia="zh-CN"/>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spacing w:after="0"/>
              <w:rPr>
                <w:rFonts w:ascii="Arial" w:hAnsi="Arial"/>
                <w:sz w:val="18"/>
              </w:rPr>
            </w:pPr>
          </w:p>
        </w:tc>
        <w:tc>
          <w:tcPr>
            <w:tcW w:w="795" w:type="pct"/>
            <w:gridSpan w:val="2"/>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spacing w:after="0"/>
              <w:rPr>
                <w:rFonts w:ascii="Arial" w:hAnsi="Arial"/>
                <w:sz w:val="18"/>
              </w:rPr>
            </w:pP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pPr>
            <w:r w:rsidRPr="00844A20">
              <w:rPr>
                <w:position w:val="-12"/>
              </w:rPr>
              <w:object w:dxaOrig="444" w:dyaOrig="444">
                <v:shape id="_x0000_i1041" type="#_x0000_t75" style="width:20.5pt;height:20.5pt" o:ole="" fillcolor="window">
                  <v:imagedata r:id="rId12" o:title=""/>
                </v:shape>
                <o:OLEObject Type="Embed" ProgID="Equation.3" ShapeID="_x0000_i1041" DrawAspect="Content" ObjectID="_1801600298" r:id="rId29"/>
              </w:object>
            </w:r>
            <w:r>
              <w:t xml:space="preserve"> </w:t>
            </w:r>
            <w:r w:rsidRPr="00844A20">
              <w:rPr>
                <w:vertAlign w:val="superscript"/>
              </w:rPr>
              <w:t>Note2</w:t>
            </w:r>
          </w:p>
        </w:tc>
        <w:tc>
          <w:tcPr>
            <w:tcW w:w="845"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proofErr w:type="spellStart"/>
            <w:r w:rsidRPr="00844A20">
              <w:rPr>
                <w:rFonts w:cs="v4.2.0"/>
              </w:rPr>
              <w:t>dBm</w:t>
            </w:r>
            <w:proofErr w:type="spellEnd"/>
            <w:r w:rsidRPr="00844A20">
              <w:rPr>
                <w:rFonts w:cs="v4.2.0"/>
              </w:rPr>
              <w:t>/SCS</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2548" w:type="pct"/>
            <w:gridSpan w:val="5"/>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lang w:eastAsia="zh-CN"/>
              </w:rPr>
              <w:t>-93</w:t>
            </w:r>
          </w:p>
        </w:tc>
      </w:tr>
      <w:tr w:rsidR="00996633" w:rsidRPr="00844A20" w:rsidTr="00996633">
        <w:trPr>
          <w:cantSplit/>
          <w:jc w:val="center"/>
        </w:trPr>
        <w:tc>
          <w:tcPr>
            <w:tcW w:w="907" w:type="pct"/>
            <w:tcBorders>
              <w:top w:val="nil"/>
              <w:left w:val="single" w:sz="4" w:space="0" w:color="auto"/>
              <w:bottom w:val="nil"/>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nil"/>
              <w:right w:val="single" w:sz="4" w:space="0" w:color="auto"/>
            </w:tcBorders>
          </w:tcPr>
          <w:p w:rsidR="00996633" w:rsidRPr="00844A20" w:rsidRDefault="00996633" w:rsidP="00996633">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2548" w:type="pct"/>
            <w:gridSpan w:val="5"/>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lang w:eastAsia="zh-CN"/>
              </w:rPr>
              <w:t>-93</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2548" w:type="pct"/>
            <w:gridSpan w:val="5"/>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lang w:eastAsia="zh-CN"/>
              </w:rPr>
            </w:pPr>
            <w:r w:rsidRPr="00844A20">
              <w:rPr>
                <w:lang w:eastAsia="zh-CN"/>
              </w:rPr>
              <w:t>-90</w:t>
            </w: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pPr>
            <w:r w:rsidRPr="00844A20">
              <w:rPr>
                <w:position w:val="-12"/>
              </w:rPr>
              <w:object w:dxaOrig="444" w:dyaOrig="444">
                <v:shape id="_x0000_i1042" type="#_x0000_t75" style="width:20.5pt;height:20.5pt" o:ole="" fillcolor="window">
                  <v:imagedata r:id="rId12" o:title=""/>
                </v:shape>
                <o:OLEObject Type="Embed" ProgID="Equation.3" ShapeID="_x0000_i1042" DrawAspect="Content" ObjectID="_1801600299" r:id="rId30"/>
              </w:object>
            </w:r>
            <w:r>
              <w:t xml:space="preserve"> </w:t>
            </w:r>
            <w:r w:rsidRPr="00844A20">
              <w:rPr>
                <w:vertAlign w:val="superscript"/>
              </w:rPr>
              <w:t>Note2</w:t>
            </w:r>
          </w:p>
        </w:tc>
        <w:tc>
          <w:tcPr>
            <w:tcW w:w="845"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proofErr w:type="spellStart"/>
            <w:r w:rsidRPr="00844A20">
              <w:rPr>
                <w:rFonts w:cs="v4.2.0"/>
              </w:rPr>
              <w:t>dBm</w:t>
            </w:r>
            <w:proofErr w:type="spellEnd"/>
            <w:r w:rsidRPr="00844A20">
              <w:rPr>
                <w:rFonts w:cs="v4.2.0"/>
              </w:rPr>
              <w:t>/15</w:t>
            </w:r>
            <w:r>
              <w:rPr>
                <w:rFonts w:cs="v4.2.0"/>
              </w:rPr>
              <w:t xml:space="preserve"> </w:t>
            </w:r>
            <w:r w:rsidRPr="00844A20">
              <w:rPr>
                <w:rFonts w:cs="v4.2.0"/>
              </w:rPr>
              <w:t>kHz</w:t>
            </w:r>
          </w:p>
        </w:tc>
        <w:tc>
          <w:tcPr>
            <w:tcW w:w="700" w:type="pct"/>
            <w:vMerge w:val="restart"/>
            <w:tcBorders>
              <w:top w:val="single" w:sz="4" w:space="0" w:color="auto"/>
              <w:left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2548" w:type="pct"/>
            <w:gridSpan w:val="5"/>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r w:rsidRPr="00844A20">
              <w:rPr>
                <w:lang w:eastAsia="zh-CN"/>
              </w:rPr>
              <w:t>-102</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c>
          <w:tcPr>
            <w:tcW w:w="700" w:type="pct"/>
            <w:vMerge/>
            <w:tcBorders>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p>
        </w:tc>
        <w:tc>
          <w:tcPr>
            <w:tcW w:w="2548" w:type="pct"/>
            <w:gridSpan w:val="5"/>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pPr>
            <w:r w:rsidRPr="00844A20">
              <w:rPr>
                <w:position w:val="-12"/>
              </w:rPr>
              <w:object w:dxaOrig="876" w:dyaOrig="276">
                <v:shape id="_x0000_i1043" type="#_x0000_t75" style="width:46.5pt;height:15.5pt" o:ole="" fillcolor="window">
                  <v:imagedata r:id="rId15" o:title=""/>
                </v:shape>
                <o:OLEObject Type="Embed" ProgID="Equation.3" ShapeID="_x0000_i1043" DrawAspect="Content" ObjectID="_1801600300" r:id="rId31"/>
              </w:object>
            </w:r>
          </w:p>
        </w:tc>
        <w:tc>
          <w:tcPr>
            <w:tcW w:w="845"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r w:rsidRPr="00844A20">
              <w:rPr>
                <w:rFonts w:cs="v4.2.0"/>
              </w:rPr>
              <w:t>dB</w:t>
            </w:r>
          </w:p>
        </w:tc>
        <w:tc>
          <w:tcPr>
            <w:tcW w:w="700" w:type="pct"/>
            <w:vMerge w:val="restart"/>
            <w:tcBorders>
              <w:top w:val="single" w:sz="4" w:space="0" w:color="auto"/>
              <w:left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625" w:type="pct"/>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v4.2.0"/>
                <w:szCs w:val="18"/>
              </w:rPr>
              <w:t>-3</w:t>
            </w:r>
          </w:p>
        </w:tc>
        <w:tc>
          <w:tcPr>
            <w:tcW w:w="728" w:type="pct"/>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lang w:eastAsia="zh-CN"/>
              </w:rPr>
              <w:t>1.5</w:t>
            </w:r>
          </w:p>
        </w:tc>
        <w:tc>
          <w:tcPr>
            <w:tcW w:w="399" w:type="pct"/>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v4.2.0"/>
                <w:szCs w:val="18"/>
              </w:rPr>
              <w:t>1.5</w:t>
            </w:r>
          </w:p>
        </w:tc>
        <w:tc>
          <w:tcPr>
            <w:tcW w:w="795" w:type="pct"/>
            <w:gridSpan w:val="2"/>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lang w:eastAsia="zh-CN"/>
              </w:rPr>
              <w:t>-3</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c>
          <w:tcPr>
            <w:tcW w:w="700" w:type="pct"/>
            <w:vMerge/>
            <w:tcBorders>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spacing w:after="0"/>
              <w:rPr>
                <w:rFonts w:ascii="Arial" w:hAnsi="Arial"/>
                <w:sz w:val="18"/>
                <w:szCs w:val="18"/>
              </w:rPr>
            </w:pPr>
          </w:p>
        </w:tc>
        <w:tc>
          <w:tcPr>
            <w:tcW w:w="728"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spacing w:after="0"/>
              <w:rPr>
                <w:rFonts w:ascii="Arial" w:hAnsi="Arial"/>
                <w:sz w:val="18"/>
                <w:szCs w:val="18"/>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spacing w:after="0"/>
              <w:rPr>
                <w:rFonts w:ascii="Arial" w:hAnsi="Arial"/>
                <w:sz w:val="18"/>
                <w:szCs w:val="18"/>
              </w:rPr>
            </w:pPr>
          </w:p>
        </w:tc>
        <w:tc>
          <w:tcPr>
            <w:tcW w:w="795" w:type="pct"/>
            <w:gridSpan w:val="2"/>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spacing w:after="0"/>
              <w:rPr>
                <w:rFonts w:ascii="Arial" w:hAnsi="Arial"/>
                <w:sz w:val="18"/>
                <w:szCs w:val="18"/>
              </w:rPr>
            </w:pPr>
          </w:p>
        </w:tc>
      </w:tr>
      <w:tr w:rsidR="00996633" w:rsidRPr="00844A20" w:rsidTr="00996633">
        <w:trPr>
          <w:cantSplit/>
          <w:jc w:val="center"/>
        </w:trPr>
        <w:tc>
          <w:tcPr>
            <w:tcW w:w="907"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pPr>
            <w:r w:rsidRPr="00844A20">
              <w:t>SS-RSRP</w:t>
            </w:r>
            <w:r>
              <w:t xml:space="preserve"> </w:t>
            </w:r>
            <w:r w:rsidRPr="00844A20">
              <w:rPr>
                <w:vertAlign w:val="superscript"/>
              </w:rPr>
              <w:t>Note3</w:t>
            </w:r>
          </w:p>
        </w:tc>
        <w:tc>
          <w:tcPr>
            <w:tcW w:w="845"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proofErr w:type="spellStart"/>
            <w:r w:rsidRPr="00844A20">
              <w:rPr>
                <w:rFonts w:cs="v4.2.0"/>
              </w:rPr>
              <w:t>dBm</w:t>
            </w:r>
            <w:proofErr w:type="spellEnd"/>
            <w:r w:rsidRPr="00844A20">
              <w:rPr>
                <w:rFonts w:cs="v4.2.0"/>
              </w:rPr>
              <w:t>/SCS</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6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Arial"/>
                <w:szCs w:val="18"/>
                <w:lang w:eastAsia="zh-CN"/>
              </w:rPr>
              <w:t>-96</w:t>
            </w:r>
          </w:p>
        </w:tc>
        <w:tc>
          <w:tcPr>
            <w:tcW w:w="72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Arial"/>
                <w:szCs w:val="18"/>
                <w:lang w:eastAsia="zh-CN"/>
              </w:rPr>
              <w:t>-91.5</w:t>
            </w:r>
          </w:p>
        </w:tc>
        <w:tc>
          <w:tcPr>
            <w:tcW w:w="399"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Arial"/>
                <w:szCs w:val="18"/>
                <w:lang w:eastAsia="zh-CN"/>
              </w:rPr>
              <w:t>-91.5</w:t>
            </w:r>
          </w:p>
        </w:tc>
        <w:tc>
          <w:tcPr>
            <w:tcW w:w="795"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rFonts w:cs="Arial"/>
                <w:szCs w:val="18"/>
                <w:lang w:eastAsia="zh-CN"/>
              </w:rPr>
              <w:t>-96</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6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szCs w:val="18"/>
              </w:rPr>
            </w:pPr>
            <w:r w:rsidRPr="00844A20">
              <w:rPr>
                <w:rFonts w:cs="Arial"/>
                <w:szCs w:val="18"/>
                <w:lang w:eastAsia="zh-CN"/>
              </w:rPr>
              <w:t>-96</w:t>
            </w:r>
          </w:p>
        </w:tc>
        <w:tc>
          <w:tcPr>
            <w:tcW w:w="72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szCs w:val="18"/>
              </w:rPr>
            </w:pPr>
            <w:r w:rsidRPr="00844A20">
              <w:rPr>
                <w:rFonts w:cs="Arial"/>
                <w:szCs w:val="18"/>
                <w:lang w:eastAsia="zh-CN"/>
              </w:rPr>
              <w:t>-91.5</w:t>
            </w:r>
          </w:p>
        </w:tc>
        <w:tc>
          <w:tcPr>
            <w:tcW w:w="399"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szCs w:val="18"/>
              </w:rPr>
            </w:pPr>
            <w:r w:rsidRPr="00844A20">
              <w:rPr>
                <w:rFonts w:cs="Arial"/>
                <w:szCs w:val="18"/>
                <w:lang w:eastAsia="zh-CN"/>
              </w:rPr>
              <w:t>-91.5</w:t>
            </w:r>
          </w:p>
        </w:tc>
        <w:tc>
          <w:tcPr>
            <w:tcW w:w="795"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szCs w:val="18"/>
              </w:rPr>
            </w:pPr>
            <w:r w:rsidRPr="00844A20">
              <w:rPr>
                <w:rFonts w:cs="Arial"/>
                <w:szCs w:val="18"/>
                <w:lang w:eastAsia="zh-CN"/>
              </w:rPr>
              <w:t>-96</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c>
          <w:tcPr>
            <w:tcW w:w="845"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6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lang w:eastAsia="zh-CN"/>
              </w:rPr>
            </w:pPr>
            <w:r w:rsidRPr="00844A20">
              <w:rPr>
                <w:rFonts w:cs="Arial"/>
                <w:szCs w:val="18"/>
                <w:lang w:eastAsia="zh-CN"/>
              </w:rPr>
              <w:t>-93</w:t>
            </w:r>
          </w:p>
        </w:tc>
        <w:tc>
          <w:tcPr>
            <w:tcW w:w="72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lang w:eastAsia="zh-CN"/>
              </w:rPr>
            </w:pPr>
            <w:r w:rsidRPr="00844A20">
              <w:rPr>
                <w:rFonts w:cs="Arial"/>
                <w:szCs w:val="18"/>
                <w:lang w:eastAsia="zh-CN"/>
              </w:rPr>
              <w:t>-88.5</w:t>
            </w:r>
          </w:p>
        </w:tc>
        <w:tc>
          <w:tcPr>
            <w:tcW w:w="399"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lang w:eastAsia="zh-CN"/>
              </w:rPr>
            </w:pPr>
            <w:r w:rsidRPr="00844A20">
              <w:rPr>
                <w:rFonts w:cs="Arial"/>
                <w:szCs w:val="18"/>
                <w:lang w:eastAsia="zh-CN"/>
              </w:rPr>
              <w:t>-88.5</w:t>
            </w:r>
          </w:p>
        </w:tc>
        <w:tc>
          <w:tcPr>
            <w:tcW w:w="795"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lang w:eastAsia="zh-CN"/>
              </w:rPr>
            </w:pPr>
            <w:r w:rsidRPr="00844A20">
              <w:rPr>
                <w:rFonts w:cs="Arial"/>
                <w:szCs w:val="18"/>
                <w:lang w:eastAsia="zh-CN"/>
              </w:rPr>
              <w:t>-93</w:t>
            </w:r>
          </w:p>
        </w:tc>
      </w:tr>
      <w:tr w:rsidR="00996633" w:rsidRPr="00844A20" w:rsidTr="00996633">
        <w:trPr>
          <w:cantSplit/>
          <w:jc w:val="center"/>
        </w:trPr>
        <w:tc>
          <w:tcPr>
            <w:tcW w:w="907" w:type="pct"/>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Io</w:t>
            </w:r>
            <w:r>
              <w:t xml:space="preserve"> </w:t>
            </w:r>
            <w:r w:rsidRPr="00844A20">
              <w:t>on</w:t>
            </w:r>
            <w:r>
              <w:t xml:space="preserve"> </w:t>
            </w:r>
            <w:r w:rsidRPr="00844A20">
              <w:t>SSB</w:t>
            </w:r>
            <w:r>
              <w:t xml:space="preserve"> </w:t>
            </w:r>
            <w:r w:rsidRPr="00844A20">
              <w:t>symbols</w:t>
            </w:r>
            <w:r>
              <w:t xml:space="preserve"> </w:t>
            </w:r>
            <w:r w:rsidRPr="00844A20">
              <w:t>of</w:t>
            </w:r>
            <w:r>
              <w:t xml:space="preserve"> </w:t>
            </w:r>
            <w:r w:rsidRPr="00844A20">
              <w:t>each</w:t>
            </w:r>
            <w:r>
              <w:t xml:space="preserve"> </w:t>
            </w:r>
            <w:r w:rsidRPr="00844A20">
              <w:t>cell</w:t>
            </w:r>
          </w:p>
        </w:tc>
        <w:tc>
          <w:tcPr>
            <w:tcW w:w="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proofErr w:type="spellStart"/>
            <w:r w:rsidRPr="00844A20">
              <w:rPr>
                <w:rFonts w:cs="v4.2.0"/>
                <w:lang w:eastAsia="zh-CN"/>
              </w:rPr>
              <w:t>dBm</w:t>
            </w:r>
            <w:proofErr w:type="spellEnd"/>
            <w:r w:rsidRPr="00844A20">
              <w:rPr>
                <w:rFonts w:cs="v4.2.0"/>
                <w:lang w:eastAsia="zh-CN"/>
              </w:rPr>
              <w:t>/95.04</w:t>
            </w:r>
            <w:r>
              <w:rPr>
                <w:rFonts w:cs="v4.2.0"/>
                <w:lang w:eastAsia="zh-CN"/>
              </w:rPr>
              <w:t xml:space="preserve"> </w:t>
            </w:r>
            <w:r w:rsidRPr="00844A20">
              <w:rPr>
                <w:rFonts w:cs="v4.2.0"/>
                <w:lang w:eastAsia="zh-CN"/>
              </w:rPr>
              <w:t>MHz</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p>
        </w:tc>
        <w:tc>
          <w:tcPr>
            <w:tcW w:w="6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lang w:eastAsia="zh-CN"/>
              </w:rPr>
            </w:pPr>
            <w:r w:rsidRPr="00844A20">
              <w:rPr>
                <w:szCs w:val="18"/>
                <w:lang w:eastAsia="zh-CN"/>
              </w:rPr>
              <w:t>-62.25</w:t>
            </w:r>
          </w:p>
        </w:tc>
        <w:tc>
          <w:tcPr>
            <w:tcW w:w="72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lang w:eastAsia="zh-CN"/>
              </w:rPr>
            </w:pPr>
            <w:r w:rsidRPr="00844A20">
              <w:rPr>
                <w:szCs w:val="18"/>
                <w:lang w:eastAsia="zh-CN"/>
              </w:rPr>
              <w:t>-60.19</w:t>
            </w:r>
          </w:p>
        </w:tc>
        <w:tc>
          <w:tcPr>
            <w:tcW w:w="399"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rPr>
            </w:pPr>
            <w:r w:rsidRPr="00844A20">
              <w:rPr>
                <w:szCs w:val="18"/>
                <w:lang w:eastAsia="zh-CN"/>
              </w:rPr>
              <w:t>-60.19</w:t>
            </w:r>
          </w:p>
        </w:tc>
        <w:tc>
          <w:tcPr>
            <w:tcW w:w="795"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lang w:eastAsia="zh-CN"/>
              </w:rPr>
            </w:pPr>
            <w:r w:rsidRPr="00844A20">
              <w:rPr>
                <w:szCs w:val="18"/>
                <w:lang w:eastAsia="zh-CN"/>
              </w:rPr>
              <w:t>-62.25</w:t>
            </w:r>
          </w:p>
        </w:tc>
      </w:tr>
      <w:tr w:rsidR="00996633" w:rsidRPr="00844A20" w:rsidTr="00996633">
        <w:trPr>
          <w:cantSplit/>
          <w:jc w:val="center"/>
        </w:trPr>
        <w:tc>
          <w:tcPr>
            <w:tcW w:w="907" w:type="pct"/>
            <w:vMerge/>
            <w:tcBorders>
              <w:top w:val="single" w:sz="4" w:space="0" w:color="auto"/>
              <w:left w:val="single" w:sz="4" w:space="0" w:color="auto"/>
              <w:bottom w:val="nil"/>
              <w:right w:val="single" w:sz="4" w:space="0" w:color="auto"/>
            </w:tcBorders>
            <w:vAlign w:val="center"/>
            <w:hideMark/>
          </w:tcPr>
          <w:p w:rsidR="00996633" w:rsidRPr="00844A20" w:rsidRDefault="00996633" w:rsidP="00996633">
            <w:pPr>
              <w:spacing w:after="0"/>
              <w:rPr>
                <w:rFonts w:ascii="Arial" w:hAnsi="Arial"/>
                <w:sz w:val="18"/>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rPr>
                <w:rFonts w:cs="v4.2.0"/>
                <w:lang w:eastAsia="zh-CN"/>
              </w:rPr>
            </w:pPr>
            <w:proofErr w:type="spellStart"/>
            <w:r w:rsidRPr="00844A20">
              <w:rPr>
                <w:rFonts w:cs="v4.2.0"/>
                <w:lang w:eastAsia="zh-CN"/>
              </w:rPr>
              <w:t>dBm</w:t>
            </w:r>
            <w:proofErr w:type="spellEnd"/>
            <w:r w:rsidRPr="00844A20">
              <w:rPr>
                <w:rFonts w:cs="v4.2.0"/>
                <w:lang w:eastAsia="zh-CN"/>
              </w:rPr>
              <w:t>/380.16</w:t>
            </w:r>
            <w:r>
              <w:rPr>
                <w:rFonts w:cs="v4.2.0"/>
                <w:lang w:eastAsia="zh-CN"/>
              </w:rPr>
              <w:t xml:space="preserve"> </w:t>
            </w:r>
            <w:r w:rsidRPr="00844A20">
              <w:rPr>
                <w:rFonts w:cs="v4.2.0"/>
                <w:lang w:eastAsia="zh-CN"/>
              </w:rPr>
              <w:t>MHz</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2</w:t>
            </w:r>
          </w:p>
        </w:tc>
        <w:tc>
          <w:tcPr>
            <w:tcW w:w="6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szCs w:val="18"/>
              </w:rPr>
            </w:pPr>
            <w:r w:rsidRPr="00844A20">
              <w:rPr>
                <w:szCs w:val="18"/>
                <w:lang w:eastAsia="zh-CN"/>
              </w:rPr>
              <w:t>-62.25</w:t>
            </w:r>
          </w:p>
        </w:tc>
        <w:tc>
          <w:tcPr>
            <w:tcW w:w="72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szCs w:val="18"/>
              </w:rPr>
            </w:pPr>
            <w:r w:rsidRPr="00844A20">
              <w:rPr>
                <w:szCs w:val="18"/>
                <w:lang w:eastAsia="zh-CN"/>
              </w:rPr>
              <w:t>-60.19</w:t>
            </w:r>
          </w:p>
        </w:tc>
        <w:tc>
          <w:tcPr>
            <w:tcW w:w="399"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szCs w:val="18"/>
              </w:rPr>
            </w:pPr>
            <w:r w:rsidRPr="00844A20">
              <w:rPr>
                <w:szCs w:val="18"/>
                <w:lang w:eastAsia="zh-CN"/>
              </w:rPr>
              <w:t>-60.19</w:t>
            </w:r>
          </w:p>
        </w:tc>
        <w:tc>
          <w:tcPr>
            <w:tcW w:w="795"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szCs w:val="18"/>
              </w:rPr>
            </w:pPr>
            <w:r w:rsidRPr="00844A20">
              <w:rPr>
                <w:szCs w:val="18"/>
                <w:lang w:eastAsia="zh-CN"/>
              </w:rPr>
              <w:t>-62.25</w:t>
            </w:r>
          </w:p>
        </w:tc>
      </w:tr>
      <w:tr w:rsidR="00996633" w:rsidRPr="00844A20" w:rsidTr="00996633">
        <w:trPr>
          <w:cantSplit/>
          <w:jc w:val="center"/>
        </w:trPr>
        <w:tc>
          <w:tcPr>
            <w:tcW w:w="907" w:type="pct"/>
            <w:tcBorders>
              <w:top w:val="nil"/>
              <w:left w:val="single" w:sz="4" w:space="0" w:color="auto"/>
              <w:bottom w:val="single" w:sz="4" w:space="0" w:color="auto"/>
              <w:right w:val="single" w:sz="4" w:space="0" w:color="auto"/>
            </w:tcBorders>
            <w:vAlign w:val="center"/>
          </w:tcPr>
          <w:p w:rsidR="00996633" w:rsidRPr="00844A20" w:rsidRDefault="00996633" w:rsidP="00996633">
            <w:pPr>
              <w:spacing w:after="0"/>
              <w:rPr>
                <w:rFonts w:ascii="Arial" w:hAnsi="Arial"/>
                <w:sz w:val="18"/>
              </w:rPr>
            </w:pPr>
          </w:p>
        </w:tc>
        <w:tc>
          <w:tcPr>
            <w:tcW w:w="845"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spacing w:after="0"/>
              <w:jc w:val="center"/>
              <w:rPr>
                <w:rFonts w:ascii="Arial" w:hAnsi="Arial" w:cs="v4.2.0"/>
                <w:sz w:val="18"/>
                <w:lang w:eastAsia="zh-CN"/>
              </w:rPr>
            </w:pPr>
            <w:proofErr w:type="spellStart"/>
            <w:r w:rsidRPr="00844A20">
              <w:rPr>
                <w:rFonts w:ascii="Arial" w:hAnsi="Arial" w:cs="v4.2.0"/>
                <w:sz w:val="18"/>
                <w:lang w:eastAsia="zh-CN"/>
              </w:rPr>
              <w:t>dBm</w:t>
            </w:r>
            <w:proofErr w:type="spellEnd"/>
            <w:r w:rsidRPr="00844A20">
              <w:rPr>
                <w:rFonts w:ascii="Arial" w:hAnsi="Arial" w:cs="v4.2.0"/>
                <w:sz w:val="18"/>
                <w:lang w:eastAsia="zh-CN"/>
              </w:rPr>
              <w:t>/380.16</w:t>
            </w:r>
            <w:r>
              <w:rPr>
                <w:rFonts w:ascii="Arial" w:hAnsi="Arial" w:cs="v4.2.0"/>
                <w:sz w:val="18"/>
                <w:lang w:eastAsia="zh-CN"/>
              </w:rPr>
              <w:t xml:space="preserve"> </w:t>
            </w:r>
            <w:r w:rsidRPr="00844A20">
              <w:rPr>
                <w:rFonts w:ascii="Arial" w:hAnsi="Arial" w:cs="v4.2.0"/>
                <w:sz w:val="18"/>
                <w:lang w:eastAsia="zh-CN"/>
              </w:rPr>
              <w:t>MHz</w:t>
            </w: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3</w:t>
            </w:r>
          </w:p>
        </w:tc>
        <w:tc>
          <w:tcPr>
            <w:tcW w:w="6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lang w:eastAsia="zh-CN"/>
              </w:rPr>
            </w:pPr>
            <w:r w:rsidRPr="00844A20">
              <w:rPr>
                <w:szCs w:val="18"/>
                <w:lang w:eastAsia="zh-CN"/>
              </w:rPr>
              <w:t>-62.27</w:t>
            </w:r>
          </w:p>
        </w:tc>
        <w:tc>
          <w:tcPr>
            <w:tcW w:w="72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lang w:eastAsia="zh-CN"/>
              </w:rPr>
            </w:pPr>
            <w:r w:rsidRPr="00844A20">
              <w:rPr>
                <w:szCs w:val="18"/>
                <w:lang w:eastAsia="zh-CN"/>
              </w:rPr>
              <w:t>-60.21</w:t>
            </w:r>
          </w:p>
        </w:tc>
        <w:tc>
          <w:tcPr>
            <w:tcW w:w="399"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lang w:eastAsia="zh-CN"/>
              </w:rPr>
            </w:pPr>
            <w:r w:rsidRPr="00844A20">
              <w:rPr>
                <w:szCs w:val="18"/>
                <w:lang w:eastAsia="zh-CN"/>
              </w:rPr>
              <w:t>-60.21</w:t>
            </w:r>
          </w:p>
        </w:tc>
        <w:tc>
          <w:tcPr>
            <w:tcW w:w="795"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lang w:eastAsia="zh-CN"/>
              </w:rPr>
            </w:pPr>
            <w:r w:rsidRPr="00844A20">
              <w:rPr>
                <w:szCs w:val="18"/>
                <w:lang w:eastAsia="zh-CN"/>
              </w:rPr>
              <w:t>-62.27</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w:t>
            </w:r>
            <w:r>
              <w:t>re-selection</w:t>
            </w:r>
          </w:p>
        </w:tc>
        <w:tc>
          <w:tcPr>
            <w:tcW w:w="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s</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p>
        </w:tc>
        <w:tc>
          <w:tcPr>
            <w:tcW w:w="6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0</w:t>
            </w:r>
          </w:p>
        </w:tc>
        <w:tc>
          <w:tcPr>
            <w:tcW w:w="72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0</w:t>
            </w:r>
          </w:p>
        </w:tc>
        <w:tc>
          <w:tcPr>
            <w:tcW w:w="399"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0</w:t>
            </w:r>
          </w:p>
        </w:tc>
        <w:tc>
          <w:tcPr>
            <w:tcW w:w="795"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0</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roofErr w:type="spellStart"/>
            <w:r w:rsidRPr="00844A20">
              <w:t>S</w:t>
            </w:r>
            <w:r w:rsidRPr="00844A20">
              <w:rPr>
                <w:vertAlign w:val="subscript"/>
              </w:rPr>
              <w:t>SearchThresholdP</w:t>
            </w:r>
            <w:proofErr w:type="spellEnd"/>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6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hint="eastAsia"/>
                <w:lang w:eastAsia="zh-CN"/>
              </w:rPr>
              <w:t>3</w:t>
            </w:r>
            <w:r w:rsidRPr="00844A20">
              <w:rPr>
                <w:rFonts w:cs="v4.2.0"/>
                <w:lang w:eastAsia="zh-CN"/>
              </w:rPr>
              <w:t>5</w:t>
            </w:r>
          </w:p>
        </w:tc>
        <w:tc>
          <w:tcPr>
            <w:tcW w:w="72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rPr>
            </w:pPr>
            <w:r w:rsidRPr="00844A20">
              <w:rPr>
                <w:rFonts w:cs="v4.2.0"/>
              </w:rPr>
              <w:t>35</w:t>
            </w:r>
          </w:p>
        </w:tc>
        <w:tc>
          <w:tcPr>
            <w:tcW w:w="399"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rPr>
              <w:t>35</w:t>
            </w:r>
          </w:p>
        </w:tc>
        <w:tc>
          <w:tcPr>
            <w:tcW w:w="795"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hint="eastAsia"/>
                <w:lang w:eastAsia="zh-CN"/>
              </w:rPr>
              <w:t>3</w:t>
            </w:r>
            <w:r w:rsidRPr="00844A20">
              <w:rPr>
                <w:rFonts w:cs="v4.2.0"/>
                <w:lang w:eastAsia="zh-CN"/>
              </w:rPr>
              <w:t>5</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SintrasearchP</w:t>
            </w:r>
            <w:proofErr w:type="spellEnd"/>
          </w:p>
        </w:tc>
        <w:tc>
          <w:tcPr>
            <w:tcW w:w="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35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50</w:t>
            </w:r>
          </w:p>
        </w:tc>
        <w:tc>
          <w:tcPr>
            <w:tcW w:w="1194" w:type="pct"/>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rPr>
                <w:rFonts w:cs="v4.2.0"/>
              </w:rPr>
              <w:t>50</w:t>
            </w:r>
          </w:p>
        </w:tc>
      </w:tr>
      <w:tr w:rsidR="00996633" w:rsidRPr="00844A20" w:rsidTr="00996633">
        <w:trPr>
          <w:cantSplit/>
          <w:jc w:val="center"/>
        </w:trPr>
        <w:tc>
          <w:tcPr>
            <w:tcW w:w="90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Lines w:val="0"/>
            </w:pPr>
            <w:r w:rsidRPr="00844A20">
              <w:t>Propagation</w:t>
            </w:r>
            <w:r>
              <w:t xml:space="preserve"> </w:t>
            </w:r>
            <w:r w:rsidRPr="00844A20">
              <w:t>Condition</w:t>
            </w:r>
            <w:r>
              <w:t xml:space="preserve"> </w:t>
            </w:r>
          </w:p>
        </w:tc>
        <w:tc>
          <w:tcPr>
            <w:tcW w:w="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Lines w:val="0"/>
            </w:pPr>
          </w:p>
        </w:tc>
        <w:tc>
          <w:tcPr>
            <w:tcW w:w="70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2548" w:type="pct"/>
            <w:gridSpan w:val="5"/>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pPr>
            <w:r w:rsidRPr="00844A20">
              <w:rPr>
                <w:rFonts w:cs="v4.2.0"/>
              </w:rPr>
              <w:t>AWGN</w:t>
            </w:r>
          </w:p>
        </w:tc>
      </w:tr>
      <w:tr w:rsidR="00996633" w:rsidRPr="00844A20" w:rsidTr="0099663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N"/>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rPr>
                <w:rFonts w:cs="v4.2.0"/>
              </w:rPr>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996633" w:rsidRPr="00844A20" w:rsidRDefault="00996633" w:rsidP="00996633">
            <w:pPr>
              <w:pStyle w:val="TAN"/>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object w:dxaOrig="444" w:dyaOrig="444">
                <v:shape id="_x0000_i1044" type="#_x0000_t75" style="width:20.5pt;height:20.5pt" o:ole="" fillcolor="window">
                  <v:imagedata r:id="rId12" o:title=""/>
                </v:shape>
                <o:OLEObject Type="Embed" ProgID="Equation.3" ShapeID="_x0000_i1044" DrawAspect="Content" ObjectID="_1801600301" r:id="rId32"/>
              </w:object>
            </w:r>
            <w:r>
              <w:t xml:space="preserve"> </w:t>
            </w:r>
            <w:r w:rsidRPr="00844A20">
              <w:t>to</w:t>
            </w:r>
            <w:r>
              <w:t xml:space="preserve"> </w:t>
            </w:r>
            <w:r w:rsidRPr="00844A20">
              <w:t>be</w:t>
            </w:r>
            <w:r>
              <w:t xml:space="preserve"> </w:t>
            </w:r>
            <w:r w:rsidRPr="00844A20">
              <w:t>fulfilled.</w:t>
            </w:r>
          </w:p>
          <w:p w:rsidR="00996633" w:rsidRPr="00844A20" w:rsidRDefault="00996633" w:rsidP="00996633">
            <w:pPr>
              <w:pStyle w:val="TAN"/>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996633" w:rsidRPr="00844A20" w:rsidRDefault="00996633" w:rsidP="00996633">
            <w:pPr>
              <w:pStyle w:val="TAN"/>
              <w:rPr>
                <w:rFonts w:cs="v4.2.0"/>
              </w:rPr>
            </w:pPr>
            <w:r>
              <w:t xml:space="preserve">NOTE </w:t>
            </w:r>
            <w:r w:rsidRPr="00844A20">
              <w:t>4</w:t>
            </w:r>
            <w:r>
              <w:t>:</w:t>
            </w:r>
            <w:r w:rsidRPr="00844A20">
              <w:tab/>
              <w:t>Information</w:t>
            </w:r>
            <w:r>
              <w:t xml:space="preserve"> </w:t>
            </w:r>
            <w:r w:rsidRPr="00844A20">
              <w:t>about</w:t>
            </w:r>
            <w:r>
              <w:t xml:space="preserve"> </w:t>
            </w:r>
            <w:r w:rsidRPr="00844A20">
              <w:t>types</w:t>
            </w:r>
            <w:r>
              <w:t xml:space="preserve"> </w:t>
            </w:r>
            <w:r w:rsidRPr="00844A20">
              <w:t>of</w:t>
            </w:r>
            <w:r>
              <w:t xml:space="preserve"> </w:t>
            </w:r>
            <w:r w:rsidRPr="00844A20">
              <w:t>UE</w:t>
            </w:r>
            <w:r>
              <w:t xml:space="preserve"> </w:t>
            </w:r>
            <w:r w:rsidRPr="00844A20">
              <w:t>beam</w:t>
            </w:r>
            <w:r>
              <w:t xml:space="preserve"> </w:t>
            </w:r>
            <w:r w:rsidRPr="00844A20">
              <w:t>is</w:t>
            </w:r>
            <w:r>
              <w:t xml:space="preserve"> </w:t>
            </w:r>
            <w:r w:rsidRPr="00844A20">
              <w:t>given</w:t>
            </w:r>
            <w:r>
              <w:t xml:space="preserve"> </w:t>
            </w:r>
            <w:r w:rsidRPr="00844A20">
              <w:t>in</w:t>
            </w:r>
            <w:r>
              <w:t xml:space="preserve"> </w:t>
            </w:r>
            <w:r w:rsidRPr="00844A20">
              <w:t>B.2.1.3,</w:t>
            </w:r>
            <w:r>
              <w:t xml:space="preserve"> </w:t>
            </w:r>
            <w:r w:rsidRPr="00844A20">
              <w:t>and</w:t>
            </w:r>
            <w:r>
              <w:t xml:space="preserve"> </w:t>
            </w:r>
            <w:r w:rsidRPr="00844A20">
              <w:t>does</w:t>
            </w:r>
            <w:r>
              <w:t xml:space="preserve"> </w:t>
            </w:r>
            <w:r w:rsidRPr="00844A20">
              <w:t>not</w:t>
            </w:r>
            <w:r>
              <w:t xml:space="preserve"> </w:t>
            </w:r>
            <w:r w:rsidRPr="00844A20">
              <w:t>limit</w:t>
            </w:r>
            <w:r>
              <w:t xml:space="preserve"> </w:t>
            </w:r>
            <w:r w:rsidRPr="00844A20">
              <w:t>UE</w:t>
            </w:r>
            <w:r>
              <w:t xml:space="preserve"> </w:t>
            </w:r>
            <w:r w:rsidRPr="00844A20">
              <w:t>implementation</w:t>
            </w:r>
            <w:r>
              <w:t xml:space="preserve"> </w:t>
            </w:r>
            <w:r w:rsidRPr="00844A20">
              <w:t>or</w:t>
            </w:r>
            <w:r>
              <w:t xml:space="preserve"> </w:t>
            </w:r>
            <w:r w:rsidRPr="00844A20">
              <w:t>test</w:t>
            </w:r>
            <w:r>
              <w:t xml:space="preserve"> </w:t>
            </w:r>
            <w:r w:rsidRPr="00844A20">
              <w:t>system</w:t>
            </w:r>
            <w:r>
              <w:t xml:space="preserve"> </w:t>
            </w:r>
            <w:r w:rsidRPr="00844A20">
              <w:t>implementation</w:t>
            </w:r>
          </w:p>
        </w:tc>
      </w:tr>
    </w:tbl>
    <w:p w:rsidR="00996633" w:rsidRPr="00844A20" w:rsidRDefault="00996633" w:rsidP="00996633">
      <w:pPr>
        <w:rPr>
          <w:lang w:eastAsia="zh-CN"/>
        </w:rPr>
      </w:pPr>
    </w:p>
    <w:p w:rsidR="00996633" w:rsidRPr="00844A20" w:rsidRDefault="00996633" w:rsidP="00996633">
      <w:pPr>
        <w:pStyle w:val="5"/>
        <w:keepNext w:val="0"/>
        <w:keepLines w:val="0"/>
        <w:rPr>
          <w:lang w:eastAsia="zh-CN"/>
        </w:rPr>
      </w:pPr>
      <w:r w:rsidRPr="00844A20">
        <w:rPr>
          <w:lang w:eastAsia="zh-CN"/>
        </w:rPr>
        <w:t>A.15.1.4.3</w:t>
      </w:r>
      <w:r w:rsidRPr="00844A20">
        <w:rPr>
          <w:lang w:eastAsia="zh-CN"/>
        </w:rPr>
        <w:tab/>
        <w:t>Test Requirements</w:t>
      </w:r>
    </w:p>
    <w:p w:rsidR="00996633" w:rsidRPr="00844A20" w:rsidRDefault="00996633" w:rsidP="00996633">
      <w:r w:rsidRPr="00844A20">
        <w:t xml:space="preserve">The cell </w:t>
      </w:r>
      <w:r>
        <w:t>re-selection</w:t>
      </w:r>
      <w:r w:rsidRPr="00844A20">
        <w:t xml:space="preserve"> delay to an already detected cell is defined as the time from the beginning of time period T1, to the moment when the UE camps on Cell 1, and starts to send preambles on the PRACH for sending the </w:t>
      </w:r>
      <w:proofErr w:type="spellStart"/>
      <w:r w:rsidRPr="00844A20">
        <w:rPr>
          <w:i/>
          <w:lang w:eastAsia="zh-CN"/>
        </w:rPr>
        <w:t>RRCSetupRequest</w:t>
      </w:r>
      <w:proofErr w:type="spellEnd"/>
      <w:r w:rsidRPr="00844A20">
        <w:t xml:space="preserve"> message to perform a Tracking Area Update procedure on Cell 1.</w:t>
      </w:r>
    </w:p>
    <w:p w:rsidR="00996633" w:rsidRPr="00844A20" w:rsidRDefault="00996633" w:rsidP="00996633">
      <w:r w:rsidRPr="00844A20">
        <w:t>The cell re-selection delay to an already detected cell shall be less than 232 s.</w:t>
      </w:r>
    </w:p>
    <w:p w:rsidR="00996633" w:rsidRPr="00844A20" w:rsidRDefault="00996633" w:rsidP="00996633">
      <w:r w:rsidRPr="00844A20">
        <w:t xml:space="preserve">The rate of correct cell </w:t>
      </w:r>
      <w:r>
        <w:t>re-selection</w:t>
      </w:r>
      <w:r w:rsidRPr="00844A20">
        <w:t>s observed during repeated tests shall be at least 90</w:t>
      </w:r>
      <w:r>
        <w:t xml:space="preserve"> %</w:t>
      </w:r>
      <w:r w:rsidRPr="00844A20">
        <w:t>.</w:t>
      </w:r>
    </w:p>
    <w:p w:rsidR="00996633" w:rsidRPr="00844A20" w:rsidRDefault="00996633" w:rsidP="00996633">
      <w:pPr>
        <w:pStyle w:val="NO"/>
        <w:keepLines w:val="0"/>
      </w:pPr>
      <w:r w:rsidRPr="00844A20">
        <w:t>NOTE:</w:t>
      </w:r>
      <w:r w:rsidRPr="00844A20">
        <w:tab/>
        <w:t xml:space="preserve">The cell re-selection delay to an already detected cell can be expressed as: </w:t>
      </w:r>
      <w:proofErr w:type="spellStart"/>
      <w:r w:rsidRPr="00844A20">
        <w:t>T</w:t>
      </w:r>
      <w:r w:rsidRPr="00844A20">
        <w:rPr>
          <w:vertAlign w:val="subscript"/>
        </w:rPr>
        <w:t>evaluate</w:t>
      </w:r>
      <w:proofErr w:type="spellEnd"/>
      <w:r w:rsidRPr="00844A20">
        <w:rPr>
          <w:vertAlign w:val="subscript"/>
          <w:lang w:eastAsia="zh-CN"/>
        </w:rPr>
        <w:t xml:space="preserve">, </w:t>
      </w:r>
      <w:proofErr w:type="spellStart"/>
      <w:r w:rsidRPr="00844A20">
        <w:rPr>
          <w:vertAlign w:val="subscript"/>
        </w:rPr>
        <w:t>NR</w:t>
      </w:r>
      <w:r w:rsidRPr="00844A20">
        <w:rPr>
          <w:vertAlign w:val="subscript"/>
          <w:lang w:eastAsia="zh-CN"/>
        </w:rPr>
        <w:t>_</w:t>
      </w:r>
      <w:r w:rsidRPr="00844A20">
        <w:rPr>
          <w:vertAlign w:val="subscript"/>
        </w:rPr>
        <w:t>Intra</w:t>
      </w:r>
      <w:proofErr w:type="spellEnd"/>
      <w:r w:rsidRPr="00844A20">
        <w:t xml:space="preserve"> + T</w:t>
      </w:r>
      <w:r w:rsidRPr="00844A20">
        <w:rPr>
          <w:vertAlign w:val="subscript"/>
        </w:rPr>
        <w:t>SI</w:t>
      </w:r>
      <w:r w:rsidRPr="00844A20">
        <w:rPr>
          <w:vertAlign w:val="subscript"/>
          <w:lang w:eastAsia="zh-CN"/>
        </w:rPr>
        <w:t>-NR</w:t>
      </w:r>
      <w:r w:rsidRPr="00844A20">
        <w:t>,</w:t>
      </w:r>
    </w:p>
    <w:p w:rsidR="00996633" w:rsidRPr="00844A20" w:rsidRDefault="00996633" w:rsidP="00996633">
      <w:r w:rsidRPr="00844A20">
        <w:t>Where:</w:t>
      </w:r>
    </w:p>
    <w:p w:rsidR="00996633" w:rsidRPr="00844A20" w:rsidRDefault="00996633" w:rsidP="00996633">
      <w:pPr>
        <w:pStyle w:val="B10"/>
      </w:pPr>
      <w:r w:rsidRPr="00844A20">
        <w:tab/>
      </w:r>
      <w:proofErr w:type="spellStart"/>
      <w:r w:rsidRPr="00844A20">
        <w:t>T</w:t>
      </w:r>
      <w:r w:rsidRPr="00844A20">
        <w:rPr>
          <w:vertAlign w:val="subscript"/>
        </w:rPr>
        <w:t>evaluate</w:t>
      </w:r>
      <w:proofErr w:type="spellEnd"/>
      <w:r w:rsidRPr="00844A20">
        <w:rPr>
          <w:vertAlign w:val="subscript"/>
          <w:lang w:eastAsia="zh-CN"/>
        </w:rPr>
        <w:t>,</w:t>
      </w:r>
      <w:r w:rsidRPr="00844A20">
        <w:rPr>
          <w:vertAlign w:val="subscript"/>
        </w:rPr>
        <w:t xml:space="preserve"> </w:t>
      </w:r>
      <w:proofErr w:type="spellStart"/>
      <w:r w:rsidRPr="00844A20">
        <w:rPr>
          <w:vertAlign w:val="subscript"/>
        </w:rPr>
        <w:t>NR</w:t>
      </w:r>
      <w:r w:rsidRPr="00844A20">
        <w:rPr>
          <w:vertAlign w:val="subscript"/>
          <w:lang w:eastAsia="zh-CN"/>
        </w:rPr>
        <w:t>_</w:t>
      </w:r>
      <w:r w:rsidRPr="00844A20">
        <w:rPr>
          <w:vertAlign w:val="subscript"/>
        </w:rPr>
        <w:t>Intra</w:t>
      </w:r>
      <w:proofErr w:type="spellEnd"/>
      <w:r w:rsidRPr="00844A20">
        <w:rPr>
          <w:vertAlign w:val="subscript"/>
        </w:rPr>
        <w:tab/>
      </w:r>
      <w:r>
        <w:t>See table</w:t>
      </w:r>
      <w:r w:rsidRPr="00844A20">
        <w:t xml:space="preserve"> 4.2.2.9.3-1 in clause 4.2.2.9,</w:t>
      </w:r>
    </w:p>
    <w:p w:rsidR="00996633" w:rsidRPr="00844A20" w:rsidRDefault="00996633" w:rsidP="00996633">
      <w:pPr>
        <w:pStyle w:val="B10"/>
      </w:pPr>
      <w:r w:rsidRPr="00844A20">
        <w:tab/>
        <w:t>T</w:t>
      </w:r>
      <w:r w:rsidRPr="00844A20">
        <w:rPr>
          <w:vertAlign w:val="subscript"/>
        </w:rPr>
        <w:t>SI</w:t>
      </w:r>
      <w:r w:rsidRPr="00844A20">
        <w:rPr>
          <w:vertAlign w:val="subscript"/>
          <w:lang w:eastAsia="zh-CN"/>
        </w:rPr>
        <w:t>-NR</w:t>
      </w:r>
      <w:r w:rsidRPr="00844A20">
        <w:tab/>
        <w:t xml:space="preserve">Maximum repetition period of relevant system info blocks that needs to be received by the UE to camp on a cell; 1280 </w:t>
      </w:r>
      <w:proofErr w:type="spellStart"/>
      <w:r w:rsidRPr="00844A20">
        <w:t>ms</w:t>
      </w:r>
      <w:proofErr w:type="spellEnd"/>
      <w:r w:rsidRPr="00844A20">
        <w:t xml:space="preserve"> is assumed in this test case.</w:t>
      </w:r>
    </w:p>
    <w:p w:rsidR="00996633" w:rsidRPr="00844A20" w:rsidRDefault="00996633" w:rsidP="00996633">
      <w:r w:rsidRPr="00844A20">
        <w:t xml:space="preserve">This gives a total of 231.68 s, allow 232 s for </w:t>
      </w:r>
      <w:r w:rsidRPr="00844A20">
        <w:rPr>
          <w:rFonts w:cs="v4.2.0"/>
        </w:rPr>
        <w:t>the cell re-selection delay to an already detected cell for UE</w:t>
      </w:r>
      <w:r w:rsidRPr="00844A20">
        <w:t xml:space="preserve"> </w:t>
      </w:r>
      <w:r w:rsidRPr="00844A20">
        <w:rPr>
          <w:rFonts w:cs="v4.2.0"/>
        </w:rPr>
        <w:t xml:space="preserve">fulfilling </w:t>
      </w:r>
      <w:del w:id="72" w:author="Lingyu-CATT" w:date="2025-02-20T00:54:00Z">
        <w:r w:rsidRPr="00844A20" w:rsidDel="00FC1590">
          <w:rPr>
            <w:i/>
            <w:iCs/>
            <w:lang w:eastAsia="zh-CN"/>
          </w:rPr>
          <w:delText xml:space="preserve"> </w:delText>
        </w:r>
      </w:del>
      <w:r w:rsidRPr="00844A20">
        <w:rPr>
          <w:iCs/>
          <w:lang w:eastAsia="zh-CN"/>
        </w:rPr>
        <w:t>not-at-cell edge criterion</w:t>
      </w:r>
      <w:r w:rsidRPr="00844A20">
        <w:t xml:space="preserve"> in the test case.</w:t>
      </w:r>
    </w:p>
    <w:p w:rsidR="00996633" w:rsidRPr="00844A20" w:rsidRDefault="00996633" w:rsidP="00996633">
      <w:pPr>
        <w:pStyle w:val="40"/>
        <w:keepNext w:val="0"/>
        <w:keepLines w:val="0"/>
        <w:rPr>
          <w:lang w:eastAsia="zh-CN"/>
        </w:rPr>
      </w:pPr>
      <w:r w:rsidRPr="00844A20">
        <w:rPr>
          <w:lang w:eastAsia="zh-CN"/>
        </w:rPr>
        <w:t>A.15.1.5</w:t>
      </w:r>
      <w:r w:rsidRPr="00844A20">
        <w:rPr>
          <w:lang w:eastAsia="zh-CN"/>
        </w:rPr>
        <w:tab/>
        <w:t xml:space="preserve">Cell </w:t>
      </w:r>
      <w:r>
        <w:rPr>
          <w:lang w:eastAsia="zh-CN"/>
        </w:rPr>
        <w:t>re-selection</w:t>
      </w:r>
      <w:r w:rsidRPr="00844A20">
        <w:rPr>
          <w:lang w:eastAsia="zh-CN"/>
        </w:rPr>
        <w:t xml:space="preserve"> to FR2-2 inter-frequency NR case for UE fulfilling low mobility relaxed measurement criterion</w:t>
      </w:r>
    </w:p>
    <w:p w:rsidR="00996633" w:rsidRPr="00844A20" w:rsidRDefault="00996633" w:rsidP="00996633">
      <w:pPr>
        <w:pStyle w:val="5"/>
        <w:keepNext w:val="0"/>
        <w:keepLines w:val="0"/>
        <w:rPr>
          <w:lang w:eastAsia="zh-CN"/>
        </w:rPr>
      </w:pPr>
      <w:r w:rsidRPr="00844A20">
        <w:rPr>
          <w:lang w:eastAsia="zh-CN"/>
        </w:rPr>
        <w:t>A.15.1.5.1</w:t>
      </w:r>
      <w:r w:rsidRPr="00844A20">
        <w:rPr>
          <w:lang w:eastAsia="zh-CN"/>
        </w:rPr>
        <w:tab/>
        <w:t>Test Purpose and Environment</w:t>
      </w:r>
    </w:p>
    <w:p w:rsidR="00996633" w:rsidRPr="00844A20" w:rsidRDefault="00996633" w:rsidP="00996633">
      <w:pPr>
        <w:rPr>
          <w:rFonts w:cs="v4.2.0"/>
        </w:rPr>
      </w:pPr>
      <w:r w:rsidRPr="00844A20">
        <w:rPr>
          <w:rFonts w:cs="v4.2.0"/>
        </w:rPr>
        <w:t xml:space="preserve">This test is to verify the requirement for the </w:t>
      </w:r>
      <w:r>
        <w:rPr>
          <w:rFonts w:cs="v4.2.0"/>
        </w:rPr>
        <w:t>inter-frequency</w:t>
      </w:r>
      <w:r w:rsidRPr="00844A20">
        <w:rPr>
          <w:rFonts w:cs="v4.2.0"/>
        </w:rPr>
        <w:t xml:space="preserve"> NR cell </w:t>
      </w:r>
      <w:r>
        <w:rPr>
          <w:rFonts w:cs="v4.2.0"/>
        </w:rPr>
        <w:t>re-selection</w:t>
      </w:r>
      <w:r w:rsidRPr="00844A20">
        <w:rPr>
          <w:rFonts w:cs="v4.2.0"/>
        </w:rPr>
        <w:t xml:space="preserve"> requirements for UE fulfilling low mobility criterion specified in clause 4.2.2.10.2. </w:t>
      </w:r>
    </w:p>
    <w:p w:rsidR="00996633" w:rsidRPr="00844A20" w:rsidRDefault="00996633" w:rsidP="00996633">
      <w:pPr>
        <w:pStyle w:val="5"/>
        <w:keepNext w:val="0"/>
        <w:keepLines w:val="0"/>
        <w:rPr>
          <w:lang w:eastAsia="zh-CN"/>
        </w:rPr>
      </w:pPr>
      <w:r w:rsidRPr="00844A20">
        <w:rPr>
          <w:lang w:eastAsia="zh-CN"/>
        </w:rPr>
        <w:t>A.15.1.5.2</w:t>
      </w:r>
      <w:r w:rsidRPr="00844A20">
        <w:rPr>
          <w:lang w:eastAsia="zh-CN"/>
        </w:rPr>
        <w:tab/>
        <w:t>Test Parameters</w:t>
      </w:r>
    </w:p>
    <w:p w:rsidR="00996633" w:rsidRPr="00844A20" w:rsidRDefault="00996633" w:rsidP="00996633">
      <w:r w:rsidRPr="00844A20">
        <w:lastRenderedPageBreak/>
        <w:t xml:space="preserve">The test scenario comprises of 2 cells (Cell 1 and Cell 2) on 2 different NR carriers respectively as given in tables A.15.1.5.2-1, A.15.1.5.2-2 and A.15.1.5.2-3. The test consists of </w:t>
      </w:r>
      <w:r w:rsidRPr="00844A20">
        <w:rPr>
          <w:lang w:eastAsia="zh-CN"/>
        </w:rPr>
        <w:t xml:space="preserve">two </w:t>
      </w:r>
      <w:r w:rsidRPr="00844A20">
        <w:t>successive time periods, with time duration of T1</w:t>
      </w:r>
      <w:r w:rsidRPr="00844A20">
        <w:rPr>
          <w:lang w:eastAsia="zh-CN"/>
        </w:rPr>
        <w:t xml:space="preserve"> </w:t>
      </w:r>
      <w:r w:rsidRPr="00844A20">
        <w:t>and T</w:t>
      </w:r>
      <w:r w:rsidRPr="00844A20">
        <w:rPr>
          <w:lang w:eastAsia="zh-CN"/>
        </w:rPr>
        <w:t>2 respectively</w:t>
      </w:r>
      <w:r w:rsidRPr="00844A20">
        <w:t xml:space="preserve">. </w:t>
      </w:r>
      <w:r w:rsidRPr="00844A20">
        <w:rPr>
          <w:lang w:eastAsia="zh-CN"/>
        </w:rPr>
        <w:t xml:space="preserve">Both </w:t>
      </w:r>
      <w:r>
        <w:t>Cell 1</w:t>
      </w:r>
      <w:r w:rsidRPr="00844A20">
        <w:t xml:space="preserve"> and </w:t>
      </w:r>
      <w:r>
        <w:t>Cell 2</w:t>
      </w:r>
      <w:r w:rsidRPr="00844A20">
        <w:t xml:space="preserve">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844A20">
        <w:t>l</w:t>
      </w:r>
      <w:r w:rsidRPr="00844A20">
        <w:rPr>
          <w:i/>
          <w:iCs/>
        </w:rPr>
        <w:t>owMobilityEvalutation</w:t>
      </w:r>
      <w:proofErr w:type="spellEnd"/>
      <w:r w:rsidRPr="00844A20">
        <w:t xml:space="preserve"> criterion [2].</w:t>
      </w:r>
    </w:p>
    <w:p w:rsidR="00996633" w:rsidRPr="00844A20" w:rsidRDefault="00996633" w:rsidP="00996633">
      <w:pPr>
        <w:pStyle w:val="TH"/>
        <w:keepNext w:val="0"/>
        <w:keepLines w:val="0"/>
      </w:pPr>
      <w:r w:rsidRPr="00844A20">
        <w:t>Table A.15.1.5.2-1: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4107"/>
        <w:gridCol w:w="3831"/>
      </w:tblGrid>
      <w:tr w:rsidR="00996633" w:rsidRPr="00844A20" w:rsidTr="00996633">
        <w:trPr>
          <w:jc w:val="center"/>
        </w:trPr>
        <w:tc>
          <w:tcPr>
            <w:tcW w:w="1413"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Configuration</w:t>
            </w:r>
          </w:p>
        </w:tc>
        <w:tc>
          <w:tcPr>
            <w:tcW w:w="4107"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rPr>
                <w:lang w:eastAsia="zh-CN"/>
              </w:rPr>
            </w:pPr>
            <w:r w:rsidRPr="00844A20">
              <w:rPr>
                <w:lang w:eastAsia="zh-CN"/>
              </w:rPr>
              <w:t>Description</w:t>
            </w:r>
            <w:r>
              <w:rPr>
                <w:lang w:eastAsia="zh-CN"/>
              </w:rPr>
              <w:t xml:space="preserve"> </w:t>
            </w:r>
            <w:r w:rsidRPr="00844A20">
              <w:rPr>
                <w:lang w:eastAsia="zh-CN"/>
              </w:rPr>
              <w:t>for</w:t>
            </w:r>
            <w:r>
              <w:rPr>
                <w:lang w:eastAsia="zh-CN"/>
              </w:rPr>
              <w:t xml:space="preserve"> </w:t>
            </w:r>
            <w:r w:rsidRPr="00844A20">
              <w:rPr>
                <w:lang w:eastAsia="zh-CN"/>
              </w:rPr>
              <w:t>serving</w:t>
            </w:r>
            <w:r>
              <w:rPr>
                <w:lang w:eastAsia="zh-CN"/>
              </w:rPr>
              <w:t xml:space="preserve"> </w:t>
            </w:r>
            <w:r w:rsidRPr="00844A20">
              <w:rPr>
                <w:lang w:eastAsia="zh-CN"/>
              </w:rPr>
              <w:t>cell</w:t>
            </w:r>
          </w:p>
        </w:tc>
        <w:tc>
          <w:tcPr>
            <w:tcW w:w="3831"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Description</w:t>
            </w:r>
            <w:r>
              <w:t xml:space="preserve"> </w:t>
            </w:r>
            <w:r w:rsidRPr="00844A20">
              <w:t>for</w:t>
            </w:r>
            <w:r>
              <w:t xml:space="preserve"> </w:t>
            </w:r>
            <w:r w:rsidRPr="00844A20">
              <w:t>target</w:t>
            </w:r>
            <w:r>
              <w:t xml:space="preserve"> </w:t>
            </w:r>
            <w:r w:rsidRPr="00844A20">
              <w:t>cell</w:t>
            </w:r>
          </w:p>
        </w:tc>
      </w:tr>
      <w:tr w:rsidR="00996633" w:rsidRPr="00844A20" w:rsidTr="00996633">
        <w:trPr>
          <w:jc w:val="center"/>
        </w:trPr>
        <w:tc>
          <w:tcPr>
            <w:tcW w:w="1413"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1</w:t>
            </w:r>
          </w:p>
        </w:tc>
        <w:tc>
          <w:tcPr>
            <w:tcW w:w="4107"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eastAsia="Malgun Gothic"/>
              </w:rPr>
            </w:pPr>
            <w:r w:rsidRPr="00844A20">
              <w:rPr>
                <w:rFonts w:eastAsia="Malgun Gothic"/>
              </w:rPr>
              <w:t>120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3831"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eastAsia="Malgun Gothic"/>
              </w:rPr>
            </w:pPr>
            <w:r w:rsidRPr="00844A20">
              <w:rPr>
                <w:rFonts w:eastAsia="Malgun Gothic"/>
              </w:rPr>
              <w:t>120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1413"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2</w:t>
            </w:r>
          </w:p>
        </w:tc>
        <w:tc>
          <w:tcPr>
            <w:tcW w:w="4107"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eastAsia="Malgun Gothic"/>
              </w:rPr>
            </w:pPr>
            <w:r w:rsidRPr="00844A20">
              <w:rPr>
                <w:rFonts w:eastAsia="Malgun Gothic"/>
              </w:rPr>
              <w:t>480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3831"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eastAsia="Malgun Gothic"/>
              </w:rPr>
            </w:pPr>
            <w:r w:rsidRPr="00844A20">
              <w:rPr>
                <w:rFonts w:eastAsia="Malgun Gothic"/>
              </w:rPr>
              <w:t>480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1413" w:type="dxa"/>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r w:rsidRPr="00844A20">
              <w:rPr>
                <w:lang w:eastAsia="zh-CN"/>
              </w:rPr>
              <w:t>3</w:t>
            </w:r>
          </w:p>
        </w:tc>
        <w:tc>
          <w:tcPr>
            <w:tcW w:w="4107" w:type="dxa"/>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eastAsia="Malgun Gothic"/>
              </w:rPr>
            </w:pPr>
            <w:r w:rsidRPr="00844A20">
              <w:rPr>
                <w:rFonts w:eastAsia="Malgun Gothic"/>
              </w:rPr>
              <w:t>960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3831" w:type="dxa"/>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eastAsia="Malgun Gothic"/>
              </w:rPr>
            </w:pPr>
            <w:r w:rsidRPr="00844A20">
              <w:rPr>
                <w:rFonts w:eastAsia="Malgun Gothic"/>
              </w:rPr>
              <w:t>960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9351" w:type="dxa"/>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rsidR="00996633" w:rsidRDefault="00996633" w:rsidP="00996633"/>
    <w:p w:rsidR="00996633" w:rsidRPr="00844A20" w:rsidRDefault="00996633" w:rsidP="00996633">
      <w:pPr>
        <w:pStyle w:val="TH"/>
        <w:keepNext w:val="0"/>
        <w:keepLines w:val="0"/>
      </w:pPr>
      <w:r w:rsidRPr="00844A20">
        <w:t xml:space="preserve">Table A.15.1.5.2-2: General test parameters for FR2-2 </w:t>
      </w:r>
      <w:r>
        <w:t>inter-frequency</w:t>
      </w:r>
      <w:r w:rsidRPr="00844A20">
        <w:t xml:space="preserve"> NR cell re-selection test case</w:t>
      </w:r>
      <w:r w:rsidRPr="00844A20">
        <w:rPr>
          <w:lang w:eastAsia="zh-CN"/>
        </w:rPr>
        <w:t xml:space="preserve">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7"/>
        <w:gridCol w:w="1826"/>
        <w:gridCol w:w="719"/>
        <w:gridCol w:w="1443"/>
        <w:gridCol w:w="1040"/>
        <w:gridCol w:w="3720"/>
      </w:tblGrid>
      <w:tr w:rsidR="00996633" w:rsidRPr="00844A20" w:rsidTr="00996633">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Parameter</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Unit</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Test</w:t>
            </w:r>
            <w:r>
              <w:t xml:space="preserve"> </w:t>
            </w:r>
            <w:r w:rsidRPr="00844A20">
              <w:t>configuration</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Value</w:t>
            </w:r>
          </w:p>
        </w:tc>
        <w:tc>
          <w:tcPr>
            <w:tcW w:w="1903"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Comment</w:t>
            </w:r>
          </w:p>
        </w:tc>
      </w:tr>
      <w:tr w:rsidR="00996633" w:rsidRPr="00844A20" w:rsidTr="00996633">
        <w:trPr>
          <w:cantSplit/>
          <w:jc w:val="center"/>
        </w:trPr>
        <w:tc>
          <w:tcPr>
            <w:tcW w:w="525"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L"/>
              <w:keepNext w:val="0"/>
              <w:keepLines w:val="0"/>
            </w:pPr>
            <w:r w:rsidRPr="00844A20">
              <w:t>Initial</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rPr>
            </w:pPr>
            <w:r w:rsidRPr="00844A20">
              <w:rPr>
                <w:rFonts w:cs="Arial"/>
                <w:szCs w:val="18"/>
              </w:rPr>
              <w:t>Active</w:t>
            </w:r>
            <w:r>
              <w:rPr>
                <w:rFonts w:cs="Arial"/>
                <w:szCs w:val="18"/>
              </w:rPr>
              <w:t xml:space="preserve"> </w:t>
            </w:r>
            <w:r w:rsidRPr="00844A20">
              <w:rPr>
                <w:rFonts w:cs="Arial"/>
                <w:szCs w:val="18"/>
              </w:rPr>
              <w:t>cell</w:t>
            </w:r>
          </w:p>
        </w:tc>
        <w:tc>
          <w:tcPr>
            <w:tcW w:w="368" w:type="pct"/>
            <w:tcBorders>
              <w:top w:val="single" w:sz="4" w:space="0" w:color="auto"/>
              <w:left w:val="single" w:sz="4" w:space="0" w:color="auto"/>
              <w:bottom w:val="nil"/>
              <w:right w:val="single" w:sz="4" w:space="0" w:color="auto"/>
            </w:tcBorders>
            <w:shd w:val="clear" w:color="auto" w:fill="auto"/>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rPr>
            </w:pPr>
            <w:r w:rsidRPr="00844A20">
              <w:rPr>
                <w:rFonts w:cs="Arial"/>
                <w:szCs w:val="18"/>
              </w:rPr>
              <w:t>Cell</w:t>
            </w:r>
            <w:r>
              <w:rPr>
                <w:rFonts w:cs="Arial"/>
                <w:szCs w:val="18"/>
              </w:rPr>
              <w:t xml:space="preserve"> </w:t>
            </w:r>
            <w:r w:rsidRPr="00844A20">
              <w:rPr>
                <w:rFonts w:cs="Arial"/>
                <w:szCs w:val="18"/>
              </w:rPr>
              <w:t>2</w:t>
            </w:r>
          </w:p>
        </w:tc>
        <w:tc>
          <w:tcPr>
            <w:tcW w:w="1903" w:type="pct"/>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The</w:t>
            </w:r>
            <w:r>
              <w:t xml:space="preserve"> </w:t>
            </w:r>
            <w:r w:rsidRPr="00844A20">
              <w:t>UE</w:t>
            </w:r>
            <w:r>
              <w:t xml:space="preserve"> </w:t>
            </w:r>
            <w:r w:rsidRPr="00844A20">
              <w:t>camps</w:t>
            </w:r>
            <w:r>
              <w:t xml:space="preserve"> </w:t>
            </w:r>
            <w:r w:rsidRPr="00844A20">
              <w:t>on</w:t>
            </w:r>
            <w:r>
              <w:t xml:space="preserve"> </w:t>
            </w:r>
            <w:r w:rsidRPr="00844A20">
              <w:t>Cell</w:t>
            </w:r>
            <w:r>
              <w:t xml:space="preserve"> </w:t>
            </w:r>
            <w:r w:rsidRPr="00844A20">
              <w:t>2</w:t>
            </w:r>
            <w:r>
              <w:t xml:space="preserve"> </w:t>
            </w:r>
            <w:r w:rsidRPr="00844A20">
              <w:t>and</w:t>
            </w:r>
            <w:r>
              <w:t xml:space="preserve"> </w:t>
            </w:r>
            <w:r w:rsidRPr="00844A20">
              <w:t>fulfils</w:t>
            </w:r>
            <w:r>
              <w:t xml:space="preserve"> </w:t>
            </w:r>
            <w:r w:rsidRPr="00844A20">
              <w:t>low</w:t>
            </w:r>
            <w:r>
              <w:t xml:space="preserve"> </w:t>
            </w:r>
            <w:r w:rsidRPr="00844A20">
              <w:t>mobility</w:t>
            </w:r>
            <w:r>
              <w:t xml:space="preserve"> </w:t>
            </w:r>
            <w:r w:rsidRPr="00844A20">
              <w:t>(</w:t>
            </w:r>
            <w:proofErr w:type="spellStart"/>
            <w:r w:rsidRPr="00844A20">
              <w:rPr>
                <w:i/>
              </w:rPr>
              <w:t>lowMobilityEvalutation</w:t>
            </w:r>
            <w:proofErr w:type="spellEnd"/>
            <w:r>
              <w:t xml:space="preserve"> </w:t>
            </w:r>
            <w:r w:rsidRPr="00844A20">
              <w:t>[2])</w:t>
            </w:r>
            <w:r>
              <w:t xml:space="preserve"> </w:t>
            </w:r>
            <w:r w:rsidRPr="00844A20">
              <w:t>criterion.</w:t>
            </w:r>
          </w:p>
        </w:tc>
      </w:tr>
      <w:tr w:rsidR="00996633" w:rsidRPr="00844A20" w:rsidTr="00996633">
        <w:trPr>
          <w:cantSplit/>
          <w:jc w:val="center"/>
        </w:trPr>
        <w:tc>
          <w:tcPr>
            <w:tcW w:w="525" w:type="pct"/>
            <w:tcBorders>
              <w:top w:val="nil"/>
              <w:left w:val="single" w:sz="4" w:space="0" w:color="auto"/>
              <w:bottom w:val="single" w:sz="4" w:space="0" w:color="auto"/>
              <w:right w:val="single" w:sz="4" w:space="0" w:color="auto"/>
            </w:tcBorders>
            <w:shd w:val="clear" w:color="auto" w:fill="auto"/>
            <w:hideMark/>
          </w:tcPr>
          <w:p w:rsidR="00996633" w:rsidRPr="00844A20" w:rsidRDefault="00996633" w:rsidP="00996633">
            <w:pPr>
              <w:pStyle w:val="TAL"/>
              <w:keepNext w:val="0"/>
              <w:keepLines w:val="0"/>
              <w:rPr>
                <w:rFonts w:cs="Arial"/>
                <w:sz w:val="16"/>
                <w:szCs w:val="16"/>
              </w:rPr>
            </w:pPr>
          </w:p>
        </w:tc>
        <w:tc>
          <w:tcPr>
            <w:tcW w:w="93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rPr>
            </w:pPr>
            <w:r w:rsidRPr="00844A20">
              <w:rPr>
                <w:rFonts w:cs="Arial"/>
                <w:szCs w:val="18"/>
              </w:rPr>
              <w:t>Neighbour</w:t>
            </w:r>
            <w:r>
              <w:rPr>
                <w:rFonts w:cs="Arial"/>
                <w:szCs w:val="18"/>
              </w:rPr>
              <w:t xml:space="preserve"> </w:t>
            </w:r>
            <w:r w:rsidRPr="00844A20">
              <w:rPr>
                <w:rFonts w:cs="Arial"/>
                <w:szCs w:val="18"/>
              </w:rPr>
              <w:t>cell</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rPr>
            </w:pPr>
            <w:r w:rsidRPr="00844A20">
              <w:rPr>
                <w:rFonts w:cs="Arial"/>
                <w:szCs w:val="18"/>
              </w:rPr>
              <w:t>Cell</w:t>
            </w:r>
            <w:r>
              <w:rPr>
                <w:rFonts w:cs="Arial"/>
                <w:szCs w:val="18"/>
              </w:rPr>
              <w:t xml:space="preserve"> </w:t>
            </w:r>
            <w:r w:rsidRPr="00844A20">
              <w:rPr>
                <w:rFonts w:cs="Arial"/>
                <w:szCs w:val="18"/>
              </w:rPr>
              <w:t>1</w:t>
            </w:r>
          </w:p>
        </w:tc>
        <w:tc>
          <w:tcPr>
            <w:tcW w:w="1903"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L"/>
              <w:keepNext w:val="0"/>
              <w:keepLines w:val="0"/>
            </w:pPr>
          </w:p>
        </w:tc>
      </w:tr>
      <w:tr w:rsidR="00996633" w:rsidRPr="00844A20" w:rsidTr="00996633">
        <w:trPr>
          <w:cantSplit/>
          <w:jc w:val="center"/>
        </w:trPr>
        <w:tc>
          <w:tcPr>
            <w:tcW w:w="525"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L"/>
              <w:keepNext w:val="0"/>
              <w:keepLines w:val="0"/>
            </w:pPr>
            <w:r w:rsidRPr="00844A20">
              <w:t>T1</w:t>
            </w:r>
            <w:r>
              <w:t xml:space="preserve"> </w:t>
            </w:r>
            <w:r w:rsidRPr="00844A20">
              <w:t>final</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rPr>
            </w:pPr>
            <w:r w:rsidRPr="00844A20">
              <w:rPr>
                <w:rFonts w:cs="Arial"/>
                <w:szCs w:val="18"/>
              </w:rPr>
              <w:t>Active</w:t>
            </w:r>
            <w:r>
              <w:rPr>
                <w:rFonts w:cs="Arial"/>
                <w:szCs w:val="18"/>
              </w:rPr>
              <w:t xml:space="preserve"> </w:t>
            </w:r>
            <w:r w:rsidRPr="00844A20">
              <w:rPr>
                <w:rFonts w:cs="Arial"/>
                <w:szCs w:val="18"/>
              </w:rPr>
              <w:t>cell</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rPr>
            </w:pPr>
            <w:r w:rsidRPr="00844A20">
              <w:rPr>
                <w:rFonts w:cs="Arial"/>
                <w:szCs w:val="18"/>
              </w:rPr>
              <w:t>Cell</w:t>
            </w:r>
            <w:r>
              <w:rPr>
                <w:rFonts w:cs="Arial"/>
                <w:szCs w:val="18"/>
              </w:rPr>
              <w:t xml:space="preserve"> </w:t>
            </w:r>
            <w:r w:rsidRPr="00844A20">
              <w:rPr>
                <w:rFonts w:cs="Arial"/>
                <w:szCs w:val="18"/>
              </w:rPr>
              <w:t>1</w:t>
            </w:r>
          </w:p>
        </w:tc>
        <w:tc>
          <w:tcPr>
            <w:tcW w:w="1903" w:type="pct"/>
            <w:vMerge w:val="restar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r w:rsidRPr="00844A20">
              <w:t>The</w:t>
            </w:r>
            <w:r>
              <w:t xml:space="preserve"> </w:t>
            </w:r>
            <w:r w:rsidRPr="00844A20">
              <w:t>UE</w:t>
            </w:r>
            <w:r>
              <w:t xml:space="preserve"> </w:t>
            </w:r>
            <w:r w:rsidRPr="00844A20">
              <w:t>reselects</w:t>
            </w:r>
            <w:r>
              <w:t xml:space="preserve"> </w:t>
            </w:r>
            <w:r w:rsidRPr="00844A20">
              <w:t>to</w:t>
            </w:r>
            <w:r>
              <w:t xml:space="preserve"> </w:t>
            </w:r>
            <w:r w:rsidRPr="00844A20">
              <w:t>low</w:t>
            </w:r>
            <w:r>
              <w:t xml:space="preserve"> </w:t>
            </w:r>
            <w:r w:rsidRPr="00844A20">
              <w:t>priority</w:t>
            </w:r>
            <w:r>
              <w:t xml:space="preserve"> </w:t>
            </w:r>
            <w:r w:rsidRPr="00844A20">
              <w:t>Cell</w:t>
            </w:r>
            <w:r>
              <w:t xml:space="preserve"> </w:t>
            </w:r>
            <w:r w:rsidRPr="00844A20">
              <w:t>1</w:t>
            </w:r>
            <w:r>
              <w:t xml:space="preserve"> </w:t>
            </w:r>
            <w:r w:rsidRPr="00844A20">
              <w:t>during</w:t>
            </w:r>
            <w:r>
              <w:t xml:space="preserve"> </w:t>
            </w:r>
            <w:r w:rsidRPr="00844A20">
              <w:t>T1</w:t>
            </w:r>
            <w:r>
              <w:t xml:space="preserve"> </w:t>
            </w:r>
          </w:p>
        </w:tc>
      </w:tr>
      <w:tr w:rsidR="00996633" w:rsidRPr="00844A20" w:rsidTr="00996633">
        <w:trPr>
          <w:cantSplit/>
          <w:jc w:val="center"/>
        </w:trPr>
        <w:tc>
          <w:tcPr>
            <w:tcW w:w="525" w:type="pct"/>
            <w:tcBorders>
              <w:top w:val="nil"/>
              <w:left w:val="single" w:sz="4" w:space="0" w:color="auto"/>
              <w:bottom w:val="single" w:sz="4" w:space="0" w:color="auto"/>
              <w:right w:val="single" w:sz="4" w:space="0" w:color="auto"/>
            </w:tcBorders>
            <w:shd w:val="clear" w:color="auto" w:fill="auto"/>
            <w:hideMark/>
          </w:tcPr>
          <w:p w:rsidR="00996633" w:rsidRPr="00844A20" w:rsidRDefault="00996633" w:rsidP="00996633">
            <w:pPr>
              <w:pStyle w:val="TAL"/>
              <w:keepNext w:val="0"/>
              <w:keepLines w:val="0"/>
              <w:rPr>
                <w:rFonts w:cs="Arial"/>
                <w:sz w:val="16"/>
                <w:szCs w:val="16"/>
              </w:rPr>
            </w:pPr>
          </w:p>
        </w:tc>
        <w:tc>
          <w:tcPr>
            <w:tcW w:w="93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rPr>
            </w:pPr>
            <w:r w:rsidRPr="00844A20">
              <w:rPr>
                <w:rFonts w:cs="Arial"/>
                <w:szCs w:val="18"/>
              </w:rPr>
              <w:t>Neighbour</w:t>
            </w:r>
            <w:r>
              <w:rPr>
                <w:rFonts w:cs="Arial"/>
                <w:szCs w:val="18"/>
              </w:rPr>
              <w:t xml:space="preserve"> </w:t>
            </w:r>
            <w:r w:rsidRPr="00844A20">
              <w:rPr>
                <w:rFonts w:cs="Arial"/>
                <w:szCs w:val="18"/>
              </w:rPr>
              <w:t>cell</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rPr>
            </w:pPr>
            <w:r w:rsidRPr="00844A20">
              <w:rPr>
                <w:rFonts w:cs="Arial"/>
                <w:szCs w:val="18"/>
              </w:rPr>
              <w:t>Cell</w:t>
            </w:r>
            <w:r>
              <w:rPr>
                <w:rFonts w:cs="Arial"/>
                <w:szCs w:val="18"/>
              </w:rPr>
              <w:t xml:space="preserve"> </w:t>
            </w:r>
            <w:r w:rsidRPr="00844A20">
              <w:rPr>
                <w:rFonts w:cs="Arial"/>
                <w:szCs w:val="18"/>
              </w:rPr>
              <w:t>2</w:t>
            </w:r>
          </w:p>
        </w:tc>
        <w:tc>
          <w:tcPr>
            <w:tcW w:w="1903"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L"/>
              <w:keepNext w:val="0"/>
              <w:keepLines w:val="0"/>
            </w:pPr>
          </w:p>
        </w:tc>
      </w:tr>
      <w:tr w:rsidR="00996633" w:rsidRPr="00844A20" w:rsidTr="00996633">
        <w:trPr>
          <w:cantSplit/>
          <w:jc w:val="center"/>
        </w:trPr>
        <w:tc>
          <w:tcPr>
            <w:tcW w:w="525"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L"/>
              <w:keepNext w:val="0"/>
              <w:keepLines w:val="0"/>
            </w:pPr>
            <w:r w:rsidRPr="00844A20">
              <w:t>T2</w:t>
            </w:r>
            <w:r>
              <w:t xml:space="preserve"> </w:t>
            </w:r>
            <w:r w:rsidRPr="00844A20">
              <w:t>final</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rPr>
            </w:pPr>
            <w:r w:rsidRPr="00844A20">
              <w:rPr>
                <w:rFonts w:cs="Arial"/>
                <w:szCs w:val="18"/>
              </w:rPr>
              <w:t>Active</w:t>
            </w:r>
            <w:r>
              <w:rPr>
                <w:rFonts w:cs="Arial"/>
                <w:szCs w:val="18"/>
              </w:rPr>
              <w:t xml:space="preserve"> </w:t>
            </w:r>
            <w:r w:rsidRPr="00844A20">
              <w:rPr>
                <w:rFonts w:cs="Arial"/>
                <w:szCs w:val="18"/>
              </w:rPr>
              <w:t>cell</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rPr>
            </w:pPr>
            <w:r w:rsidRPr="00844A20">
              <w:rPr>
                <w:rFonts w:cs="Arial"/>
                <w:szCs w:val="18"/>
              </w:rPr>
              <w:t>Cell</w:t>
            </w:r>
            <w:r>
              <w:rPr>
                <w:rFonts w:cs="Arial"/>
                <w:szCs w:val="18"/>
              </w:rPr>
              <w:t xml:space="preserve"> </w:t>
            </w:r>
            <w:r w:rsidRPr="00844A20">
              <w:rPr>
                <w:rFonts w:cs="Arial"/>
                <w:szCs w:val="18"/>
              </w:rPr>
              <w:t>2</w:t>
            </w:r>
          </w:p>
        </w:tc>
        <w:tc>
          <w:tcPr>
            <w:tcW w:w="1903" w:type="pct"/>
            <w:vMerge w:val="restar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r w:rsidRPr="00844A20">
              <w:t>The</w:t>
            </w:r>
            <w:r>
              <w:t xml:space="preserve"> </w:t>
            </w:r>
            <w:r w:rsidRPr="00844A20">
              <w:t>UE</w:t>
            </w:r>
            <w:r>
              <w:t xml:space="preserve"> </w:t>
            </w:r>
            <w:r w:rsidRPr="00844A20">
              <w:t>reselects</w:t>
            </w:r>
            <w:r>
              <w:t xml:space="preserve"> </w:t>
            </w:r>
            <w:r w:rsidRPr="00844A20">
              <w:t>to</w:t>
            </w:r>
            <w:r>
              <w:t xml:space="preserve"> </w:t>
            </w:r>
            <w:r w:rsidRPr="00844A20">
              <w:t>high</w:t>
            </w:r>
            <w:r>
              <w:t xml:space="preserve"> </w:t>
            </w:r>
            <w:r w:rsidRPr="00844A20">
              <w:t>priority</w:t>
            </w:r>
            <w:r>
              <w:t xml:space="preserve"> </w:t>
            </w:r>
            <w:r w:rsidRPr="00844A20">
              <w:t>Cell</w:t>
            </w:r>
            <w:r>
              <w:t xml:space="preserve"> </w:t>
            </w:r>
            <w:r w:rsidRPr="00844A20">
              <w:t>2</w:t>
            </w:r>
            <w:r>
              <w:t xml:space="preserve"> </w:t>
            </w:r>
            <w:r w:rsidRPr="00844A20">
              <w:t>during</w:t>
            </w:r>
            <w:r>
              <w:t xml:space="preserve"> </w:t>
            </w:r>
            <w:r w:rsidRPr="00844A20">
              <w:t>T2</w:t>
            </w:r>
          </w:p>
        </w:tc>
      </w:tr>
      <w:tr w:rsidR="00996633" w:rsidRPr="00844A20" w:rsidTr="00996633">
        <w:trPr>
          <w:cantSplit/>
          <w:jc w:val="center"/>
        </w:trPr>
        <w:tc>
          <w:tcPr>
            <w:tcW w:w="525" w:type="pct"/>
            <w:tcBorders>
              <w:top w:val="nil"/>
              <w:left w:val="single" w:sz="4" w:space="0" w:color="auto"/>
              <w:bottom w:val="single" w:sz="4" w:space="0" w:color="auto"/>
              <w:right w:val="single" w:sz="4" w:space="0" w:color="auto"/>
            </w:tcBorders>
            <w:shd w:val="clear" w:color="auto" w:fill="auto"/>
            <w:hideMark/>
          </w:tcPr>
          <w:p w:rsidR="00996633" w:rsidRPr="00844A20" w:rsidRDefault="00996633" w:rsidP="00996633">
            <w:pPr>
              <w:pStyle w:val="TAL"/>
              <w:keepNext w:val="0"/>
              <w:keepLines w:val="0"/>
              <w:rPr>
                <w:rFonts w:cs="Arial"/>
                <w:sz w:val="16"/>
                <w:szCs w:val="16"/>
              </w:rPr>
            </w:pPr>
          </w:p>
        </w:tc>
        <w:tc>
          <w:tcPr>
            <w:tcW w:w="93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rPr>
            </w:pPr>
            <w:r w:rsidRPr="00844A20">
              <w:rPr>
                <w:rFonts w:cs="Arial"/>
              </w:rPr>
              <w:t>Cell</w:t>
            </w:r>
            <w:r>
              <w:rPr>
                <w:rFonts w:cs="Arial"/>
              </w:rPr>
              <w:t xml:space="preserve"> </w:t>
            </w:r>
            <w:r w:rsidRPr="00844A20">
              <w:rPr>
                <w:rFonts w:cs="Arial"/>
              </w:rPr>
              <w:t>1</w:t>
            </w:r>
          </w:p>
        </w:tc>
        <w:tc>
          <w:tcPr>
            <w:tcW w:w="1903"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RF</w:t>
            </w:r>
            <w:r>
              <w:t xml:space="preserve"> </w:t>
            </w:r>
            <w:r w:rsidRPr="00844A20">
              <w:t>Channel</w:t>
            </w:r>
            <w:r>
              <w:t xml:space="preserve"> </w:t>
            </w:r>
            <w:r w:rsidRPr="00844A20">
              <w:t>Number</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rPr>
            </w:pPr>
            <w:r w:rsidRPr="00844A20">
              <w:rPr>
                <w:rFonts w:cs="Arial"/>
                <w:szCs w:val="18"/>
              </w:rPr>
              <w:t>1,</w:t>
            </w:r>
            <w:r>
              <w:rPr>
                <w:rFonts w:cs="Arial"/>
                <w:szCs w:val="18"/>
              </w:rPr>
              <w:t xml:space="preserve"> </w:t>
            </w:r>
            <w:r w:rsidRPr="00844A20">
              <w:rPr>
                <w:rFonts w:cs="Arial"/>
                <w:szCs w:val="18"/>
              </w:rPr>
              <w:t>2</w:t>
            </w:r>
          </w:p>
        </w:tc>
        <w:tc>
          <w:tcPr>
            <w:tcW w:w="1903"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rPr>
            </w:pPr>
            <w:r w:rsidRPr="00844A20">
              <w:rPr>
                <w:rFonts w:cs="Arial"/>
                <w:szCs w:val="18"/>
              </w:rPr>
              <w:t>3</w:t>
            </w:r>
            <w:r>
              <w:rPr>
                <w:rFonts w:cs="Arial"/>
                <w:szCs w:val="18"/>
              </w:rPr>
              <w:t xml:space="preserve"> </w:t>
            </w:r>
            <w:r w:rsidRPr="00844A20">
              <w:rPr>
                <w:rFonts w:cs="Arial"/>
                <w:szCs w:val="18"/>
              </w:rPr>
              <w:sym w:font="Symbol" w:char="F06D"/>
            </w:r>
            <w:r w:rsidRPr="00844A20">
              <w:rPr>
                <w:rFonts w:cs="Arial"/>
                <w:szCs w:val="18"/>
              </w:rPr>
              <w:t>s</w:t>
            </w:r>
          </w:p>
        </w:tc>
        <w:tc>
          <w:tcPr>
            <w:tcW w:w="1903"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Synchronous</w:t>
            </w:r>
            <w:r>
              <w:t xml:space="preserve"> </w:t>
            </w:r>
            <w:r w:rsidRPr="00844A20">
              <w:t>cells</w:t>
            </w: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Access</w:t>
            </w:r>
            <w:r>
              <w:t xml:space="preserve"> </w:t>
            </w:r>
            <w:r w:rsidRPr="00844A20">
              <w:t>Barring</w:t>
            </w:r>
            <w:r>
              <w:t xml:space="preserve"> </w:t>
            </w:r>
            <w:r w:rsidRPr="00844A20">
              <w:t>Information</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rPr>
            </w:pPr>
            <w:r w:rsidRPr="00844A20">
              <w:rPr>
                <w:rFonts w:cs="Arial"/>
                <w:szCs w:val="18"/>
              </w:rPr>
              <w:t>Not</w:t>
            </w:r>
            <w:r>
              <w:rPr>
                <w:rFonts w:cs="Arial"/>
                <w:szCs w:val="18"/>
              </w:rPr>
              <w:t xml:space="preserve"> </w:t>
            </w:r>
            <w:r w:rsidRPr="00844A20">
              <w:rPr>
                <w:rFonts w:cs="Arial"/>
                <w:szCs w:val="18"/>
              </w:rPr>
              <w:t>Sent</w:t>
            </w:r>
          </w:p>
        </w:tc>
        <w:tc>
          <w:tcPr>
            <w:tcW w:w="1903"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No</w:t>
            </w:r>
            <w:r>
              <w:t xml:space="preserve"> </w:t>
            </w:r>
            <w:r w:rsidRPr="00844A20">
              <w:t>additional</w:t>
            </w:r>
            <w:r>
              <w:t xml:space="preserve"> </w:t>
            </w:r>
            <w:r w:rsidRPr="00844A20">
              <w:t>delays</w:t>
            </w:r>
            <w:r>
              <w:t xml:space="preserve"> </w:t>
            </w:r>
            <w:r w:rsidRPr="00844A20">
              <w:t>in</w:t>
            </w:r>
            <w:r>
              <w:t xml:space="preserve"> </w:t>
            </w:r>
            <w:r w:rsidRPr="00844A20">
              <w:t>random</w:t>
            </w:r>
            <w:r>
              <w:t xml:space="preserve"> </w:t>
            </w:r>
            <w:r w:rsidRPr="00844A20">
              <w:t>access</w:t>
            </w:r>
            <w:r>
              <w:t xml:space="preserve"> </w:t>
            </w:r>
            <w:r w:rsidRPr="00844A20">
              <w:t>procedure.</w:t>
            </w:r>
          </w:p>
        </w:tc>
      </w:tr>
      <w:tr w:rsidR="00996633" w:rsidRPr="00844A20" w:rsidTr="00996633">
        <w:trPr>
          <w:cantSplit/>
          <w:jc w:val="center"/>
        </w:trPr>
        <w:tc>
          <w:tcPr>
            <w:tcW w:w="1459" w:type="pct"/>
            <w:gridSpan w:val="2"/>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L"/>
              <w:keepNext w:val="0"/>
              <w:keepLines w:val="0"/>
            </w:pPr>
            <w:r w:rsidRPr="00844A20">
              <w:t>SSB</w:t>
            </w:r>
            <w:r>
              <w:t xml:space="preserve"> </w:t>
            </w:r>
            <w:r w:rsidRPr="00844A20">
              <w:t>configuration</w:t>
            </w:r>
          </w:p>
        </w:tc>
        <w:tc>
          <w:tcPr>
            <w:tcW w:w="368" w:type="pct"/>
            <w:vMerge w:val="restar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1</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BE0E13" w:rsidP="00996633">
            <w:pPr>
              <w:pStyle w:val="TAC"/>
              <w:keepNext w:val="0"/>
              <w:keepLines w:val="0"/>
              <w:rPr>
                <w:rFonts w:cs="Arial"/>
                <w:szCs w:val="18"/>
              </w:rPr>
            </w:pPr>
            <w:ins w:id="73" w:author="Lingyu-CATT" w:date="2025-02-04T22:40:00Z">
              <w:r w:rsidRPr="00844A20">
                <w:rPr>
                  <w:rFonts w:cs="v4.2.0"/>
                  <w:lang w:eastAsia="zh-CN"/>
                </w:rPr>
                <w:t>SSB.3</w:t>
              </w:r>
              <w:r>
                <w:rPr>
                  <w:rFonts w:cs="v4.2.0"/>
                  <w:lang w:eastAsia="zh-CN"/>
                </w:rPr>
                <w:t xml:space="preserve"> </w:t>
              </w:r>
              <w:r w:rsidRPr="00844A20">
                <w:rPr>
                  <w:rFonts w:cs="v4.2.0"/>
                  <w:lang w:eastAsia="zh-CN"/>
                </w:rPr>
                <w:t>FR2</w:t>
              </w:r>
            </w:ins>
            <w:del w:id="74" w:author="Lingyu-CATT" w:date="2025-02-04T22:40:00Z">
              <w:r w:rsidR="00996633" w:rsidRPr="00844A20" w:rsidDel="00BE0E13">
                <w:rPr>
                  <w:rFonts w:cs="Arial"/>
                  <w:szCs w:val="18"/>
                </w:rPr>
                <w:delText>[SSB.x</w:delText>
              </w:r>
              <w:r w:rsidR="00996633" w:rsidDel="00BE0E13">
                <w:rPr>
                  <w:rFonts w:cs="Arial"/>
                  <w:szCs w:val="18"/>
                </w:rPr>
                <w:delText xml:space="preserve"> </w:delText>
              </w:r>
              <w:r w:rsidR="00996633" w:rsidRPr="00844A20" w:rsidDel="00BE0E13">
                <w:rPr>
                  <w:rFonts w:cs="Arial"/>
                  <w:szCs w:val="18"/>
                </w:rPr>
                <w:delText>FR2-2]</w:delText>
              </w:r>
            </w:del>
          </w:p>
        </w:tc>
        <w:tc>
          <w:tcPr>
            <w:tcW w:w="1903"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nil"/>
              <w:left w:val="single" w:sz="4" w:space="0" w:color="auto"/>
              <w:bottom w:val="single" w:sz="4" w:space="0" w:color="auto"/>
              <w:right w:val="single" w:sz="4" w:space="0" w:color="auto"/>
            </w:tcBorders>
            <w:shd w:val="clear" w:color="auto" w:fill="auto"/>
            <w:hideMark/>
          </w:tcPr>
          <w:p w:rsidR="00996633" w:rsidRPr="00844A20" w:rsidRDefault="00996633" w:rsidP="00996633">
            <w:pPr>
              <w:pStyle w:val="TAL"/>
              <w:keepNext w:val="0"/>
              <w:keepLines w:val="0"/>
            </w:pPr>
          </w:p>
        </w:tc>
        <w:tc>
          <w:tcPr>
            <w:tcW w:w="368" w:type="pct"/>
            <w:vMerge/>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2</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BE0E13" w:rsidP="00996633">
            <w:pPr>
              <w:pStyle w:val="TAC"/>
              <w:keepNext w:val="0"/>
              <w:keepLines w:val="0"/>
              <w:rPr>
                <w:rFonts w:cs="Arial"/>
                <w:szCs w:val="18"/>
              </w:rPr>
            </w:pPr>
            <w:ins w:id="75" w:author="Lingyu-CATT" w:date="2025-02-04T22:40:00Z">
              <w:r w:rsidRPr="00844A20">
                <w:rPr>
                  <w:rFonts w:cs="v4.2.0"/>
                  <w:lang w:eastAsia="zh-CN"/>
                </w:rPr>
                <w:t>SSB.</w:t>
              </w:r>
              <w:r>
                <w:rPr>
                  <w:rFonts w:cs="v4.2.0" w:hint="eastAsia"/>
                  <w:lang w:eastAsia="zh-CN"/>
                </w:rPr>
                <w:t>1</w:t>
              </w:r>
              <w:r w:rsidRPr="00844A20">
                <w:rPr>
                  <w:rFonts w:cs="v4.2.0"/>
                  <w:lang w:eastAsia="zh-CN"/>
                </w:rPr>
                <w:t>3</w:t>
              </w:r>
              <w:r>
                <w:rPr>
                  <w:rFonts w:cs="v4.2.0"/>
                  <w:lang w:eastAsia="zh-CN"/>
                </w:rPr>
                <w:t xml:space="preserve"> </w:t>
              </w:r>
              <w:r w:rsidRPr="00844A20">
                <w:rPr>
                  <w:rFonts w:cs="v4.2.0"/>
                  <w:lang w:eastAsia="zh-CN"/>
                </w:rPr>
                <w:t>FR2</w:t>
              </w:r>
            </w:ins>
            <w:del w:id="76" w:author="Lingyu-CATT" w:date="2025-02-04T22:40:00Z">
              <w:r w:rsidR="00996633" w:rsidRPr="00844A20" w:rsidDel="00BE0E13">
                <w:rPr>
                  <w:rFonts w:cs="Arial"/>
                  <w:szCs w:val="18"/>
                </w:rPr>
                <w:delText>[SSB.x</w:delText>
              </w:r>
              <w:r w:rsidR="00996633" w:rsidDel="00BE0E13">
                <w:rPr>
                  <w:rFonts w:cs="Arial"/>
                  <w:szCs w:val="18"/>
                </w:rPr>
                <w:delText xml:space="preserve"> </w:delText>
              </w:r>
              <w:r w:rsidR="00996633" w:rsidRPr="00844A20" w:rsidDel="00BE0E13">
                <w:rPr>
                  <w:rFonts w:cs="Arial"/>
                  <w:szCs w:val="18"/>
                </w:rPr>
                <w:delText>FR2-2]</w:delText>
              </w:r>
            </w:del>
          </w:p>
        </w:tc>
        <w:tc>
          <w:tcPr>
            <w:tcW w:w="1903"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nil"/>
              <w:left w:val="single" w:sz="4" w:space="0" w:color="auto"/>
              <w:bottom w:val="single" w:sz="4" w:space="0" w:color="auto"/>
              <w:right w:val="single" w:sz="4" w:space="0" w:color="auto"/>
            </w:tcBorders>
            <w:shd w:val="clear" w:color="auto" w:fill="auto"/>
          </w:tcPr>
          <w:p w:rsidR="00996633" w:rsidRPr="00844A20" w:rsidRDefault="00996633" w:rsidP="00996633">
            <w:pPr>
              <w:pStyle w:val="TAL"/>
              <w:keepNext w:val="0"/>
              <w:keepLines w:val="0"/>
            </w:pPr>
          </w:p>
        </w:tc>
        <w:tc>
          <w:tcPr>
            <w:tcW w:w="368"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lang w:eastAsia="zh-CN"/>
              </w:rPr>
            </w:pPr>
            <w:r w:rsidRPr="00844A20">
              <w:rPr>
                <w:szCs w:val="18"/>
                <w:lang w:eastAsia="zh-CN"/>
              </w:rPr>
              <w:t>3</w:t>
            </w:r>
          </w:p>
        </w:tc>
        <w:tc>
          <w:tcPr>
            <w:tcW w:w="532" w:type="pct"/>
            <w:tcBorders>
              <w:top w:val="single" w:sz="4" w:space="0" w:color="auto"/>
              <w:left w:val="single" w:sz="4" w:space="0" w:color="auto"/>
              <w:bottom w:val="single" w:sz="4" w:space="0" w:color="auto"/>
              <w:right w:val="single" w:sz="4" w:space="0" w:color="auto"/>
            </w:tcBorders>
          </w:tcPr>
          <w:p w:rsidR="00996633" w:rsidRPr="00844A20" w:rsidDel="00BE0E13" w:rsidRDefault="00BE0E13" w:rsidP="00996633">
            <w:pPr>
              <w:pStyle w:val="TAC"/>
              <w:keepNext w:val="0"/>
              <w:keepLines w:val="0"/>
              <w:rPr>
                <w:del w:id="77" w:author="Lingyu-CATT" w:date="2025-02-04T22:40:00Z"/>
                <w:rFonts w:cs="Arial"/>
                <w:szCs w:val="18"/>
              </w:rPr>
            </w:pPr>
            <w:ins w:id="78" w:author="Lingyu-CATT" w:date="2025-02-04T22:40:00Z">
              <w:r>
                <w:rPr>
                  <w:rFonts w:cs="v4.2.0"/>
                  <w:lang w:eastAsia="zh-CN"/>
                </w:rPr>
                <w:t>SSB.</w:t>
              </w:r>
              <w:r>
                <w:rPr>
                  <w:rFonts w:cs="v4.2.0" w:hint="eastAsia"/>
                  <w:lang w:eastAsia="zh-CN"/>
                </w:rPr>
                <w:t>14</w:t>
              </w:r>
              <w:r>
                <w:rPr>
                  <w:rFonts w:cs="v4.2.0"/>
                  <w:lang w:eastAsia="zh-CN"/>
                </w:rPr>
                <w:t xml:space="preserve"> </w:t>
              </w:r>
              <w:r w:rsidRPr="00844A20">
                <w:rPr>
                  <w:rFonts w:cs="v4.2.0"/>
                  <w:lang w:eastAsia="zh-CN"/>
                </w:rPr>
                <w:t>FR2</w:t>
              </w:r>
            </w:ins>
            <w:del w:id="79" w:author="Lingyu-CATT" w:date="2025-02-04T22:40:00Z">
              <w:r w:rsidR="00996633" w:rsidRPr="00844A20" w:rsidDel="00BE0E13">
                <w:rPr>
                  <w:rFonts w:cs="Arial"/>
                  <w:szCs w:val="18"/>
                </w:rPr>
                <w:delText>[SSB.x</w:delText>
              </w:r>
            </w:del>
          </w:p>
          <w:p w:rsidR="00996633" w:rsidRPr="00844A20" w:rsidRDefault="00996633" w:rsidP="00996633">
            <w:pPr>
              <w:pStyle w:val="TAC"/>
              <w:keepNext w:val="0"/>
              <w:keepLines w:val="0"/>
              <w:rPr>
                <w:rFonts w:cs="Arial"/>
                <w:szCs w:val="18"/>
              </w:rPr>
            </w:pPr>
            <w:del w:id="80" w:author="Lingyu-CATT" w:date="2025-02-04T22:40:00Z">
              <w:r w:rsidRPr="00844A20" w:rsidDel="00BE0E13">
                <w:rPr>
                  <w:rFonts w:cs="Arial"/>
                  <w:szCs w:val="18"/>
                </w:rPr>
                <w:delText>FR2-2]</w:delText>
              </w:r>
            </w:del>
          </w:p>
        </w:tc>
        <w:tc>
          <w:tcPr>
            <w:tcW w:w="1903"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SMTC</w:t>
            </w:r>
            <w:r>
              <w:t xml:space="preserve"> </w:t>
            </w:r>
            <w:r w:rsidRPr="00844A20">
              <w:t>configuration</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rPr>
            </w:pPr>
            <w:r w:rsidRPr="00844A20">
              <w:rPr>
                <w:rFonts w:cs="Arial"/>
                <w:szCs w:val="18"/>
              </w:rPr>
              <w:t>SMTC</w:t>
            </w:r>
            <w:r>
              <w:rPr>
                <w:rFonts w:cs="Arial"/>
                <w:szCs w:val="18"/>
              </w:rPr>
              <w:t xml:space="preserve"> </w:t>
            </w:r>
            <w:r w:rsidRPr="00844A20">
              <w:rPr>
                <w:rFonts w:cs="Arial"/>
                <w:szCs w:val="18"/>
              </w:rPr>
              <w:t>pattern</w:t>
            </w:r>
            <w:r>
              <w:rPr>
                <w:rFonts w:cs="Arial"/>
                <w:szCs w:val="18"/>
              </w:rPr>
              <w:t xml:space="preserve"> </w:t>
            </w:r>
            <w:r w:rsidRPr="00844A20">
              <w:rPr>
                <w:rFonts w:cs="Arial"/>
                <w:szCs w:val="18"/>
              </w:rPr>
              <w:t>1</w:t>
            </w:r>
          </w:p>
        </w:tc>
        <w:tc>
          <w:tcPr>
            <w:tcW w:w="1903"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DRX</w:t>
            </w:r>
            <w:r>
              <w:t xml:space="preserve"> </w:t>
            </w:r>
            <w:r w:rsidRPr="00844A20">
              <w:t>cycle</w:t>
            </w:r>
            <w:r>
              <w:t xml:space="preserve"> </w:t>
            </w:r>
            <w:r w:rsidRPr="00844A20">
              <w:t>length</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rPr>
            </w:pPr>
            <w:r w:rsidRPr="00844A20">
              <w:rPr>
                <w:rFonts w:cs="Arial"/>
                <w:szCs w:val="18"/>
              </w:rPr>
              <w:t>0.64</w:t>
            </w:r>
          </w:p>
        </w:tc>
        <w:tc>
          <w:tcPr>
            <w:tcW w:w="1903"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PRACH</w:t>
            </w:r>
            <w:r>
              <w:t xml:space="preserve"> </w:t>
            </w:r>
            <w:r w:rsidRPr="00844A20">
              <w:t>configuration</w:t>
            </w:r>
            <w:r>
              <w:t xml:space="preserve"> </w:t>
            </w:r>
            <w:r w:rsidRPr="00844A20">
              <w:t>index</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rPr>
            </w:pPr>
            <w:r w:rsidRPr="00844A20">
              <w:rPr>
                <w:rFonts w:cs="Arial"/>
                <w:szCs w:val="18"/>
              </w:rPr>
              <w:t>190</w:t>
            </w:r>
          </w:p>
        </w:tc>
        <w:tc>
          <w:tcPr>
            <w:tcW w:w="1903"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The</w:t>
            </w:r>
            <w:r>
              <w:t xml:space="preserve"> </w:t>
            </w:r>
            <w:r w:rsidRPr="00844A20">
              <w:t>detailed</w:t>
            </w:r>
            <w:r>
              <w:t xml:space="preserve"> </w:t>
            </w:r>
            <w:r w:rsidRPr="00844A20">
              <w:t>configuration</w:t>
            </w:r>
            <w:r>
              <w:t xml:space="preserve"> </w:t>
            </w:r>
            <w:r w:rsidRPr="00844A20">
              <w:t>is</w:t>
            </w:r>
            <w:r>
              <w:t xml:space="preserve"> </w:t>
            </w:r>
            <w:r w:rsidRPr="00844A20">
              <w:t>specified</w:t>
            </w:r>
            <w:r>
              <w:t xml:space="preserve"> </w:t>
            </w:r>
            <w:r w:rsidRPr="00844A20">
              <w:t>in</w:t>
            </w:r>
            <w:r>
              <w:t xml:space="preserve"> </w:t>
            </w:r>
            <w:r w:rsidRPr="00844A20">
              <w:t>TS</w:t>
            </w:r>
            <w:r>
              <w:t xml:space="preserve"> </w:t>
            </w:r>
            <w:r w:rsidRPr="00844A20">
              <w:t>38.211</w:t>
            </w:r>
            <w:r>
              <w:t xml:space="preserve"> </w:t>
            </w:r>
            <w:r w:rsidRPr="00844A20">
              <w:t>clause</w:t>
            </w:r>
            <w:r>
              <w:t xml:space="preserve"> </w:t>
            </w:r>
            <w:r w:rsidRPr="00844A20">
              <w:t>6.3.3.2</w:t>
            </w: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rangeToBestCell</w:t>
            </w:r>
            <w:proofErr w:type="spellEnd"/>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rPr>
            </w:pPr>
            <w:r w:rsidRPr="00844A20">
              <w:rPr>
                <w:rFonts w:cs="Arial"/>
                <w:szCs w:val="18"/>
              </w:rPr>
              <w:t>Not</w:t>
            </w:r>
            <w:r>
              <w:rPr>
                <w:rFonts w:cs="Arial"/>
                <w:szCs w:val="18"/>
              </w:rPr>
              <w:t xml:space="preserve"> </w:t>
            </w:r>
            <w:r w:rsidRPr="00844A20">
              <w:rPr>
                <w:rFonts w:cs="Arial"/>
                <w:szCs w:val="18"/>
              </w:rPr>
              <w:t>configured</w:t>
            </w:r>
          </w:p>
        </w:tc>
        <w:tc>
          <w:tcPr>
            <w:tcW w:w="1903"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T1</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rPr>
            </w:pPr>
            <w:r w:rsidRPr="00844A20">
              <w:rPr>
                <w:rFonts w:cs="Arial"/>
                <w:szCs w:val="18"/>
              </w:rPr>
              <w:t>240</w:t>
            </w:r>
          </w:p>
        </w:tc>
        <w:tc>
          <w:tcPr>
            <w:tcW w:w="1903"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T1</w:t>
            </w:r>
            <w:r>
              <w:t xml:space="preserve"> </w:t>
            </w:r>
            <w:r w:rsidRPr="00844A20">
              <w:t>needs</w:t>
            </w:r>
            <w:r>
              <w:t xml:space="preserve"> </w:t>
            </w:r>
            <w:r w:rsidRPr="00844A20">
              <w:t>to</w:t>
            </w:r>
            <w:r>
              <w:t xml:space="preserve"> </w:t>
            </w:r>
            <w:r w:rsidRPr="00844A20">
              <w:t>be</w:t>
            </w:r>
            <w:r>
              <w:t xml:space="preserve"> </w:t>
            </w:r>
            <w:r w:rsidRPr="00844A20">
              <w:t>long</w:t>
            </w:r>
            <w:r>
              <w:t xml:space="preserve"> </w:t>
            </w:r>
            <w:r w:rsidRPr="00844A20">
              <w:t>enough</w:t>
            </w:r>
            <w:r>
              <w:t xml:space="preserve"> </w:t>
            </w:r>
            <w:r w:rsidRPr="00844A20">
              <w:t>to</w:t>
            </w:r>
            <w:r>
              <w:t xml:space="preserve"> </w:t>
            </w:r>
            <w:r w:rsidRPr="00844A20">
              <w:t>allow</w:t>
            </w:r>
            <w:r>
              <w:t xml:space="preserve"> </w:t>
            </w:r>
            <w:r w:rsidRPr="00844A20">
              <w:t>cell</w:t>
            </w:r>
            <w:r>
              <w:t xml:space="preserve"> </w:t>
            </w:r>
            <w:r w:rsidRPr="00844A20">
              <w:t>re-selection</w:t>
            </w:r>
            <w:r>
              <w:t xml:space="preserve"> </w:t>
            </w:r>
            <w:r w:rsidRPr="00844A20">
              <w:t>to</w:t>
            </w:r>
            <w:r>
              <w:t xml:space="preserve"> </w:t>
            </w:r>
            <w:r w:rsidRPr="00844A20">
              <w:t>already</w:t>
            </w:r>
            <w:r>
              <w:t xml:space="preserve"> </w:t>
            </w:r>
            <w:r w:rsidRPr="00844A20">
              <w:t>known</w:t>
            </w:r>
            <w:r>
              <w:t xml:space="preserve"> </w:t>
            </w:r>
            <w:r w:rsidRPr="00844A20">
              <w:t>Cell</w:t>
            </w:r>
            <w:r>
              <w:t xml:space="preserve"> </w:t>
            </w:r>
            <w:r w:rsidRPr="00844A20">
              <w:t>1</w:t>
            </w: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T2</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53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rPr>
            </w:pPr>
            <w:r w:rsidRPr="00844A20">
              <w:rPr>
                <w:rFonts w:cs="Arial"/>
                <w:szCs w:val="18"/>
              </w:rPr>
              <w:t>240</w:t>
            </w:r>
          </w:p>
        </w:tc>
        <w:tc>
          <w:tcPr>
            <w:tcW w:w="1903"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T2</w:t>
            </w:r>
            <w:r>
              <w:t xml:space="preserve"> </w:t>
            </w:r>
            <w:r w:rsidRPr="00844A20">
              <w:t>needs</w:t>
            </w:r>
            <w:r>
              <w:t xml:space="preserve"> </w:t>
            </w:r>
            <w:r w:rsidRPr="00844A20">
              <w:t>to</w:t>
            </w:r>
            <w:r>
              <w:t xml:space="preserve"> </w:t>
            </w:r>
            <w:r w:rsidRPr="00844A20">
              <w:t>be</w:t>
            </w:r>
            <w:r>
              <w:t xml:space="preserve"> </w:t>
            </w:r>
            <w:r w:rsidRPr="00844A20">
              <w:t>long</w:t>
            </w:r>
            <w:r>
              <w:t xml:space="preserve"> </w:t>
            </w:r>
            <w:r w:rsidRPr="00844A20">
              <w:t>enough</w:t>
            </w:r>
            <w:r>
              <w:t xml:space="preserve"> </w:t>
            </w:r>
            <w:r w:rsidRPr="00844A20">
              <w:t>to</w:t>
            </w:r>
            <w:r>
              <w:t xml:space="preserve"> </w:t>
            </w:r>
            <w:r w:rsidRPr="00844A20">
              <w:t>allow</w:t>
            </w:r>
            <w:r>
              <w:t xml:space="preserve"> </w:t>
            </w:r>
            <w:r w:rsidRPr="00844A20">
              <w:t>cell</w:t>
            </w:r>
            <w:r>
              <w:t xml:space="preserve"> </w:t>
            </w:r>
            <w:r w:rsidRPr="00844A20">
              <w:t>re-selection</w:t>
            </w:r>
            <w:r>
              <w:t xml:space="preserve"> </w:t>
            </w:r>
            <w:r w:rsidRPr="00844A20">
              <w:t>to</w:t>
            </w:r>
            <w:r>
              <w:t xml:space="preserve"> </w:t>
            </w:r>
            <w:r w:rsidRPr="00844A20">
              <w:t>already</w:t>
            </w:r>
            <w:r>
              <w:t xml:space="preserve"> </w:t>
            </w:r>
            <w:r w:rsidRPr="00844A20">
              <w:t>known</w:t>
            </w:r>
            <w:r>
              <w:t xml:space="preserve"> </w:t>
            </w:r>
            <w:r w:rsidRPr="00844A20">
              <w:t>Cell</w:t>
            </w:r>
            <w:r>
              <w:t xml:space="preserve"> </w:t>
            </w:r>
            <w:r w:rsidRPr="00844A20">
              <w:t>2</w:t>
            </w:r>
          </w:p>
        </w:tc>
      </w:tr>
    </w:tbl>
    <w:p w:rsidR="00996633" w:rsidRPr="00844A20" w:rsidRDefault="00996633" w:rsidP="00996633"/>
    <w:p w:rsidR="00996633" w:rsidRPr="00844A20" w:rsidRDefault="00996633" w:rsidP="00996633">
      <w:pPr>
        <w:pStyle w:val="TH"/>
        <w:keepNext w:val="0"/>
        <w:keepLines w:val="0"/>
        <w:rPr>
          <w:lang w:eastAsia="zh-CN"/>
        </w:rPr>
      </w:pPr>
      <w:r w:rsidRPr="00844A20">
        <w:t xml:space="preserve">Table A.15.1.5.2-3: Cell specific test parameters for FR2-2 </w:t>
      </w:r>
      <w:r>
        <w:t>inter-frequency</w:t>
      </w:r>
      <w:r w:rsidRPr="00844A20">
        <w:t xml:space="preserve"> NR cell re-selection test case in AWGN</w:t>
      </w:r>
      <w:r w:rsidRPr="00844A20">
        <w:rPr>
          <w:lang w:eastAsia="zh-CN"/>
        </w:rPr>
        <w:t xml:space="preserve">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09"/>
        <w:gridCol w:w="1368"/>
        <w:gridCol w:w="1286"/>
        <w:gridCol w:w="647"/>
        <w:gridCol w:w="647"/>
        <w:gridCol w:w="647"/>
        <w:gridCol w:w="671"/>
      </w:tblGrid>
      <w:tr w:rsidR="00996633" w:rsidRPr="00844A20" w:rsidTr="00996633">
        <w:trPr>
          <w:cantSplit/>
          <w:tblHeader/>
          <w:jc w:val="center"/>
        </w:trPr>
        <w:tc>
          <w:tcPr>
            <w:tcW w:w="998"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H"/>
              <w:keepNext w:val="0"/>
              <w:keepLines w:val="0"/>
            </w:pPr>
            <w:r w:rsidRPr="00844A20">
              <w:t>Parameter</w:t>
            </w:r>
          </w:p>
        </w:tc>
        <w:tc>
          <w:tcPr>
            <w:tcW w:w="918"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H"/>
              <w:keepNext w:val="0"/>
              <w:keepLines w:val="0"/>
            </w:pPr>
            <w:r w:rsidRPr="00844A20">
              <w:t>Unit</w:t>
            </w:r>
          </w:p>
        </w:tc>
        <w:tc>
          <w:tcPr>
            <w:tcW w:w="725"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H"/>
              <w:keepNext w:val="0"/>
              <w:keepLines w:val="0"/>
            </w:pPr>
            <w:r w:rsidRPr="00844A20">
              <w:t>Test</w:t>
            </w:r>
            <w:r>
              <w:t xml:space="preserve"> </w:t>
            </w:r>
            <w:r w:rsidRPr="00844A20">
              <w:t>configuration</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Cell</w:t>
            </w:r>
            <w:r>
              <w:t xml:space="preserve"> </w:t>
            </w:r>
            <w:r w:rsidRPr="00844A20">
              <w:t>1</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Cell</w:t>
            </w:r>
            <w:r>
              <w:t xml:space="preserve"> </w:t>
            </w:r>
            <w:r w:rsidRPr="00844A20">
              <w:t>2</w:t>
            </w:r>
          </w:p>
        </w:tc>
      </w:tr>
      <w:tr w:rsidR="00996633" w:rsidRPr="00844A20" w:rsidTr="00996633">
        <w:trPr>
          <w:cantSplit/>
          <w:tblHeader/>
          <w:jc w:val="center"/>
        </w:trPr>
        <w:tc>
          <w:tcPr>
            <w:tcW w:w="998" w:type="pct"/>
            <w:tcBorders>
              <w:top w:val="nil"/>
              <w:left w:val="single" w:sz="4" w:space="0" w:color="auto"/>
              <w:bottom w:val="single" w:sz="4" w:space="0" w:color="auto"/>
              <w:right w:val="single" w:sz="4" w:space="0" w:color="auto"/>
            </w:tcBorders>
            <w:shd w:val="clear" w:color="auto" w:fill="auto"/>
            <w:vAlign w:val="center"/>
            <w:hideMark/>
          </w:tcPr>
          <w:p w:rsidR="00996633" w:rsidRPr="00844A20" w:rsidRDefault="00996633" w:rsidP="00996633">
            <w:pPr>
              <w:pStyle w:val="TAH"/>
              <w:keepNext w:val="0"/>
              <w:keepLines w:val="0"/>
            </w:pPr>
          </w:p>
        </w:tc>
        <w:tc>
          <w:tcPr>
            <w:tcW w:w="918" w:type="pct"/>
            <w:tcBorders>
              <w:top w:val="nil"/>
              <w:left w:val="single" w:sz="4" w:space="0" w:color="auto"/>
              <w:bottom w:val="single" w:sz="4" w:space="0" w:color="auto"/>
              <w:right w:val="single" w:sz="4" w:space="0" w:color="auto"/>
            </w:tcBorders>
            <w:shd w:val="clear" w:color="auto" w:fill="auto"/>
            <w:vAlign w:val="center"/>
            <w:hideMark/>
          </w:tcPr>
          <w:p w:rsidR="00996633" w:rsidRPr="00844A20" w:rsidRDefault="00996633" w:rsidP="00996633">
            <w:pPr>
              <w:pStyle w:val="TAH"/>
              <w:keepNext w:val="0"/>
              <w:keepLines w:val="0"/>
            </w:pPr>
          </w:p>
        </w:tc>
        <w:tc>
          <w:tcPr>
            <w:tcW w:w="725" w:type="pct"/>
            <w:tcBorders>
              <w:top w:val="nil"/>
              <w:left w:val="single" w:sz="4" w:space="0" w:color="auto"/>
              <w:bottom w:val="single" w:sz="4" w:space="0" w:color="auto"/>
              <w:right w:val="single" w:sz="4" w:space="0" w:color="auto"/>
            </w:tcBorders>
            <w:shd w:val="clear" w:color="auto" w:fill="auto"/>
            <w:vAlign w:val="center"/>
            <w:hideMark/>
          </w:tcPr>
          <w:p w:rsidR="00996633" w:rsidRPr="00844A20" w:rsidRDefault="00996633" w:rsidP="00996633">
            <w:pPr>
              <w:pStyle w:val="TAH"/>
              <w:keepNext w:val="0"/>
              <w:keepLines w:val="0"/>
            </w:pPr>
          </w:p>
        </w:tc>
        <w:tc>
          <w:tcPr>
            <w:tcW w:w="54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T1</w:t>
            </w:r>
          </w:p>
        </w:tc>
        <w:tc>
          <w:tcPr>
            <w:tcW w:w="653"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T2</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T1</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T2</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lang w:eastAsia="zh-CN"/>
              </w:rPr>
            </w:pPr>
            <w:r w:rsidRPr="00844A20">
              <w:rPr>
                <w:rFonts w:cs="Arial"/>
                <w:szCs w:val="18"/>
                <w:lang w:eastAsia="zh-CN"/>
              </w:rPr>
              <w:t>TDD</w:t>
            </w:r>
            <w:r>
              <w:rPr>
                <w:rFonts w:cs="Arial"/>
                <w:szCs w:val="18"/>
                <w:lang w:eastAsia="zh-CN"/>
              </w:rPr>
              <w:t xml:space="preserve"> </w:t>
            </w:r>
            <w:r w:rsidRPr="00844A20">
              <w:rPr>
                <w:lang w:eastAsia="zh-CN"/>
              </w:rPr>
              <w:t>configuration</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TDDConf.3.1</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TDDConf.3.1</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lastRenderedPageBreak/>
              <w:t>PDSCH</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parameters</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r>
              <w:rPr>
                <w:lang w:eastAsia="zh-CN"/>
              </w:rPr>
              <w:t xml:space="preserve"> </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OCNG</w:t>
            </w:r>
            <w:r>
              <w:rPr>
                <w:lang w:eastAsia="zh-CN"/>
              </w:rPr>
              <w:t xml:space="preserve"> </w:t>
            </w:r>
            <w:r w:rsidRPr="00844A20">
              <w:rPr>
                <w:lang w:eastAsia="zh-CN"/>
              </w:rPr>
              <w:t>Pattern</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Pr>
                <w:rFonts w:cs="v4.2.0"/>
                <w:lang w:eastAsia="zh-CN"/>
              </w:rPr>
              <w:t>OP.1</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Pr>
                <w:rFonts w:cs="v4.2.0"/>
                <w:lang w:eastAsia="zh-CN"/>
              </w:rPr>
              <w:t>OP.1</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DLBWP.0.1</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DLBWP.0.1</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lang w:eastAsia="zh-CN"/>
              </w:rPr>
            </w:pPr>
            <w:r w:rsidRPr="00844A20">
              <w:rPr>
                <w:rFonts w:cs="Arial"/>
                <w:szCs w:val="18"/>
                <w:lang w:eastAsia="zh-CN"/>
              </w:rPr>
              <w:t>Initial</w:t>
            </w:r>
            <w:r>
              <w:rPr>
                <w:rFonts w:cs="Arial"/>
                <w:szCs w:val="18"/>
                <w:lang w:eastAsia="zh-CN"/>
              </w:rPr>
              <w:t xml:space="preserve"> </w:t>
            </w:r>
            <w:r w:rsidRPr="00844A20">
              <w:rPr>
                <w:lang w:eastAsia="zh-CN"/>
              </w:rPr>
              <w:t>UL</w:t>
            </w:r>
            <w:r>
              <w:rPr>
                <w:rFonts w:cs="Arial"/>
                <w:szCs w:val="18"/>
                <w:lang w:eastAsia="zh-CN"/>
              </w:rPr>
              <w:t xml:space="preserve"> </w:t>
            </w:r>
            <w:r w:rsidRPr="00844A20">
              <w:rPr>
                <w:rFonts w:cs="Arial"/>
                <w:szCs w:val="18"/>
                <w:lang w:eastAsia="zh-CN"/>
              </w:rPr>
              <w:t>BWP</w:t>
            </w:r>
            <w:r>
              <w:rPr>
                <w:rFonts w:cs="Arial"/>
                <w:szCs w:val="18"/>
                <w:lang w:eastAsia="zh-CN"/>
              </w:rPr>
              <w:t xml:space="preserve"> </w:t>
            </w:r>
            <w:r w:rsidRPr="00844A20">
              <w:rPr>
                <w:rFonts w:cs="Arial"/>
                <w:szCs w:val="18"/>
                <w:lang w:eastAsia="zh-CN"/>
              </w:rPr>
              <w:t>configuration</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ULBWP.0.1</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ULBWP.0.1</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RLM-RS</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SSB</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SSB</w:t>
            </w:r>
          </w:p>
        </w:tc>
      </w:tr>
      <w:tr w:rsidR="00996633" w:rsidRPr="00844A20" w:rsidTr="00996633">
        <w:trPr>
          <w:cantSplit/>
          <w:jc w:val="center"/>
        </w:trPr>
        <w:tc>
          <w:tcPr>
            <w:tcW w:w="998"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proofErr w:type="spellStart"/>
            <w:r w:rsidRPr="00844A20">
              <w:rPr>
                <w:lang w:eastAsia="zh-CN"/>
              </w:rPr>
              <w:t>Qrxlevmin</w:t>
            </w:r>
            <w:proofErr w:type="spellEnd"/>
          </w:p>
        </w:tc>
        <w:tc>
          <w:tcPr>
            <w:tcW w:w="918"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proofErr w:type="spellStart"/>
            <w:r w:rsidRPr="00844A20">
              <w:t>dBm</w:t>
            </w:r>
            <w:proofErr w:type="spellEnd"/>
            <w:r w:rsidRPr="00844A20">
              <w:t>/SCS</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-140</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-140</w:t>
            </w:r>
          </w:p>
        </w:tc>
      </w:tr>
      <w:tr w:rsidR="00996633" w:rsidRPr="00844A20" w:rsidTr="00996633">
        <w:trPr>
          <w:cantSplit/>
          <w:jc w:val="center"/>
        </w:trPr>
        <w:tc>
          <w:tcPr>
            <w:tcW w:w="998" w:type="pct"/>
            <w:tcBorders>
              <w:top w:val="nil"/>
              <w:left w:val="single" w:sz="4" w:space="0" w:color="auto"/>
              <w:bottom w:val="nil"/>
              <w:right w:val="single" w:sz="4" w:space="0" w:color="auto"/>
            </w:tcBorders>
          </w:tcPr>
          <w:p w:rsidR="00996633" w:rsidRPr="00844A20" w:rsidRDefault="00996633" w:rsidP="00996633">
            <w:pPr>
              <w:pStyle w:val="TAL"/>
              <w:keepNext w:val="0"/>
              <w:keepLines w:val="0"/>
              <w:rPr>
                <w:rFonts w:cs="Arial"/>
                <w:szCs w:val="18"/>
              </w:rPr>
            </w:pPr>
          </w:p>
        </w:tc>
        <w:tc>
          <w:tcPr>
            <w:tcW w:w="918" w:type="pct"/>
            <w:tcBorders>
              <w:top w:val="nil"/>
              <w:left w:val="single" w:sz="4" w:space="0" w:color="auto"/>
              <w:bottom w:val="nil"/>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2</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-137</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-137</w:t>
            </w:r>
          </w:p>
        </w:tc>
      </w:tr>
      <w:tr w:rsidR="00996633" w:rsidRPr="00844A20" w:rsidTr="00996633">
        <w:trPr>
          <w:cantSplit/>
          <w:jc w:val="center"/>
        </w:trPr>
        <w:tc>
          <w:tcPr>
            <w:tcW w:w="998"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cs="Arial"/>
                <w:szCs w:val="18"/>
              </w:rPr>
            </w:pPr>
          </w:p>
        </w:tc>
        <w:tc>
          <w:tcPr>
            <w:tcW w:w="918"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p>
        </w:tc>
        <w:tc>
          <w:tcPr>
            <w:tcW w:w="1160"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proofErr w:type="spellStart"/>
            <w:r w:rsidRPr="00844A20">
              <w:rPr>
                <w:lang w:eastAsia="zh-CN"/>
              </w:rPr>
              <w:t>Pcompensation</w:t>
            </w:r>
            <w:proofErr w:type="spellEnd"/>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0</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0</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proofErr w:type="spellStart"/>
            <w:r w:rsidRPr="00844A20">
              <w:t>Qhyst</w:t>
            </w:r>
            <w:r w:rsidRPr="00844A20">
              <w:rPr>
                <w:vertAlign w:val="subscript"/>
              </w:rPr>
              <w:t>s</w:t>
            </w:r>
            <w:proofErr w:type="spellEnd"/>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0</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0</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Qoffset</w:t>
            </w:r>
            <w:r w:rsidRPr="00844A20">
              <w:rPr>
                <w:vertAlign w:val="subscript"/>
              </w:rPr>
              <w:t>s</w:t>
            </w:r>
            <w:proofErr w:type="spellEnd"/>
            <w:r w:rsidRPr="00844A20">
              <w:rPr>
                <w:vertAlign w:val="subscript"/>
              </w:rPr>
              <w:t>,</w:t>
            </w:r>
            <w:r>
              <w:rPr>
                <w:vertAlign w:val="subscript"/>
              </w:rPr>
              <w:t xml:space="preserve"> </w:t>
            </w:r>
            <w:r w:rsidRPr="00844A20">
              <w:rPr>
                <w:vertAlign w:val="subscript"/>
              </w:rPr>
              <w:t>n</w:t>
            </w:r>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0</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0</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Cell_selection_and_</w:t>
            </w:r>
            <w:r>
              <w:t>re-selection</w:t>
            </w:r>
            <w:r w:rsidRPr="00844A20">
              <w:t>_quality_measurement</w:t>
            </w:r>
            <w:proofErr w:type="spellEnd"/>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SS-RSRP</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SS-RSRP</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AoA</w:t>
            </w:r>
            <w:proofErr w:type="spellEnd"/>
            <w:r>
              <w:t xml:space="preserve"> </w:t>
            </w:r>
            <w:r w:rsidRPr="00844A20">
              <w:t>setup</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Setup</w:t>
            </w:r>
            <w:r>
              <w:rPr>
                <w:rFonts w:cs="v4.2.0"/>
                <w:lang w:eastAsia="zh-CN"/>
              </w:rPr>
              <w:t xml:space="preserve"> </w:t>
            </w:r>
            <w:r w:rsidRPr="00844A20">
              <w:rPr>
                <w:rFonts w:cs="v4.2.0"/>
                <w:lang w:eastAsia="zh-CN"/>
              </w:rPr>
              <w:t>1</w:t>
            </w:r>
            <w:r>
              <w:rPr>
                <w:rFonts w:cs="v4.2.0"/>
                <w:lang w:eastAsia="zh-CN"/>
              </w:rPr>
              <w:t xml:space="preserve"> </w:t>
            </w:r>
            <w:r w:rsidRPr="00844A20">
              <w:rPr>
                <w:rFonts w:cs="v4.2.0"/>
                <w:lang w:eastAsia="zh-CN"/>
              </w:rPr>
              <w:t>defined</w:t>
            </w:r>
            <w:r>
              <w:rPr>
                <w:rFonts w:cs="v4.2.0"/>
                <w:lang w:eastAsia="zh-CN"/>
              </w:rPr>
              <w:t xml:space="preserve"> </w:t>
            </w:r>
            <w:r w:rsidRPr="00844A20">
              <w:rPr>
                <w:rFonts w:cs="v4.2.0"/>
                <w:lang w:eastAsia="zh-CN"/>
              </w:rPr>
              <w:t>in</w:t>
            </w:r>
            <w:r>
              <w:rPr>
                <w:rFonts w:cs="v4.2.0"/>
                <w:lang w:eastAsia="zh-CN"/>
              </w:rPr>
              <w:t xml:space="preserve"> </w:t>
            </w:r>
            <w:r w:rsidRPr="00844A20">
              <w:rPr>
                <w:rFonts w:cs="v4.2.0"/>
                <w:lang w:eastAsia="zh-CN"/>
              </w:rPr>
              <w:t>A.3.15.1</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Setup</w:t>
            </w:r>
            <w:r>
              <w:rPr>
                <w:rFonts w:cs="v4.2.0"/>
                <w:lang w:eastAsia="zh-CN"/>
              </w:rPr>
              <w:t xml:space="preserve"> </w:t>
            </w:r>
            <w:r w:rsidRPr="00844A20">
              <w:rPr>
                <w:rFonts w:cs="v4.2.0"/>
                <w:lang w:eastAsia="zh-CN"/>
              </w:rPr>
              <w:t>1</w:t>
            </w:r>
            <w:r>
              <w:rPr>
                <w:rFonts w:cs="v4.2.0"/>
                <w:lang w:eastAsia="zh-CN"/>
              </w:rPr>
              <w:t xml:space="preserve"> </w:t>
            </w:r>
            <w:r w:rsidRPr="00844A20">
              <w:rPr>
                <w:rFonts w:cs="v4.2.0"/>
                <w:lang w:eastAsia="zh-CN"/>
              </w:rPr>
              <w:t>defined</w:t>
            </w:r>
            <w:r>
              <w:rPr>
                <w:rFonts w:cs="v4.2.0"/>
                <w:lang w:eastAsia="zh-CN"/>
              </w:rPr>
              <w:t xml:space="preserve"> </w:t>
            </w:r>
            <w:r w:rsidRPr="00844A20">
              <w:rPr>
                <w:rFonts w:cs="v4.2.0"/>
                <w:lang w:eastAsia="zh-CN"/>
              </w:rPr>
              <w:t>in</w:t>
            </w:r>
            <w:r>
              <w:rPr>
                <w:rFonts w:cs="v4.2.0"/>
                <w:lang w:eastAsia="zh-CN"/>
              </w:rPr>
              <w:t xml:space="preserve"> </w:t>
            </w:r>
            <w:r w:rsidRPr="00844A20">
              <w:rPr>
                <w:rFonts w:cs="v4.2.0"/>
                <w:lang w:eastAsia="zh-CN"/>
              </w:rPr>
              <w:t>A.3.15.1</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rPr>
                <w:lang w:eastAsia="zh-CN"/>
              </w:rPr>
              <w:t>Beam</w:t>
            </w:r>
            <w:r>
              <w:rPr>
                <w:lang w:eastAsia="zh-CN"/>
              </w:rPr>
              <w:t xml:space="preserve"> </w:t>
            </w:r>
            <w:proofErr w:type="spellStart"/>
            <w:r w:rsidRPr="00844A20">
              <w:rPr>
                <w:lang w:eastAsia="zh-CN"/>
              </w:rPr>
              <w:t>assumption</w:t>
            </w:r>
            <w:r w:rsidRPr="00844A20">
              <w:rPr>
                <w:vertAlign w:val="superscript"/>
                <w:lang w:eastAsia="zh-CN"/>
              </w:rPr>
              <w:t>Note</w:t>
            </w:r>
            <w:proofErr w:type="spellEnd"/>
            <w:r>
              <w:rPr>
                <w:vertAlign w:val="superscript"/>
                <w:lang w:eastAsia="zh-CN"/>
              </w:rPr>
              <w:t xml:space="preserve"> </w:t>
            </w:r>
            <w:r w:rsidRPr="00844A20">
              <w:rPr>
                <w:vertAlign w:val="superscript"/>
                <w:lang w:eastAsia="zh-CN"/>
              </w:rPr>
              <w:t>4</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Rough</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Rough</w:t>
            </w:r>
          </w:p>
        </w:tc>
      </w:tr>
      <w:tr w:rsidR="00996633" w:rsidRPr="00844A20" w:rsidTr="00996633">
        <w:trPr>
          <w:cantSplit/>
          <w:jc w:val="center"/>
        </w:trPr>
        <w:tc>
          <w:tcPr>
            <w:tcW w:w="998" w:type="pct"/>
            <w:tcBorders>
              <w:top w:val="nil"/>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rPr>
            </w:pPr>
            <w:r w:rsidRPr="00844A20">
              <w:rPr>
                <w:rFonts w:cs="Arial"/>
                <w:position w:val="-12"/>
                <w:szCs w:val="18"/>
              </w:rPr>
              <w:object w:dxaOrig="588" w:dyaOrig="288">
                <v:shape id="_x0000_i1045" type="#_x0000_t75" style="width:25.5pt;height:10.05pt" o:ole="" fillcolor="window">
                  <v:imagedata r:id="rId10" o:title=""/>
                </v:shape>
                <o:OLEObject Type="Embed" ProgID="Equation.3" ShapeID="_x0000_i1045" DrawAspect="Content" ObjectID="_1801600302" r:id="rId33"/>
              </w:object>
            </w:r>
          </w:p>
        </w:tc>
        <w:tc>
          <w:tcPr>
            <w:tcW w:w="918" w:type="pct"/>
            <w:tcBorders>
              <w:top w:val="nil"/>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p>
        </w:tc>
        <w:tc>
          <w:tcPr>
            <w:tcW w:w="54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10.5</w:t>
            </w:r>
          </w:p>
        </w:tc>
        <w:tc>
          <w:tcPr>
            <w:tcW w:w="653"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-10.5</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-8.5</w:t>
            </w:r>
          </w:p>
        </w:tc>
      </w:tr>
      <w:tr w:rsidR="00996633" w:rsidRPr="00844A20" w:rsidTr="00996633">
        <w:trPr>
          <w:cantSplit/>
          <w:jc w:val="center"/>
        </w:trPr>
        <w:tc>
          <w:tcPr>
            <w:tcW w:w="998" w:type="pct"/>
            <w:vMerge w:val="restart"/>
            <w:tcBorders>
              <w:top w:val="nil"/>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rPr>
            </w:pPr>
            <w:r w:rsidRPr="00844A20">
              <w:rPr>
                <w:rFonts w:cs="Arial"/>
                <w:position w:val="-12"/>
                <w:szCs w:val="18"/>
              </w:rPr>
              <w:object w:dxaOrig="444" w:dyaOrig="444">
                <v:shape id="_x0000_i1046" type="#_x0000_t75" style="width:20.5pt;height:20.5pt" o:ole="" fillcolor="window">
                  <v:imagedata r:id="rId12" o:title=""/>
                </v:shape>
                <o:OLEObject Type="Embed" ProgID="Equation.3" ShapeID="_x0000_i1046" DrawAspect="Content" ObjectID="_1801600303" r:id="rId34"/>
              </w:object>
            </w:r>
            <w:r>
              <w:rPr>
                <w:rFonts w:cs="Arial"/>
                <w:szCs w:val="18"/>
              </w:rPr>
              <w:t xml:space="preserve"> </w:t>
            </w:r>
            <w:r w:rsidRPr="00844A20">
              <w:rPr>
                <w:rFonts w:cs="Arial"/>
                <w:szCs w:val="18"/>
                <w:vertAlign w:val="superscript"/>
              </w:rPr>
              <w:t>Note2</w:t>
            </w:r>
          </w:p>
        </w:tc>
        <w:tc>
          <w:tcPr>
            <w:tcW w:w="918" w:type="pct"/>
            <w:vMerge w:val="restart"/>
            <w:tcBorders>
              <w:top w:val="nil"/>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proofErr w:type="spellStart"/>
            <w:r w:rsidRPr="00844A20">
              <w:t>dBm</w:t>
            </w:r>
            <w:proofErr w:type="spellEnd"/>
            <w:r w:rsidRPr="00844A20">
              <w:t>/SCS</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-93</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-93</w:t>
            </w:r>
          </w:p>
        </w:tc>
      </w:tr>
      <w:tr w:rsidR="00996633" w:rsidRPr="00844A20" w:rsidTr="00996633">
        <w:trPr>
          <w:cantSplit/>
          <w:jc w:val="center"/>
        </w:trPr>
        <w:tc>
          <w:tcPr>
            <w:tcW w:w="998" w:type="pct"/>
            <w:vMerge/>
            <w:tcBorders>
              <w:top w:val="nil"/>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rPr>
            </w:pPr>
          </w:p>
        </w:tc>
        <w:tc>
          <w:tcPr>
            <w:tcW w:w="918" w:type="pct"/>
            <w:vMerge/>
            <w:tcBorders>
              <w:top w:val="nil"/>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rPr>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2</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-93</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-93</w:t>
            </w:r>
          </w:p>
        </w:tc>
      </w:tr>
      <w:tr w:rsidR="00996633" w:rsidRPr="00844A20" w:rsidTr="00996633">
        <w:trPr>
          <w:cantSplit/>
          <w:jc w:val="center"/>
        </w:trPr>
        <w:tc>
          <w:tcPr>
            <w:tcW w:w="998"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cs="Arial"/>
                <w:szCs w:val="18"/>
              </w:rPr>
            </w:pPr>
          </w:p>
        </w:tc>
        <w:tc>
          <w:tcPr>
            <w:tcW w:w="918"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rPr>
            </w:pPr>
          </w:p>
        </w:tc>
        <w:tc>
          <w:tcPr>
            <w:tcW w:w="7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-90</w:t>
            </w:r>
          </w:p>
        </w:tc>
        <w:tc>
          <w:tcPr>
            <w:tcW w:w="1160"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-90</w:t>
            </w:r>
          </w:p>
        </w:tc>
      </w:tr>
      <w:tr w:rsidR="00996633" w:rsidRPr="00844A20" w:rsidTr="00996633">
        <w:trPr>
          <w:cantSplit/>
          <w:jc w:val="center"/>
        </w:trPr>
        <w:tc>
          <w:tcPr>
            <w:tcW w:w="998"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rFonts w:cs="Arial"/>
                <w:szCs w:val="18"/>
              </w:rPr>
            </w:pPr>
            <w:r w:rsidRPr="00844A20">
              <w:rPr>
                <w:rFonts w:cs="Arial"/>
                <w:position w:val="-12"/>
                <w:szCs w:val="18"/>
              </w:rPr>
              <w:object w:dxaOrig="444" w:dyaOrig="444">
                <v:shape id="_x0000_i1047" type="#_x0000_t75" style="width:20.5pt;height:20.5pt" o:ole="" fillcolor="window">
                  <v:imagedata r:id="rId12" o:title=""/>
                </v:shape>
                <o:OLEObject Type="Embed" ProgID="Equation.3" ShapeID="_x0000_i1047" DrawAspect="Content" ObjectID="_1801600304" r:id="rId35"/>
              </w:object>
            </w:r>
            <w:r>
              <w:rPr>
                <w:rFonts w:cs="Arial"/>
                <w:szCs w:val="18"/>
              </w:rPr>
              <w:t xml:space="preserve"> </w:t>
            </w:r>
            <w:r w:rsidRPr="00844A20">
              <w:rPr>
                <w:rFonts w:cs="Arial"/>
                <w:szCs w:val="18"/>
                <w:vertAlign w:val="superscript"/>
              </w:rPr>
              <w:t>Note2</w:t>
            </w:r>
          </w:p>
        </w:tc>
        <w:tc>
          <w:tcPr>
            <w:tcW w:w="918"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proofErr w:type="spellStart"/>
            <w:r w:rsidRPr="00844A20">
              <w:t>dBm</w:t>
            </w:r>
            <w:proofErr w:type="spellEnd"/>
            <w:r w:rsidRPr="00844A20">
              <w:t>/15</w:t>
            </w:r>
            <w:r>
              <w:t xml:space="preserve"> </w:t>
            </w:r>
            <w:r w:rsidRPr="00844A20">
              <w:t>kHz</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-102</w:t>
            </w:r>
          </w:p>
        </w:tc>
        <w:tc>
          <w:tcPr>
            <w:tcW w:w="1160" w:type="pct"/>
            <w:gridSpan w:val="2"/>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-102</w:t>
            </w:r>
          </w:p>
        </w:tc>
      </w:tr>
      <w:tr w:rsidR="00996633" w:rsidRPr="00844A20" w:rsidTr="00996633">
        <w:trPr>
          <w:cantSplit/>
          <w:jc w:val="center"/>
        </w:trPr>
        <w:tc>
          <w:tcPr>
            <w:tcW w:w="998"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rFonts w:cs="Arial"/>
                <w:szCs w:val="18"/>
              </w:rPr>
            </w:pPr>
            <w:r w:rsidRPr="00844A20">
              <w:rPr>
                <w:rFonts w:cs="Arial"/>
                <w:position w:val="-12"/>
                <w:szCs w:val="18"/>
              </w:rPr>
              <w:object w:dxaOrig="852" w:dyaOrig="288">
                <v:shape id="_x0000_i1048" type="#_x0000_t75" style="width:46.5pt;height:10.05pt" o:ole="" fillcolor="window">
                  <v:imagedata r:id="rId15" o:title=""/>
                </v:shape>
                <o:OLEObject Type="Embed" ProgID="Equation.3" ShapeID="_x0000_i1048" DrawAspect="Content" ObjectID="_1801600305" r:id="rId36"/>
              </w:object>
            </w:r>
          </w:p>
        </w:tc>
        <w:tc>
          <w:tcPr>
            <w:tcW w:w="918"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47"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10.5</w:t>
            </w:r>
          </w:p>
        </w:tc>
        <w:tc>
          <w:tcPr>
            <w:tcW w:w="653"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w:t>
            </w:r>
          </w:p>
        </w:tc>
        <w:tc>
          <w:tcPr>
            <w:tcW w:w="580"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-10.5</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8.5</w:t>
            </w:r>
          </w:p>
        </w:tc>
      </w:tr>
      <w:tr w:rsidR="00996633" w:rsidRPr="00844A20" w:rsidTr="00996633">
        <w:trPr>
          <w:cantSplit/>
          <w:jc w:val="center"/>
        </w:trPr>
        <w:tc>
          <w:tcPr>
            <w:tcW w:w="998"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rFonts w:cs="Arial"/>
                <w:szCs w:val="18"/>
              </w:rPr>
            </w:pPr>
            <w:r w:rsidRPr="00844A20">
              <w:t>SS-RSRP</w:t>
            </w:r>
            <w:r>
              <w:t xml:space="preserve"> </w:t>
            </w:r>
            <w:r w:rsidRPr="00844A20">
              <w:rPr>
                <w:vertAlign w:val="superscript"/>
              </w:rPr>
              <w:t>Note3</w:t>
            </w:r>
          </w:p>
        </w:tc>
        <w:tc>
          <w:tcPr>
            <w:tcW w:w="918"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proofErr w:type="spellStart"/>
            <w:r w:rsidRPr="00844A20">
              <w:t>dBm</w:t>
            </w:r>
            <w:proofErr w:type="spellEnd"/>
            <w:r w:rsidRPr="00844A20">
              <w:t>/SCS</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p>
        </w:tc>
        <w:tc>
          <w:tcPr>
            <w:tcW w:w="54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-82.5</w:t>
            </w:r>
          </w:p>
        </w:tc>
        <w:tc>
          <w:tcPr>
            <w:tcW w:w="653"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-85</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-103.5</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-84.5</w:t>
            </w:r>
          </w:p>
        </w:tc>
      </w:tr>
      <w:tr w:rsidR="00996633" w:rsidRPr="00844A20" w:rsidTr="00996633">
        <w:trPr>
          <w:cantSplit/>
          <w:jc w:val="center"/>
        </w:trPr>
        <w:tc>
          <w:tcPr>
            <w:tcW w:w="998"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cs="Arial"/>
                <w:szCs w:val="18"/>
              </w:rPr>
            </w:pPr>
          </w:p>
        </w:tc>
        <w:tc>
          <w:tcPr>
            <w:tcW w:w="918"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-82.5</w:t>
            </w:r>
          </w:p>
        </w:tc>
        <w:tc>
          <w:tcPr>
            <w:tcW w:w="653"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-85</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-103.5</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-84.5</w:t>
            </w:r>
          </w:p>
        </w:tc>
      </w:tr>
      <w:tr w:rsidR="00996633" w:rsidRPr="00844A20" w:rsidTr="00996633">
        <w:trPr>
          <w:cantSplit/>
          <w:jc w:val="center"/>
        </w:trPr>
        <w:tc>
          <w:tcPr>
            <w:tcW w:w="998"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cs="Arial"/>
                <w:szCs w:val="18"/>
              </w:rPr>
            </w:pPr>
          </w:p>
        </w:tc>
        <w:tc>
          <w:tcPr>
            <w:tcW w:w="918"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3</w:t>
            </w:r>
          </w:p>
        </w:tc>
        <w:tc>
          <w:tcPr>
            <w:tcW w:w="54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-79.5</w:t>
            </w:r>
          </w:p>
        </w:tc>
        <w:tc>
          <w:tcPr>
            <w:tcW w:w="653"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-82</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-100.5</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-81.5</w:t>
            </w:r>
          </w:p>
        </w:tc>
      </w:tr>
      <w:tr w:rsidR="00996633" w:rsidRPr="00844A20" w:rsidTr="00996633">
        <w:trPr>
          <w:cantSplit/>
          <w:jc w:val="center"/>
        </w:trPr>
        <w:tc>
          <w:tcPr>
            <w:tcW w:w="998"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pPr>
            <w:r w:rsidRPr="00844A20">
              <w:t>Io</w:t>
            </w:r>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proofErr w:type="spellStart"/>
            <w:r w:rsidRPr="00844A20">
              <w:t>dBm</w:t>
            </w:r>
            <w:proofErr w:type="spellEnd"/>
            <w:r w:rsidRPr="00844A20">
              <w:t>/95.04</w:t>
            </w:r>
            <w:r>
              <w:t xml:space="preserve"> </w:t>
            </w:r>
            <w:r w:rsidRPr="00844A20">
              <w:t>MHz</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p>
        </w:tc>
        <w:tc>
          <w:tcPr>
            <w:tcW w:w="54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-53.14</w:t>
            </w:r>
          </w:p>
        </w:tc>
        <w:tc>
          <w:tcPr>
            <w:tcW w:w="653"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-55.37</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-55.37</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-53.14</w:t>
            </w:r>
          </w:p>
        </w:tc>
      </w:tr>
      <w:tr w:rsidR="00996633" w:rsidRPr="00844A20" w:rsidTr="00996633">
        <w:trPr>
          <w:cantSplit/>
          <w:jc w:val="center"/>
        </w:trPr>
        <w:tc>
          <w:tcPr>
            <w:tcW w:w="998" w:type="pct"/>
            <w:tcBorders>
              <w:top w:val="nil"/>
              <w:left w:val="single" w:sz="4" w:space="0" w:color="auto"/>
              <w:bottom w:val="nil"/>
              <w:right w:val="single" w:sz="4" w:space="0" w:color="auto"/>
            </w:tcBorders>
          </w:tcPr>
          <w:p w:rsidR="00996633" w:rsidRPr="00844A20" w:rsidRDefault="00996633" w:rsidP="00996633">
            <w:pPr>
              <w:pStyle w:val="TAL"/>
              <w:keepNext w:val="0"/>
              <w:keepLines w:val="0"/>
              <w:rPr>
                <w:rFonts w:cs="Arial"/>
                <w:szCs w:val="18"/>
              </w:rPr>
            </w:pP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rPr>
            </w:pPr>
            <w:proofErr w:type="spellStart"/>
            <w:r w:rsidRPr="00844A20">
              <w:rPr>
                <w:rFonts w:cs="v4.2.0"/>
                <w:lang w:eastAsia="zh-CN"/>
              </w:rPr>
              <w:t>dBm</w:t>
            </w:r>
            <w:proofErr w:type="spellEnd"/>
            <w:r w:rsidRPr="00844A20">
              <w:rPr>
                <w:rFonts w:cs="v4.2.0"/>
                <w:lang w:eastAsia="zh-CN"/>
              </w:rPr>
              <w:t>/380.16</w:t>
            </w:r>
            <w:r>
              <w:rPr>
                <w:rFonts w:cs="v4.2.0"/>
                <w:lang w:eastAsia="zh-CN"/>
              </w:rPr>
              <w:t xml:space="preserve"> </w:t>
            </w:r>
            <w:r w:rsidRPr="00844A20">
              <w:rPr>
                <w:rFonts w:cs="v4.2.0"/>
                <w:lang w:eastAsia="zh-CN"/>
              </w:rPr>
              <w:t>MHz</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2</w:t>
            </w:r>
          </w:p>
        </w:tc>
        <w:tc>
          <w:tcPr>
            <w:tcW w:w="54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-53.14</w:t>
            </w:r>
          </w:p>
        </w:tc>
        <w:tc>
          <w:tcPr>
            <w:tcW w:w="653"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-55.37</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-55.37</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-53.14</w:t>
            </w:r>
          </w:p>
        </w:tc>
      </w:tr>
      <w:tr w:rsidR="00996633" w:rsidRPr="00844A20" w:rsidTr="00996633">
        <w:trPr>
          <w:cantSplit/>
          <w:jc w:val="center"/>
        </w:trPr>
        <w:tc>
          <w:tcPr>
            <w:tcW w:w="998"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cs="Arial"/>
                <w:szCs w:val="18"/>
              </w:rPr>
            </w:pPr>
          </w:p>
        </w:tc>
        <w:tc>
          <w:tcPr>
            <w:tcW w:w="918"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szCs w:val="18"/>
              </w:rPr>
            </w:pPr>
            <w:proofErr w:type="spellStart"/>
            <w:r w:rsidRPr="00844A20">
              <w:rPr>
                <w:rFonts w:cs="v4.2.0"/>
                <w:lang w:eastAsia="zh-CN"/>
              </w:rPr>
              <w:t>dBm</w:t>
            </w:r>
            <w:proofErr w:type="spellEnd"/>
            <w:r w:rsidRPr="00844A20">
              <w:rPr>
                <w:rFonts w:cs="v4.2.0"/>
                <w:lang w:eastAsia="zh-CN"/>
              </w:rPr>
              <w:t>/380.16</w:t>
            </w:r>
            <w:r>
              <w:rPr>
                <w:rFonts w:cs="v4.2.0"/>
                <w:lang w:eastAsia="zh-CN"/>
              </w:rPr>
              <w:t xml:space="preserve"> </w:t>
            </w:r>
            <w:r w:rsidRPr="00844A20">
              <w:rPr>
                <w:rFonts w:cs="v4.2.0"/>
                <w:lang w:eastAsia="zh-CN"/>
              </w:rPr>
              <w:t>MHz</w:t>
            </w:r>
          </w:p>
        </w:tc>
        <w:tc>
          <w:tcPr>
            <w:tcW w:w="7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3</w:t>
            </w:r>
          </w:p>
        </w:tc>
        <w:tc>
          <w:tcPr>
            <w:tcW w:w="54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-53.17</w:t>
            </w:r>
          </w:p>
        </w:tc>
        <w:tc>
          <w:tcPr>
            <w:tcW w:w="653"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-55.39</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-55.39</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-53.16</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w:t>
            </w:r>
            <w:r>
              <w:t>re-</w:t>
            </w:r>
            <w:proofErr w:type="spellStart"/>
            <w:r>
              <w:t>selection</w:t>
            </w:r>
            <w:r w:rsidRPr="00844A20">
              <w:t>NR</w:t>
            </w:r>
            <w:proofErr w:type="spellEnd"/>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s</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0</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0</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SnonintrasearchP</w:t>
            </w:r>
            <w:proofErr w:type="spellEnd"/>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50</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Not</w:t>
            </w:r>
            <w:r>
              <w:rPr>
                <w:rFonts w:cs="v4.2.0"/>
                <w:lang w:eastAsia="zh-CN"/>
              </w:rPr>
              <w:t xml:space="preserve"> </w:t>
            </w:r>
            <w:r w:rsidRPr="00844A20">
              <w:rPr>
                <w:rFonts w:cs="v4.2.0"/>
                <w:lang w:eastAsia="zh-CN"/>
              </w:rPr>
              <w:t>sent</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rPr>
                <w:rFonts w:cs="Arial"/>
              </w:rPr>
              <w:t>S</w:t>
            </w:r>
            <w:r w:rsidRPr="00844A20">
              <w:rPr>
                <w:rFonts w:cs="Arial"/>
                <w:vertAlign w:val="subscript"/>
              </w:rPr>
              <w:t>SearchDeltaP</w:t>
            </w:r>
            <w:proofErr w:type="spellEnd"/>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6</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6</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rPr>
                <w:rFonts w:cs="Arial"/>
              </w:rPr>
              <w:t>T</w:t>
            </w:r>
            <w:r w:rsidRPr="00844A20">
              <w:rPr>
                <w:rFonts w:cs="Arial"/>
                <w:vertAlign w:val="subscript"/>
              </w:rPr>
              <w:t>SearchDeltaP</w:t>
            </w:r>
            <w:proofErr w:type="spellEnd"/>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s</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5</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5</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Thresh</w:t>
            </w:r>
            <w:r w:rsidRPr="00844A20">
              <w:rPr>
                <w:vertAlign w:val="subscript"/>
              </w:rPr>
              <w:t>x</w:t>
            </w:r>
            <w:proofErr w:type="spellEnd"/>
            <w:r w:rsidRPr="00844A20">
              <w:rPr>
                <w:vertAlign w:val="subscript"/>
              </w:rPr>
              <w:t>,</w:t>
            </w:r>
            <w:r>
              <w:rPr>
                <w:vertAlign w:val="subscript"/>
              </w:rPr>
              <w:t xml:space="preserve"> </w:t>
            </w:r>
            <w:proofErr w:type="spellStart"/>
            <w:r w:rsidRPr="00844A20">
              <w:rPr>
                <w:vertAlign w:val="subscript"/>
              </w:rPr>
              <w:t>highP</w:t>
            </w:r>
            <w:proofErr w:type="spellEnd"/>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48</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48</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Thresh</w:t>
            </w:r>
            <w:r w:rsidRPr="00844A20">
              <w:rPr>
                <w:vertAlign w:val="subscript"/>
              </w:rPr>
              <w:t>serving</w:t>
            </w:r>
            <w:proofErr w:type="spellEnd"/>
            <w:r w:rsidRPr="00844A20">
              <w:rPr>
                <w:vertAlign w:val="subscript"/>
              </w:rPr>
              <w:t>,</w:t>
            </w:r>
            <w:r>
              <w:rPr>
                <w:vertAlign w:val="subscript"/>
              </w:rPr>
              <w:t xml:space="preserve"> </w:t>
            </w:r>
            <w:proofErr w:type="spellStart"/>
            <w:r w:rsidRPr="00844A20">
              <w:rPr>
                <w:vertAlign w:val="subscript"/>
              </w:rPr>
              <w:t>lowP</w:t>
            </w:r>
            <w:proofErr w:type="spellEnd"/>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44</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44</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proofErr w:type="spellStart"/>
            <w:r w:rsidRPr="00844A20">
              <w:t>Thresh</w:t>
            </w:r>
            <w:r w:rsidRPr="00844A20">
              <w:rPr>
                <w:vertAlign w:val="subscript"/>
              </w:rPr>
              <w:t>x</w:t>
            </w:r>
            <w:proofErr w:type="spellEnd"/>
            <w:r w:rsidRPr="00844A20">
              <w:rPr>
                <w:vertAlign w:val="subscript"/>
              </w:rPr>
              <w:t>,</w:t>
            </w:r>
            <w:r>
              <w:rPr>
                <w:vertAlign w:val="subscript"/>
              </w:rPr>
              <w:t xml:space="preserve"> </w:t>
            </w:r>
            <w:proofErr w:type="spellStart"/>
            <w:r w:rsidRPr="00844A20">
              <w:rPr>
                <w:vertAlign w:val="subscript"/>
              </w:rPr>
              <w:t>lowP</w:t>
            </w:r>
            <w:proofErr w:type="spellEnd"/>
            <w:r>
              <w:t xml:space="preserve">  </w:t>
            </w:r>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50</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50</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Propagation</w:t>
            </w:r>
            <w:r>
              <w:t xml:space="preserve"> </w:t>
            </w:r>
            <w:r w:rsidRPr="00844A20">
              <w:t>Condition</w:t>
            </w:r>
            <w:r>
              <w:t xml:space="preserve"> </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AWGN</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AWGN</w:t>
            </w:r>
          </w:p>
        </w:tc>
      </w:tr>
      <w:tr w:rsidR="00996633" w:rsidRPr="00844A20" w:rsidTr="00996633">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N"/>
              <w:keepNext w:val="0"/>
              <w:keepLines w:val="0"/>
              <w:rPr>
                <w:rFonts w:cs="Arial"/>
                <w:szCs w:val="18"/>
              </w:rPr>
            </w:pPr>
            <w:r>
              <w:rPr>
                <w:rFonts w:cs="Arial"/>
                <w:szCs w:val="18"/>
              </w:rPr>
              <w:t xml:space="preserve">NOTE </w:t>
            </w:r>
            <w:r w:rsidRPr="00844A20">
              <w:rPr>
                <w:rFonts w:cs="Arial"/>
                <w:szCs w:val="18"/>
              </w:rPr>
              <w:t>1</w:t>
            </w:r>
            <w:r>
              <w:rPr>
                <w:rFonts w:cs="Arial"/>
                <w:szCs w:val="18"/>
              </w:rPr>
              <w:t>:</w:t>
            </w:r>
            <w:r w:rsidRPr="00844A20">
              <w:rPr>
                <w:rFonts w:cs="Arial"/>
                <w:szCs w:val="18"/>
              </w:rPr>
              <w:tab/>
              <w:t>OCNG</w:t>
            </w:r>
            <w:r>
              <w:rPr>
                <w:rFonts w:cs="Arial"/>
                <w:szCs w:val="18"/>
              </w:rPr>
              <w:t xml:space="preserve"> </w:t>
            </w:r>
            <w:r w:rsidRPr="00844A20">
              <w:rPr>
                <w:rFonts w:cs="Arial"/>
                <w:szCs w:val="18"/>
              </w:rPr>
              <w:t>shall</w:t>
            </w:r>
            <w:r>
              <w:rPr>
                <w:rFonts w:cs="Arial"/>
                <w:szCs w:val="18"/>
              </w:rPr>
              <w:t xml:space="preserve"> </w:t>
            </w:r>
            <w:r w:rsidRPr="00844A20">
              <w:rPr>
                <w:rFonts w:cs="Arial"/>
                <w:szCs w:val="18"/>
              </w:rPr>
              <w:t>be</w:t>
            </w:r>
            <w:r>
              <w:rPr>
                <w:rFonts w:cs="Arial"/>
                <w:szCs w:val="18"/>
              </w:rPr>
              <w:t xml:space="preserve"> </w:t>
            </w:r>
            <w:r w:rsidRPr="00844A20">
              <w:rPr>
                <w:rFonts w:cs="Arial"/>
                <w:szCs w:val="18"/>
              </w:rPr>
              <w:t>used</w:t>
            </w:r>
            <w:r>
              <w:rPr>
                <w:rFonts w:cs="Arial"/>
                <w:szCs w:val="18"/>
              </w:rPr>
              <w:t xml:space="preserve"> </w:t>
            </w:r>
            <w:r w:rsidRPr="00844A20">
              <w:rPr>
                <w:rFonts w:cs="Arial"/>
                <w:szCs w:val="18"/>
              </w:rPr>
              <w:t>such</w:t>
            </w:r>
            <w:r>
              <w:rPr>
                <w:rFonts w:cs="Arial"/>
                <w:szCs w:val="18"/>
              </w:rPr>
              <w:t xml:space="preserve"> </w:t>
            </w:r>
            <w:r w:rsidRPr="00844A20">
              <w:rPr>
                <w:rFonts w:cs="Arial"/>
                <w:szCs w:val="18"/>
              </w:rPr>
              <w:t>that</w:t>
            </w:r>
            <w:r>
              <w:rPr>
                <w:rFonts w:cs="Arial"/>
                <w:szCs w:val="18"/>
              </w:rPr>
              <w:t xml:space="preserve"> </w:t>
            </w:r>
            <w:r w:rsidRPr="00844A20">
              <w:rPr>
                <w:rFonts w:cs="Arial"/>
                <w:szCs w:val="18"/>
              </w:rPr>
              <w:t>both</w:t>
            </w:r>
            <w:r>
              <w:rPr>
                <w:rFonts w:cs="Arial"/>
                <w:szCs w:val="18"/>
              </w:rPr>
              <w:t xml:space="preserve"> </w:t>
            </w:r>
            <w:r w:rsidRPr="00844A20">
              <w:rPr>
                <w:rFonts w:cs="Arial"/>
                <w:szCs w:val="18"/>
              </w:rPr>
              <w:t>cells</w:t>
            </w:r>
            <w:r>
              <w:rPr>
                <w:rFonts w:cs="Arial"/>
                <w:szCs w:val="18"/>
              </w:rPr>
              <w:t xml:space="preserve"> </w:t>
            </w:r>
            <w:r w:rsidRPr="00844A20">
              <w:rPr>
                <w:rFonts w:cs="Arial"/>
                <w:szCs w:val="18"/>
              </w:rPr>
              <w:t>are</w:t>
            </w:r>
            <w:r>
              <w:rPr>
                <w:rFonts w:cs="Arial"/>
                <w:szCs w:val="18"/>
              </w:rPr>
              <w:t xml:space="preserve"> </w:t>
            </w:r>
            <w:r w:rsidRPr="00844A20">
              <w:rPr>
                <w:rFonts w:cs="Arial"/>
                <w:szCs w:val="18"/>
              </w:rPr>
              <w:t>fully</w:t>
            </w:r>
            <w:r>
              <w:rPr>
                <w:rFonts w:cs="Arial"/>
                <w:szCs w:val="18"/>
              </w:rPr>
              <w:t xml:space="preserve"> </w:t>
            </w:r>
            <w:r w:rsidRPr="00844A20">
              <w:rPr>
                <w:rFonts w:cs="Arial"/>
                <w:szCs w:val="18"/>
              </w:rPr>
              <w:t>allocated</w:t>
            </w:r>
            <w:r>
              <w:rPr>
                <w:rFonts w:cs="Arial"/>
                <w:szCs w:val="18"/>
              </w:rPr>
              <w:t xml:space="preserve"> </w:t>
            </w:r>
            <w:r w:rsidRPr="00844A20">
              <w:rPr>
                <w:rFonts w:cs="Arial"/>
                <w:szCs w:val="18"/>
              </w:rPr>
              <w:t>and</w:t>
            </w:r>
            <w:r>
              <w:rPr>
                <w:rFonts w:cs="Arial"/>
                <w:szCs w:val="18"/>
              </w:rPr>
              <w:t xml:space="preserve"> </w:t>
            </w:r>
            <w:r w:rsidRPr="00844A20">
              <w:rPr>
                <w:rFonts w:cs="Arial"/>
                <w:szCs w:val="18"/>
              </w:rPr>
              <w:t>a</w:t>
            </w:r>
            <w:r>
              <w:rPr>
                <w:rFonts w:cs="Arial"/>
                <w:szCs w:val="18"/>
              </w:rPr>
              <w:t xml:space="preserve"> </w:t>
            </w:r>
            <w:r w:rsidRPr="00844A20">
              <w:rPr>
                <w:rFonts w:cs="Arial"/>
                <w:szCs w:val="18"/>
              </w:rPr>
              <w:t>constant</w:t>
            </w:r>
            <w:r>
              <w:rPr>
                <w:rFonts w:cs="Arial"/>
                <w:szCs w:val="18"/>
              </w:rPr>
              <w:t xml:space="preserve"> </w:t>
            </w:r>
            <w:r w:rsidRPr="00844A20">
              <w:rPr>
                <w:rFonts w:cs="Arial"/>
                <w:szCs w:val="18"/>
              </w:rPr>
              <w:t>total</w:t>
            </w:r>
            <w:r>
              <w:rPr>
                <w:rFonts w:cs="Arial"/>
                <w:szCs w:val="18"/>
              </w:rPr>
              <w:t xml:space="preserve"> </w:t>
            </w:r>
            <w:r w:rsidRPr="00844A20">
              <w:rPr>
                <w:rFonts w:cs="Arial"/>
                <w:szCs w:val="18"/>
              </w:rPr>
              <w:t>transmitted</w:t>
            </w:r>
            <w:r>
              <w:rPr>
                <w:rFonts w:cs="Arial"/>
                <w:szCs w:val="18"/>
              </w:rPr>
              <w:t xml:space="preserve"> </w:t>
            </w:r>
            <w:r w:rsidRPr="00844A20">
              <w:rPr>
                <w:rFonts w:cs="Arial"/>
                <w:szCs w:val="18"/>
              </w:rPr>
              <w:t>power</w:t>
            </w:r>
            <w:r>
              <w:rPr>
                <w:rFonts w:cs="Arial"/>
                <w:szCs w:val="18"/>
              </w:rPr>
              <w:t xml:space="preserve"> </w:t>
            </w:r>
            <w:r w:rsidRPr="00844A20">
              <w:rPr>
                <w:rFonts w:cs="Arial"/>
                <w:szCs w:val="18"/>
              </w:rPr>
              <w:t>spectral</w:t>
            </w:r>
            <w:r>
              <w:rPr>
                <w:rFonts w:cs="Arial"/>
                <w:szCs w:val="18"/>
              </w:rPr>
              <w:t xml:space="preserve"> </w:t>
            </w:r>
            <w:r w:rsidRPr="00844A20">
              <w:rPr>
                <w:rFonts w:cs="Arial"/>
                <w:szCs w:val="18"/>
              </w:rPr>
              <w:t>density</w:t>
            </w:r>
            <w:r>
              <w:rPr>
                <w:rFonts w:cs="Arial"/>
                <w:szCs w:val="18"/>
              </w:rPr>
              <w:t xml:space="preserve"> </w:t>
            </w:r>
            <w:r w:rsidRPr="00844A20">
              <w:rPr>
                <w:rFonts w:cs="Arial"/>
                <w:szCs w:val="18"/>
              </w:rPr>
              <w:t>is</w:t>
            </w:r>
            <w:r>
              <w:rPr>
                <w:rFonts w:cs="Arial"/>
                <w:szCs w:val="18"/>
              </w:rPr>
              <w:t xml:space="preserve"> </w:t>
            </w:r>
            <w:r w:rsidRPr="00844A20">
              <w:rPr>
                <w:rFonts w:cs="Arial"/>
                <w:szCs w:val="18"/>
              </w:rPr>
              <w:t>achieved</w:t>
            </w:r>
            <w:r>
              <w:rPr>
                <w:rFonts w:cs="Arial"/>
                <w:szCs w:val="18"/>
              </w:rPr>
              <w:t xml:space="preserve"> </w:t>
            </w:r>
            <w:r w:rsidRPr="00844A20">
              <w:rPr>
                <w:rFonts w:cs="Arial"/>
                <w:szCs w:val="18"/>
              </w:rPr>
              <w:t>for</w:t>
            </w:r>
            <w:r>
              <w:rPr>
                <w:rFonts w:cs="Arial"/>
                <w:szCs w:val="18"/>
              </w:rPr>
              <w:t xml:space="preserve"> </w:t>
            </w:r>
            <w:r w:rsidRPr="00844A20">
              <w:rPr>
                <w:rFonts w:cs="Arial"/>
                <w:szCs w:val="18"/>
              </w:rPr>
              <w:t>all</w:t>
            </w:r>
            <w:r>
              <w:rPr>
                <w:rFonts w:cs="Arial"/>
                <w:szCs w:val="18"/>
              </w:rPr>
              <w:t xml:space="preserve"> </w:t>
            </w:r>
            <w:r w:rsidRPr="00844A20">
              <w:rPr>
                <w:rFonts w:cs="Arial"/>
                <w:szCs w:val="18"/>
              </w:rPr>
              <w:t>OFDM</w:t>
            </w:r>
            <w:r>
              <w:rPr>
                <w:rFonts w:cs="Arial"/>
                <w:szCs w:val="18"/>
              </w:rPr>
              <w:t xml:space="preserve"> </w:t>
            </w:r>
            <w:r w:rsidRPr="00844A20">
              <w:rPr>
                <w:rFonts w:cs="Arial"/>
                <w:szCs w:val="18"/>
              </w:rPr>
              <w:t>symbols.</w:t>
            </w:r>
          </w:p>
          <w:p w:rsidR="00996633" w:rsidRPr="00844A20" w:rsidRDefault="00996633" w:rsidP="00996633">
            <w:pPr>
              <w:pStyle w:val="TAN"/>
              <w:keepNext w:val="0"/>
              <w:keepLines w:val="0"/>
              <w:rPr>
                <w:rFonts w:cs="Arial"/>
                <w:szCs w:val="18"/>
              </w:rPr>
            </w:pPr>
            <w:r>
              <w:rPr>
                <w:rFonts w:cs="Arial"/>
                <w:szCs w:val="18"/>
              </w:rPr>
              <w:t xml:space="preserve">NOTE </w:t>
            </w:r>
            <w:r w:rsidRPr="00844A20">
              <w:rPr>
                <w:rFonts w:cs="Arial"/>
                <w:szCs w:val="18"/>
              </w:rPr>
              <w:t>2</w:t>
            </w:r>
            <w:r>
              <w:rPr>
                <w:rFonts w:cs="Arial"/>
                <w:szCs w:val="18"/>
              </w:rPr>
              <w:t>:</w:t>
            </w:r>
            <w:r w:rsidRPr="00844A20">
              <w:rPr>
                <w:rFonts w:cs="Arial"/>
                <w:szCs w:val="18"/>
              </w:rPr>
              <w:tab/>
              <w:t>Interference</w:t>
            </w:r>
            <w:r>
              <w:rPr>
                <w:rFonts w:cs="Arial"/>
                <w:szCs w:val="18"/>
              </w:rPr>
              <w:t xml:space="preserve"> </w:t>
            </w:r>
            <w:r w:rsidRPr="00844A20">
              <w:rPr>
                <w:rFonts w:cs="Arial"/>
                <w:szCs w:val="18"/>
              </w:rPr>
              <w:t>from</w:t>
            </w:r>
            <w:r>
              <w:rPr>
                <w:rFonts w:cs="Arial"/>
                <w:szCs w:val="18"/>
              </w:rPr>
              <w:t xml:space="preserve"> </w:t>
            </w:r>
            <w:r w:rsidRPr="00844A20">
              <w:rPr>
                <w:rFonts w:cs="Arial"/>
                <w:szCs w:val="18"/>
              </w:rPr>
              <w:t>other</w:t>
            </w:r>
            <w:r>
              <w:rPr>
                <w:rFonts w:cs="Arial"/>
                <w:szCs w:val="18"/>
              </w:rPr>
              <w:t xml:space="preserve"> </w:t>
            </w:r>
            <w:r w:rsidRPr="00844A20">
              <w:rPr>
                <w:rFonts w:cs="Arial"/>
                <w:szCs w:val="18"/>
              </w:rPr>
              <w:t>cells</w:t>
            </w:r>
            <w:r>
              <w:rPr>
                <w:rFonts w:cs="Arial"/>
                <w:szCs w:val="18"/>
              </w:rPr>
              <w:t xml:space="preserve"> </w:t>
            </w:r>
            <w:r w:rsidRPr="00844A20">
              <w:rPr>
                <w:rFonts w:cs="Arial"/>
                <w:szCs w:val="18"/>
              </w:rPr>
              <w:t>and</w:t>
            </w:r>
            <w:r>
              <w:rPr>
                <w:rFonts w:cs="Arial"/>
                <w:szCs w:val="18"/>
              </w:rPr>
              <w:t xml:space="preserve"> </w:t>
            </w:r>
            <w:r w:rsidRPr="00844A20">
              <w:rPr>
                <w:rFonts w:cs="Arial"/>
                <w:szCs w:val="18"/>
              </w:rPr>
              <w:t>noise</w:t>
            </w:r>
            <w:r>
              <w:rPr>
                <w:rFonts w:cs="Arial"/>
                <w:szCs w:val="18"/>
              </w:rPr>
              <w:t xml:space="preserve"> </w:t>
            </w:r>
            <w:r w:rsidRPr="00844A20">
              <w:rPr>
                <w:rFonts w:cs="Arial"/>
                <w:szCs w:val="18"/>
              </w:rPr>
              <w:t>sources</w:t>
            </w:r>
            <w:r>
              <w:rPr>
                <w:rFonts w:cs="Arial"/>
                <w:szCs w:val="18"/>
              </w:rPr>
              <w:t xml:space="preserve"> </w:t>
            </w:r>
            <w:r w:rsidRPr="00844A20">
              <w:rPr>
                <w:rFonts w:cs="Arial"/>
                <w:szCs w:val="18"/>
              </w:rPr>
              <w:t>not</w:t>
            </w:r>
            <w:r>
              <w:rPr>
                <w:rFonts w:cs="Arial"/>
                <w:szCs w:val="18"/>
              </w:rPr>
              <w:t xml:space="preserve"> </w:t>
            </w:r>
            <w:r w:rsidRPr="00844A20">
              <w:rPr>
                <w:rFonts w:cs="Arial"/>
                <w:szCs w:val="18"/>
              </w:rPr>
              <w:t>specified</w:t>
            </w:r>
            <w:r>
              <w:rPr>
                <w:rFonts w:cs="Arial"/>
                <w:szCs w:val="18"/>
              </w:rPr>
              <w:t xml:space="preserve"> </w:t>
            </w:r>
            <w:r w:rsidRPr="00844A20">
              <w:rPr>
                <w:rFonts w:cs="Arial"/>
                <w:szCs w:val="18"/>
              </w:rPr>
              <w:t>in</w:t>
            </w:r>
            <w:r>
              <w:rPr>
                <w:rFonts w:cs="Arial"/>
                <w:szCs w:val="18"/>
              </w:rPr>
              <w:t xml:space="preserve"> </w:t>
            </w:r>
            <w:r w:rsidRPr="00844A20">
              <w:rPr>
                <w:rFonts w:cs="Arial"/>
                <w:szCs w:val="18"/>
              </w:rPr>
              <w:t>the</w:t>
            </w:r>
            <w:r>
              <w:rPr>
                <w:rFonts w:cs="Arial"/>
                <w:szCs w:val="18"/>
              </w:rPr>
              <w:t xml:space="preserve"> </w:t>
            </w:r>
            <w:r w:rsidRPr="00844A20">
              <w:rPr>
                <w:rFonts w:cs="Arial"/>
                <w:szCs w:val="18"/>
              </w:rPr>
              <w:t>test</w:t>
            </w:r>
            <w:r>
              <w:rPr>
                <w:rFonts w:cs="Arial"/>
                <w:szCs w:val="18"/>
              </w:rPr>
              <w:t xml:space="preserve"> </w:t>
            </w:r>
            <w:r w:rsidRPr="00844A20">
              <w:rPr>
                <w:rFonts w:cs="Arial"/>
                <w:szCs w:val="18"/>
              </w:rPr>
              <w:t>is</w:t>
            </w:r>
            <w:r>
              <w:rPr>
                <w:rFonts w:cs="Arial"/>
                <w:szCs w:val="18"/>
              </w:rPr>
              <w:t xml:space="preserve"> </w:t>
            </w:r>
            <w:r w:rsidRPr="00844A20">
              <w:rPr>
                <w:rFonts w:cs="Arial"/>
                <w:szCs w:val="18"/>
              </w:rPr>
              <w:t>assumed</w:t>
            </w:r>
            <w:r>
              <w:rPr>
                <w:rFonts w:cs="Arial"/>
                <w:szCs w:val="18"/>
              </w:rPr>
              <w:t xml:space="preserve"> </w:t>
            </w:r>
            <w:r w:rsidRPr="00844A20">
              <w:rPr>
                <w:rFonts w:cs="Arial"/>
                <w:szCs w:val="18"/>
              </w:rPr>
              <w:t>to</w:t>
            </w:r>
            <w:r>
              <w:rPr>
                <w:rFonts w:cs="Arial"/>
                <w:szCs w:val="18"/>
              </w:rPr>
              <w:t xml:space="preserve"> </w:t>
            </w:r>
            <w:r w:rsidRPr="00844A20">
              <w:rPr>
                <w:rFonts w:cs="Arial"/>
                <w:szCs w:val="18"/>
              </w:rPr>
              <w:t>be</w:t>
            </w:r>
            <w:r>
              <w:rPr>
                <w:rFonts w:cs="Arial"/>
                <w:szCs w:val="18"/>
              </w:rPr>
              <w:t xml:space="preserve"> </w:t>
            </w:r>
            <w:r w:rsidRPr="00844A20">
              <w:rPr>
                <w:rFonts w:cs="Arial"/>
                <w:szCs w:val="18"/>
              </w:rPr>
              <w:t>constant</w:t>
            </w:r>
            <w:r>
              <w:rPr>
                <w:rFonts w:cs="Arial"/>
                <w:szCs w:val="18"/>
              </w:rPr>
              <w:t xml:space="preserve"> </w:t>
            </w:r>
            <w:r w:rsidRPr="00844A20">
              <w:rPr>
                <w:rFonts w:cs="Arial"/>
                <w:szCs w:val="18"/>
              </w:rPr>
              <w:t>over</w:t>
            </w:r>
            <w:r>
              <w:rPr>
                <w:rFonts w:cs="Arial"/>
                <w:szCs w:val="18"/>
              </w:rPr>
              <w:t xml:space="preserve"> </w:t>
            </w:r>
            <w:r w:rsidRPr="00844A20">
              <w:rPr>
                <w:rFonts w:cs="Arial"/>
                <w:szCs w:val="18"/>
              </w:rPr>
              <w:t>subcarriers</w:t>
            </w:r>
            <w:r>
              <w:rPr>
                <w:rFonts w:cs="Arial"/>
                <w:szCs w:val="18"/>
              </w:rPr>
              <w:t xml:space="preserve"> </w:t>
            </w:r>
            <w:r w:rsidRPr="00844A20">
              <w:rPr>
                <w:rFonts w:cs="Arial"/>
                <w:szCs w:val="18"/>
              </w:rPr>
              <w:t>and</w:t>
            </w:r>
            <w:r>
              <w:rPr>
                <w:rFonts w:cs="Arial"/>
                <w:szCs w:val="18"/>
              </w:rPr>
              <w:t xml:space="preserve"> </w:t>
            </w:r>
            <w:r w:rsidRPr="00844A20">
              <w:rPr>
                <w:rFonts w:cs="Arial"/>
                <w:szCs w:val="18"/>
              </w:rPr>
              <w:t>time</w:t>
            </w:r>
            <w:r>
              <w:rPr>
                <w:rFonts w:cs="Arial"/>
                <w:szCs w:val="18"/>
              </w:rPr>
              <w:t xml:space="preserve"> </w:t>
            </w:r>
            <w:r w:rsidRPr="00844A20">
              <w:rPr>
                <w:rFonts w:cs="Arial"/>
                <w:szCs w:val="18"/>
              </w:rPr>
              <w:t>and</w:t>
            </w:r>
            <w:r>
              <w:rPr>
                <w:rFonts w:cs="Arial"/>
                <w:szCs w:val="18"/>
              </w:rPr>
              <w:t xml:space="preserve"> </w:t>
            </w:r>
            <w:r w:rsidRPr="00844A20">
              <w:rPr>
                <w:rFonts w:cs="Arial"/>
                <w:szCs w:val="18"/>
              </w:rPr>
              <w:t>shall</w:t>
            </w:r>
            <w:r>
              <w:rPr>
                <w:rFonts w:cs="Arial"/>
                <w:szCs w:val="18"/>
              </w:rPr>
              <w:t xml:space="preserve"> </w:t>
            </w:r>
            <w:r w:rsidRPr="00844A20">
              <w:rPr>
                <w:rFonts w:cs="Arial"/>
                <w:szCs w:val="18"/>
              </w:rPr>
              <w:t>be</w:t>
            </w:r>
            <w:r>
              <w:rPr>
                <w:rFonts w:cs="Arial"/>
                <w:szCs w:val="18"/>
              </w:rPr>
              <w:t xml:space="preserve"> </w:t>
            </w:r>
            <w:r w:rsidRPr="00844A20">
              <w:rPr>
                <w:rFonts w:cs="Arial"/>
                <w:szCs w:val="18"/>
              </w:rPr>
              <w:t>modelled</w:t>
            </w:r>
            <w:r>
              <w:rPr>
                <w:rFonts w:cs="Arial"/>
                <w:szCs w:val="18"/>
              </w:rPr>
              <w:t xml:space="preserve"> </w:t>
            </w:r>
            <w:r w:rsidRPr="00844A20">
              <w:rPr>
                <w:rFonts w:cs="Arial"/>
                <w:szCs w:val="18"/>
              </w:rPr>
              <w:t>as</w:t>
            </w:r>
            <w:r>
              <w:rPr>
                <w:rFonts w:cs="Arial"/>
                <w:szCs w:val="18"/>
              </w:rPr>
              <w:t xml:space="preserve"> </w:t>
            </w:r>
            <w:r w:rsidRPr="00844A20">
              <w:rPr>
                <w:rFonts w:cs="Arial"/>
                <w:szCs w:val="18"/>
              </w:rPr>
              <w:t>AWGN</w:t>
            </w:r>
            <w:r>
              <w:rPr>
                <w:rFonts w:cs="Arial"/>
                <w:szCs w:val="18"/>
              </w:rPr>
              <w:t xml:space="preserve"> </w:t>
            </w:r>
            <w:r w:rsidRPr="00844A20">
              <w:rPr>
                <w:rFonts w:cs="Arial"/>
                <w:szCs w:val="18"/>
              </w:rPr>
              <w:t>of</w:t>
            </w:r>
            <w:r>
              <w:rPr>
                <w:rFonts w:cs="Arial"/>
                <w:szCs w:val="18"/>
              </w:rPr>
              <w:t xml:space="preserve"> </w:t>
            </w:r>
            <w:r w:rsidRPr="00844A20">
              <w:rPr>
                <w:rFonts w:cs="Arial"/>
                <w:szCs w:val="18"/>
              </w:rPr>
              <w:t>appropriate</w:t>
            </w:r>
            <w:r>
              <w:rPr>
                <w:rFonts w:cs="Arial"/>
                <w:szCs w:val="18"/>
              </w:rPr>
              <w:t xml:space="preserve"> </w:t>
            </w:r>
            <w:r w:rsidRPr="00844A20">
              <w:rPr>
                <w:rFonts w:cs="Arial"/>
                <w:szCs w:val="18"/>
              </w:rPr>
              <w:t>power</w:t>
            </w:r>
            <w:r>
              <w:rPr>
                <w:rFonts w:cs="Arial"/>
                <w:szCs w:val="18"/>
              </w:rPr>
              <w:t xml:space="preserve"> </w:t>
            </w:r>
            <w:r w:rsidRPr="00844A20">
              <w:rPr>
                <w:rFonts w:cs="Arial"/>
                <w:szCs w:val="18"/>
              </w:rPr>
              <w:t>for</w:t>
            </w:r>
            <w:r>
              <w:rPr>
                <w:rFonts w:cs="Arial"/>
                <w:szCs w:val="18"/>
              </w:rPr>
              <w:t xml:space="preserve"> </w:t>
            </w:r>
            <w:r w:rsidRPr="00844A20">
              <w:rPr>
                <w:rFonts w:cs="Arial"/>
                <w:szCs w:val="18"/>
              </w:rPr>
              <w:object w:dxaOrig="444" w:dyaOrig="444">
                <v:shape id="_x0000_i1049" type="#_x0000_t75" style="width:20.5pt;height:20.5pt" o:ole="" fillcolor="window">
                  <v:imagedata r:id="rId12" o:title=""/>
                </v:shape>
                <o:OLEObject Type="Embed" ProgID="Equation.3" ShapeID="_x0000_i1049" DrawAspect="Content" ObjectID="_1801600306" r:id="rId37"/>
              </w:object>
            </w:r>
            <w:r>
              <w:rPr>
                <w:rFonts w:cs="Arial"/>
                <w:szCs w:val="18"/>
              </w:rPr>
              <w:t xml:space="preserve"> </w:t>
            </w:r>
            <w:r w:rsidRPr="00844A20">
              <w:rPr>
                <w:rFonts w:cs="Arial"/>
                <w:szCs w:val="18"/>
              </w:rPr>
              <w:t>to</w:t>
            </w:r>
            <w:r>
              <w:rPr>
                <w:rFonts w:cs="Arial"/>
                <w:szCs w:val="18"/>
              </w:rPr>
              <w:t xml:space="preserve"> </w:t>
            </w:r>
            <w:r w:rsidRPr="00844A20">
              <w:rPr>
                <w:rFonts w:cs="Arial"/>
                <w:szCs w:val="18"/>
              </w:rPr>
              <w:t>be</w:t>
            </w:r>
            <w:r>
              <w:rPr>
                <w:rFonts w:cs="Arial"/>
                <w:szCs w:val="18"/>
              </w:rPr>
              <w:t xml:space="preserve"> </w:t>
            </w:r>
            <w:r w:rsidRPr="00844A20">
              <w:rPr>
                <w:rFonts w:cs="Arial"/>
                <w:szCs w:val="18"/>
              </w:rPr>
              <w:t>fulfilled.</w:t>
            </w:r>
          </w:p>
          <w:p w:rsidR="00996633" w:rsidRPr="00844A20" w:rsidRDefault="00996633" w:rsidP="00996633">
            <w:pPr>
              <w:pStyle w:val="TAN"/>
              <w:keepNext w:val="0"/>
              <w:keepLines w:val="0"/>
              <w:spacing w:line="254" w:lineRule="auto"/>
              <w:rPr>
                <w:rFonts w:cs="Arial"/>
                <w:szCs w:val="18"/>
              </w:rPr>
            </w:pPr>
            <w:r>
              <w:rPr>
                <w:rFonts w:cs="Arial"/>
                <w:szCs w:val="18"/>
              </w:rPr>
              <w:t xml:space="preserve">NOTE </w:t>
            </w:r>
            <w:r w:rsidRPr="00844A20">
              <w:rPr>
                <w:rFonts w:cs="Arial"/>
                <w:szCs w:val="18"/>
              </w:rPr>
              <w:t>3</w:t>
            </w:r>
            <w:r>
              <w:rPr>
                <w:rFonts w:cs="Arial"/>
                <w:szCs w:val="18"/>
              </w:rPr>
              <w:t>:</w:t>
            </w:r>
            <w:r w:rsidRPr="00844A20">
              <w:rPr>
                <w:rFonts w:cs="Arial"/>
                <w:szCs w:val="18"/>
              </w:rPr>
              <w:tab/>
              <w:t>SS-RSRP</w:t>
            </w:r>
            <w:r>
              <w:rPr>
                <w:rFonts w:cs="Arial"/>
                <w:szCs w:val="18"/>
              </w:rPr>
              <w:t xml:space="preserve"> </w:t>
            </w:r>
            <w:r w:rsidRPr="00844A20">
              <w:rPr>
                <w:rFonts w:cs="Arial"/>
                <w:szCs w:val="18"/>
              </w:rPr>
              <w:t>levels</w:t>
            </w:r>
            <w:r>
              <w:rPr>
                <w:rFonts w:cs="Arial"/>
                <w:szCs w:val="18"/>
              </w:rPr>
              <w:t xml:space="preserve"> </w:t>
            </w:r>
            <w:r w:rsidRPr="00844A20">
              <w:rPr>
                <w:rFonts w:cs="Arial"/>
                <w:szCs w:val="18"/>
              </w:rPr>
              <w:t>have</w:t>
            </w:r>
            <w:r>
              <w:rPr>
                <w:rFonts w:cs="Arial"/>
                <w:szCs w:val="18"/>
              </w:rPr>
              <w:t xml:space="preserve"> </w:t>
            </w:r>
            <w:r w:rsidRPr="00844A20">
              <w:rPr>
                <w:rFonts w:cs="Arial"/>
                <w:szCs w:val="18"/>
              </w:rPr>
              <w:t>been</w:t>
            </w:r>
            <w:r>
              <w:rPr>
                <w:rFonts w:cs="Arial"/>
                <w:szCs w:val="18"/>
              </w:rPr>
              <w:t xml:space="preserve"> </w:t>
            </w:r>
            <w:r w:rsidRPr="00844A20">
              <w:rPr>
                <w:rFonts w:cs="Arial"/>
                <w:szCs w:val="18"/>
              </w:rPr>
              <w:t>derived</w:t>
            </w:r>
            <w:r>
              <w:rPr>
                <w:rFonts w:cs="Arial"/>
                <w:szCs w:val="18"/>
              </w:rPr>
              <w:t xml:space="preserve"> </w:t>
            </w:r>
            <w:r w:rsidRPr="00844A20">
              <w:rPr>
                <w:rFonts w:cs="Arial"/>
                <w:szCs w:val="18"/>
              </w:rPr>
              <w:t>from</w:t>
            </w:r>
            <w:r>
              <w:rPr>
                <w:rFonts w:cs="Arial"/>
                <w:szCs w:val="18"/>
              </w:rPr>
              <w:t xml:space="preserve"> </w:t>
            </w:r>
            <w:r w:rsidRPr="00844A20">
              <w:rPr>
                <w:rFonts w:cs="Arial"/>
                <w:szCs w:val="18"/>
              </w:rPr>
              <w:t>other</w:t>
            </w:r>
            <w:r>
              <w:rPr>
                <w:rFonts w:cs="Arial"/>
                <w:szCs w:val="18"/>
              </w:rPr>
              <w:t xml:space="preserve"> </w:t>
            </w:r>
            <w:r w:rsidRPr="00844A20">
              <w:rPr>
                <w:rFonts w:cs="Arial"/>
                <w:szCs w:val="18"/>
              </w:rPr>
              <w:t>parameters</w:t>
            </w:r>
            <w:r>
              <w:rPr>
                <w:rFonts w:cs="Arial"/>
                <w:szCs w:val="18"/>
              </w:rPr>
              <w:t xml:space="preserve"> </w:t>
            </w:r>
            <w:r w:rsidRPr="00844A20">
              <w:rPr>
                <w:rFonts w:cs="Arial"/>
                <w:szCs w:val="18"/>
              </w:rPr>
              <w:t>for</w:t>
            </w:r>
            <w:r>
              <w:rPr>
                <w:rFonts w:cs="Arial"/>
                <w:szCs w:val="18"/>
              </w:rPr>
              <w:t xml:space="preserve"> </w:t>
            </w:r>
            <w:r w:rsidRPr="00844A20">
              <w:rPr>
                <w:rFonts w:cs="Arial"/>
                <w:szCs w:val="18"/>
              </w:rPr>
              <w:t>information</w:t>
            </w:r>
            <w:r>
              <w:rPr>
                <w:rFonts w:cs="Arial"/>
                <w:szCs w:val="18"/>
              </w:rPr>
              <w:t xml:space="preserve"> </w:t>
            </w:r>
            <w:r w:rsidRPr="00844A20">
              <w:rPr>
                <w:rFonts w:cs="Arial"/>
                <w:szCs w:val="18"/>
              </w:rPr>
              <w:t>purposes.</w:t>
            </w:r>
            <w:r>
              <w:rPr>
                <w:rFonts w:cs="Arial"/>
                <w:szCs w:val="18"/>
              </w:rPr>
              <w:t xml:space="preserve"> </w:t>
            </w:r>
            <w:r w:rsidRPr="00844A20">
              <w:rPr>
                <w:rFonts w:cs="Arial"/>
                <w:szCs w:val="18"/>
              </w:rPr>
              <w:t>They</w:t>
            </w:r>
            <w:r>
              <w:rPr>
                <w:rFonts w:cs="Arial"/>
                <w:szCs w:val="18"/>
              </w:rPr>
              <w:t xml:space="preserve"> </w:t>
            </w:r>
            <w:r w:rsidRPr="00844A20">
              <w:rPr>
                <w:rFonts w:cs="Arial"/>
                <w:szCs w:val="18"/>
              </w:rPr>
              <w:t>are</w:t>
            </w:r>
            <w:r>
              <w:rPr>
                <w:rFonts w:cs="Arial"/>
                <w:szCs w:val="18"/>
              </w:rPr>
              <w:t xml:space="preserve"> </w:t>
            </w:r>
            <w:r w:rsidRPr="00844A20">
              <w:rPr>
                <w:rFonts w:cs="Arial"/>
                <w:szCs w:val="18"/>
              </w:rPr>
              <w:t>not</w:t>
            </w:r>
            <w:r>
              <w:rPr>
                <w:rFonts w:cs="Arial"/>
                <w:szCs w:val="18"/>
              </w:rPr>
              <w:t xml:space="preserve"> </w:t>
            </w:r>
            <w:r w:rsidRPr="00844A20">
              <w:rPr>
                <w:rFonts w:cs="Arial"/>
                <w:szCs w:val="18"/>
              </w:rPr>
              <w:t>settable</w:t>
            </w:r>
            <w:r>
              <w:rPr>
                <w:rFonts w:cs="Arial"/>
                <w:szCs w:val="18"/>
              </w:rPr>
              <w:t xml:space="preserve"> </w:t>
            </w:r>
            <w:r w:rsidRPr="00844A20">
              <w:rPr>
                <w:rFonts w:cs="Arial"/>
                <w:szCs w:val="18"/>
              </w:rPr>
              <w:t>parameters</w:t>
            </w:r>
            <w:r>
              <w:rPr>
                <w:rFonts w:cs="Arial"/>
                <w:szCs w:val="18"/>
              </w:rPr>
              <w:t xml:space="preserve"> </w:t>
            </w:r>
            <w:r w:rsidRPr="00844A20">
              <w:rPr>
                <w:rFonts w:cs="Arial"/>
                <w:szCs w:val="18"/>
              </w:rPr>
              <w:t>themselves.</w:t>
            </w:r>
          </w:p>
          <w:p w:rsidR="00996633" w:rsidRPr="00844A20" w:rsidRDefault="00996633" w:rsidP="00996633">
            <w:pPr>
              <w:pStyle w:val="TAN"/>
              <w:keepNext w:val="0"/>
              <w:keepLines w:val="0"/>
              <w:rPr>
                <w:rFonts w:cs="Arial"/>
                <w:szCs w:val="18"/>
              </w:rPr>
            </w:pPr>
            <w:r>
              <w:rPr>
                <w:rFonts w:cs="Arial"/>
                <w:szCs w:val="18"/>
              </w:rPr>
              <w:t xml:space="preserve">NOTE </w:t>
            </w:r>
            <w:r w:rsidRPr="00844A20">
              <w:rPr>
                <w:rFonts w:cs="Arial"/>
                <w:szCs w:val="18"/>
              </w:rPr>
              <w:t>4</w:t>
            </w:r>
            <w:r>
              <w:rPr>
                <w:rFonts w:cs="Arial"/>
                <w:szCs w:val="18"/>
              </w:rPr>
              <w:t>:</w:t>
            </w:r>
            <w:r w:rsidRPr="00844A20">
              <w:rPr>
                <w:rFonts w:cs="Arial"/>
                <w:szCs w:val="18"/>
              </w:rPr>
              <w:tab/>
              <w:t>Information</w:t>
            </w:r>
            <w:r>
              <w:rPr>
                <w:rFonts w:cs="Arial"/>
                <w:szCs w:val="18"/>
              </w:rPr>
              <w:t xml:space="preserve"> </w:t>
            </w:r>
            <w:r w:rsidRPr="00844A20">
              <w:rPr>
                <w:rFonts w:cs="Arial"/>
                <w:szCs w:val="18"/>
              </w:rPr>
              <w:t>about</w:t>
            </w:r>
            <w:r>
              <w:rPr>
                <w:rFonts w:cs="Arial"/>
                <w:szCs w:val="18"/>
              </w:rPr>
              <w:t xml:space="preserve"> </w:t>
            </w:r>
            <w:r w:rsidRPr="00844A20">
              <w:rPr>
                <w:rFonts w:cs="Arial"/>
                <w:szCs w:val="18"/>
              </w:rPr>
              <w:t>types</w:t>
            </w:r>
            <w:r>
              <w:rPr>
                <w:rFonts w:cs="Arial"/>
                <w:szCs w:val="18"/>
              </w:rPr>
              <w:t xml:space="preserve"> </w:t>
            </w:r>
            <w:r w:rsidRPr="00844A20">
              <w:rPr>
                <w:rFonts w:cs="Arial"/>
                <w:szCs w:val="18"/>
              </w:rPr>
              <w:t>of</w:t>
            </w:r>
            <w:r>
              <w:rPr>
                <w:rFonts w:cs="Arial"/>
                <w:szCs w:val="18"/>
              </w:rPr>
              <w:t xml:space="preserve"> </w:t>
            </w:r>
            <w:r w:rsidRPr="00844A20">
              <w:rPr>
                <w:rFonts w:cs="Arial"/>
                <w:szCs w:val="18"/>
              </w:rPr>
              <w:t>UE</w:t>
            </w:r>
            <w:r>
              <w:rPr>
                <w:rFonts w:cs="Arial"/>
                <w:szCs w:val="18"/>
              </w:rPr>
              <w:t xml:space="preserve"> </w:t>
            </w:r>
            <w:r w:rsidRPr="00844A20">
              <w:rPr>
                <w:rFonts w:cs="Arial"/>
                <w:szCs w:val="18"/>
              </w:rPr>
              <w:t>beam</w:t>
            </w:r>
            <w:r>
              <w:rPr>
                <w:rFonts w:cs="Arial"/>
                <w:szCs w:val="18"/>
              </w:rPr>
              <w:t xml:space="preserve"> </w:t>
            </w:r>
            <w:r w:rsidRPr="00844A20">
              <w:rPr>
                <w:rFonts w:cs="Arial"/>
                <w:szCs w:val="18"/>
              </w:rPr>
              <w:t>is</w:t>
            </w:r>
            <w:r>
              <w:rPr>
                <w:rFonts w:cs="Arial"/>
                <w:szCs w:val="18"/>
              </w:rPr>
              <w:t xml:space="preserve"> </w:t>
            </w:r>
            <w:r w:rsidRPr="00844A20">
              <w:rPr>
                <w:rFonts w:cs="Arial"/>
                <w:szCs w:val="18"/>
              </w:rPr>
              <w:t>given</w:t>
            </w:r>
            <w:r>
              <w:rPr>
                <w:rFonts w:cs="Arial"/>
                <w:szCs w:val="18"/>
              </w:rPr>
              <w:t xml:space="preserve"> </w:t>
            </w:r>
            <w:r w:rsidRPr="00844A20">
              <w:rPr>
                <w:rFonts w:cs="Arial"/>
                <w:szCs w:val="18"/>
              </w:rPr>
              <w:t>in</w:t>
            </w:r>
            <w:r>
              <w:rPr>
                <w:rFonts w:cs="Arial"/>
                <w:szCs w:val="18"/>
              </w:rPr>
              <w:t xml:space="preserve"> </w:t>
            </w:r>
            <w:r w:rsidRPr="00844A20">
              <w:rPr>
                <w:rFonts w:cs="Arial"/>
                <w:szCs w:val="18"/>
              </w:rPr>
              <w:t>B.2.1.3,</w:t>
            </w:r>
            <w:r>
              <w:rPr>
                <w:rFonts w:cs="Arial"/>
                <w:szCs w:val="18"/>
              </w:rPr>
              <w:t xml:space="preserve"> </w:t>
            </w:r>
            <w:r w:rsidRPr="00844A20">
              <w:rPr>
                <w:rFonts w:cs="Arial"/>
                <w:szCs w:val="18"/>
              </w:rPr>
              <w:t>and</w:t>
            </w:r>
            <w:r>
              <w:rPr>
                <w:rFonts w:cs="Arial"/>
                <w:szCs w:val="18"/>
              </w:rPr>
              <w:t xml:space="preserve"> </w:t>
            </w:r>
            <w:r w:rsidRPr="00844A20">
              <w:rPr>
                <w:rFonts w:cs="Arial"/>
                <w:szCs w:val="18"/>
              </w:rPr>
              <w:t>does</w:t>
            </w:r>
            <w:r>
              <w:rPr>
                <w:rFonts w:cs="Arial"/>
                <w:szCs w:val="18"/>
              </w:rPr>
              <w:t xml:space="preserve"> </w:t>
            </w:r>
            <w:r w:rsidRPr="00844A20">
              <w:rPr>
                <w:rFonts w:cs="Arial"/>
                <w:szCs w:val="18"/>
              </w:rPr>
              <w:t>not</w:t>
            </w:r>
            <w:r>
              <w:rPr>
                <w:rFonts w:cs="Arial"/>
                <w:szCs w:val="18"/>
              </w:rPr>
              <w:t xml:space="preserve"> </w:t>
            </w:r>
            <w:r w:rsidRPr="00844A20">
              <w:rPr>
                <w:rFonts w:cs="Arial"/>
                <w:szCs w:val="18"/>
              </w:rPr>
              <w:t>limit</w:t>
            </w:r>
            <w:r>
              <w:rPr>
                <w:rFonts w:cs="Arial"/>
                <w:szCs w:val="18"/>
              </w:rPr>
              <w:t xml:space="preserve"> </w:t>
            </w:r>
            <w:r w:rsidRPr="00844A20">
              <w:rPr>
                <w:rFonts w:cs="Arial"/>
                <w:szCs w:val="18"/>
              </w:rPr>
              <w:t>UE</w:t>
            </w:r>
            <w:r>
              <w:rPr>
                <w:rFonts w:cs="Arial"/>
                <w:szCs w:val="18"/>
              </w:rPr>
              <w:t xml:space="preserve"> </w:t>
            </w:r>
            <w:r w:rsidRPr="00844A20">
              <w:rPr>
                <w:rFonts w:cs="Arial"/>
                <w:szCs w:val="18"/>
              </w:rPr>
              <w:t>implementation</w:t>
            </w:r>
            <w:r>
              <w:rPr>
                <w:rFonts w:cs="Arial"/>
                <w:szCs w:val="18"/>
              </w:rPr>
              <w:t xml:space="preserve"> </w:t>
            </w:r>
            <w:r w:rsidRPr="00844A20">
              <w:rPr>
                <w:rFonts w:cs="Arial"/>
                <w:szCs w:val="18"/>
              </w:rPr>
              <w:t>or</w:t>
            </w:r>
            <w:r>
              <w:rPr>
                <w:rFonts w:cs="Arial"/>
                <w:szCs w:val="18"/>
              </w:rPr>
              <w:t xml:space="preserve"> </w:t>
            </w:r>
            <w:r w:rsidRPr="00844A20">
              <w:rPr>
                <w:rFonts w:cs="Arial"/>
                <w:szCs w:val="18"/>
              </w:rPr>
              <w:t>test</w:t>
            </w:r>
            <w:r>
              <w:rPr>
                <w:rFonts w:cs="Arial"/>
                <w:szCs w:val="18"/>
              </w:rPr>
              <w:t xml:space="preserve"> </w:t>
            </w:r>
            <w:r w:rsidRPr="00844A20">
              <w:rPr>
                <w:rFonts w:cs="Arial"/>
                <w:szCs w:val="18"/>
              </w:rPr>
              <w:t>system</w:t>
            </w:r>
            <w:r>
              <w:rPr>
                <w:rFonts w:cs="Arial"/>
                <w:szCs w:val="18"/>
              </w:rPr>
              <w:t xml:space="preserve"> </w:t>
            </w:r>
            <w:r w:rsidRPr="00844A20">
              <w:rPr>
                <w:rFonts w:cs="Arial"/>
                <w:szCs w:val="18"/>
              </w:rPr>
              <w:t>implementation</w:t>
            </w:r>
          </w:p>
        </w:tc>
      </w:tr>
    </w:tbl>
    <w:p w:rsidR="00996633" w:rsidRPr="00844A20" w:rsidRDefault="00996633" w:rsidP="00996633">
      <w:pPr>
        <w:rPr>
          <w:lang w:eastAsia="zh-CN"/>
        </w:rPr>
      </w:pPr>
    </w:p>
    <w:p w:rsidR="00996633" w:rsidRPr="00844A20" w:rsidRDefault="00996633" w:rsidP="00996633">
      <w:pPr>
        <w:pStyle w:val="5"/>
        <w:keepNext w:val="0"/>
        <w:keepLines w:val="0"/>
        <w:rPr>
          <w:lang w:eastAsia="zh-CN"/>
        </w:rPr>
      </w:pPr>
      <w:r w:rsidRPr="00844A20">
        <w:rPr>
          <w:lang w:eastAsia="zh-CN"/>
        </w:rPr>
        <w:t>A.15.1.5.3</w:t>
      </w:r>
      <w:r w:rsidRPr="00844A20">
        <w:rPr>
          <w:lang w:eastAsia="zh-CN"/>
        </w:rPr>
        <w:tab/>
        <w:t>Test Requirements</w:t>
      </w:r>
    </w:p>
    <w:p w:rsidR="00996633" w:rsidRPr="00844A20" w:rsidRDefault="00996633" w:rsidP="00996633">
      <w:r w:rsidRPr="00844A20">
        <w:t xml:space="preserve">The cell </w:t>
      </w:r>
      <w:r>
        <w:t>re-selection</w:t>
      </w:r>
      <w:r w:rsidRPr="00844A20">
        <w:t xml:space="preserve"> delay to </w:t>
      </w:r>
      <w:r w:rsidRPr="00844A20">
        <w:rPr>
          <w:lang w:eastAsia="zh-CN"/>
        </w:rPr>
        <w:t>an already detected</w:t>
      </w:r>
      <w:r w:rsidRPr="00844A20">
        <w:t xml:space="preserve"> </w:t>
      </w:r>
      <w:r w:rsidRPr="00844A20">
        <w:rPr>
          <w:lang w:eastAsia="zh-CN"/>
        </w:rPr>
        <w:t xml:space="preserve">low priority </w:t>
      </w:r>
      <w:r w:rsidRPr="00844A20">
        <w:t xml:space="preserve">cell (Cell 1) for UE fulfilling low mobility criterion is defined as the time from the beginning of time period T1, to the moment when the UE camps on Cell 1, and starts to send preambles on the PRACH for sending the </w:t>
      </w:r>
      <w:proofErr w:type="spellStart"/>
      <w:r w:rsidRPr="00844A20">
        <w:rPr>
          <w:i/>
          <w:lang w:eastAsia="zh-CN"/>
        </w:rPr>
        <w:t>RRCSetupRequest</w:t>
      </w:r>
      <w:proofErr w:type="spellEnd"/>
      <w:r w:rsidRPr="00844A20">
        <w:t xml:space="preserve"> message to perform a Tracking Area Update procedure on Cell 1.</w:t>
      </w:r>
    </w:p>
    <w:p w:rsidR="00996633" w:rsidRPr="00844A20" w:rsidRDefault="00996633" w:rsidP="00996633">
      <w:r w:rsidRPr="00844A20">
        <w:t xml:space="preserve">The cell re-selection delay to </w:t>
      </w:r>
      <w:r w:rsidRPr="00844A20">
        <w:rPr>
          <w:lang w:eastAsia="zh-CN"/>
        </w:rPr>
        <w:t xml:space="preserve">an already </w:t>
      </w:r>
      <w:r w:rsidRPr="00844A20">
        <w:t>detect</w:t>
      </w:r>
      <w:r w:rsidRPr="00844A20">
        <w:rPr>
          <w:lang w:eastAsia="zh-CN"/>
        </w:rPr>
        <w:t>ed</w:t>
      </w:r>
      <w:r w:rsidRPr="00844A20">
        <w:t xml:space="preserve"> </w:t>
      </w:r>
      <w:r w:rsidRPr="00844A20">
        <w:rPr>
          <w:lang w:eastAsia="zh-CN"/>
        </w:rPr>
        <w:t xml:space="preserve">low priority </w:t>
      </w:r>
      <w:r w:rsidRPr="00844A20">
        <w:t>cell, Cell 1, shall be less than 232 s.</w:t>
      </w:r>
    </w:p>
    <w:p w:rsidR="00996633" w:rsidRPr="00844A20" w:rsidRDefault="00996633" w:rsidP="00996633">
      <w:r w:rsidRPr="00844A20">
        <w:lastRenderedPageBreak/>
        <w:t xml:space="preserve">The cell </w:t>
      </w:r>
      <w:r>
        <w:t>re-selection</w:t>
      </w:r>
      <w:r w:rsidRPr="00844A20">
        <w:t xml:space="preserve"> delay</w:t>
      </w:r>
      <w:r w:rsidRPr="00844A20">
        <w:rPr>
          <w:lang w:eastAsia="zh-CN"/>
        </w:rPr>
        <w:t xml:space="preserve"> to an already detected high priority cell</w:t>
      </w:r>
      <w:r w:rsidRPr="00844A20">
        <w:t xml:space="preserve"> (Cell 2) for UE fulfilling low mobility criterion is defined as the time from the beginning of time period T</w:t>
      </w:r>
      <w:r w:rsidRPr="00844A20">
        <w:rPr>
          <w:lang w:eastAsia="zh-CN"/>
        </w:rPr>
        <w:t>2</w:t>
      </w:r>
      <w:r w:rsidRPr="00844A20">
        <w:t xml:space="preserve">, to the moment when the UE camps on Cell </w:t>
      </w:r>
      <w:r w:rsidRPr="00844A20">
        <w:rPr>
          <w:lang w:eastAsia="zh-CN"/>
        </w:rPr>
        <w:t>2</w:t>
      </w:r>
      <w:r w:rsidRPr="00844A20">
        <w:t xml:space="preserve">, and starts to send preambles on the PRACH for sending the </w:t>
      </w:r>
      <w:proofErr w:type="spellStart"/>
      <w:r w:rsidRPr="00844A20">
        <w:rPr>
          <w:i/>
          <w:lang w:eastAsia="zh-CN"/>
        </w:rPr>
        <w:t>RRCSetupRequest</w:t>
      </w:r>
      <w:proofErr w:type="spellEnd"/>
      <w:r w:rsidRPr="00844A20">
        <w:t xml:space="preserve"> message to perform a Tracking Area Update procedure on Cell </w:t>
      </w:r>
      <w:r w:rsidRPr="00844A20">
        <w:rPr>
          <w:lang w:eastAsia="zh-CN"/>
        </w:rPr>
        <w:t>2</w:t>
      </w:r>
      <w:r w:rsidRPr="00844A20">
        <w:t>.</w:t>
      </w:r>
    </w:p>
    <w:p w:rsidR="00996633" w:rsidRPr="00844A20" w:rsidRDefault="00996633" w:rsidP="00996633">
      <w:pPr>
        <w:rPr>
          <w:lang w:eastAsia="zh-CN"/>
        </w:rPr>
      </w:pPr>
      <w:r w:rsidRPr="00844A20">
        <w:t>The cell re-selection delay to an already detected</w:t>
      </w:r>
      <w:r w:rsidRPr="00844A20">
        <w:rPr>
          <w:lang w:eastAsia="zh-CN"/>
        </w:rPr>
        <w:t xml:space="preserve"> high priority</w:t>
      </w:r>
      <w:r w:rsidRPr="00844A20">
        <w:t xml:space="preserve"> cell, Cell 2, shall be less than 232 s.</w:t>
      </w:r>
    </w:p>
    <w:p w:rsidR="00996633" w:rsidRPr="00844A20" w:rsidRDefault="00996633" w:rsidP="00996633">
      <w:r w:rsidRPr="00844A20">
        <w:t xml:space="preserve">The rate of correct cell </w:t>
      </w:r>
      <w:r>
        <w:t>re-selection</w:t>
      </w:r>
      <w:r w:rsidRPr="00844A20">
        <w:t>s observed during repeated tests shall be at least 90</w:t>
      </w:r>
      <w:r>
        <w:t xml:space="preserve"> %</w:t>
      </w:r>
      <w:r w:rsidRPr="00844A20">
        <w:t>.</w:t>
      </w:r>
    </w:p>
    <w:p w:rsidR="00996633" w:rsidRPr="00844A20" w:rsidRDefault="00996633" w:rsidP="00996633">
      <w:pPr>
        <w:pStyle w:val="NO"/>
        <w:keepLines w:val="0"/>
      </w:pPr>
      <w:r w:rsidRPr="00844A20">
        <w:t>NOTE 1:</w:t>
      </w:r>
      <w:r w:rsidRPr="00844A20">
        <w:tab/>
        <w:t xml:space="preserve">The cell re-selection delay to an already detected low priority cell can be expressed as: </w:t>
      </w:r>
      <w:proofErr w:type="spellStart"/>
      <w:r w:rsidRPr="00844A20">
        <w:t>T</w:t>
      </w:r>
      <w:r w:rsidRPr="00844A20">
        <w:rPr>
          <w:vertAlign w:val="subscript"/>
        </w:rPr>
        <w:t>evaluate</w:t>
      </w:r>
      <w:proofErr w:type="spellEnd"/>
      <w:r w:rsidRPr="00844A20">
        <w:rPr>
          <w:vertAlign w:val="subscript"/>
          <w:lang w:eastAsia="zh-CN"/>
        </w:rPr>
        <w:t>, NR_</w:t>
      </w:r>
      <w:r w:rsidRPr="00844A20">
        <w:rPr>
          <w:vertAlign w:val="subscript"/>
        </w:rPr>
        <w:t xml:space="preserve"> inter</w:t>
      </w:r>
      <w:r w:rsidRPr="00844A20">
        <w:t xml:space="preserve"> + T</w:t>
      </w:r>
      <w:r w:rsidRPr="00844A20">
        <w:rPr>
          <w:vertAlign w:val="subscript"/>
        </w:rPr>
        <w:t>SI</w:t>
      </w:r>
      <w:r w:rsidRPr="00844A20">
        <w:rPr>
          <w:vertAlign w:val="subscript"/>
          <w:lang w:eastAsia="zh-CN"/>
        </w:rPr>
        <w:t>-NR</w:t>
      </w:r>
    </w:p>
    <w:p w:rsidR="00996633" w:rsidRPr="00844A20" w:rsidRDefault="00996633" w:rsidP="00996633">
      <w:pPr>
        <w:pStyle w:val="NO"/>
        <w:keepLines w:val="0"/>
      </w:pPr>
      <w:r w:rsidRPr="00844A20">
        <w:t>NOTE 2:</w:t>
      </w:r>
      <w:r w:rsidRPr="00844A20">
        <w:tab/>
        <w:t xml:space="preserve">The cell re-selection delay to an already detected higher priority cell can be expressed as: </w:t>
      </w:r>
      <w:proofErr w:type="spellStart"/>
      <w:r w:rsidRPr="00844A20">
        <w:t>T</w:t>
      </w:r>
      <w:r w:rsidRPr="00844A20">
        <w:rPr>
          <w:vertAlign w:val="subscript"/>
        </w:rPr>
        <w:t>evaluate</w:t>
      </w:r>
      <w:proofErr w:type="spellEnd"/>
      <w:r w:rsidRPr="00844A20">
        <w:rPr>
          <w:vertAlign w:val="subscript"/>
          <w:lang w:eastAsia="zh-CN"/>
        </w:rPr>
        <w:t>, NR_</w:t>
      </w:r>
      <w:r w:rsidRPr="00844A20">
        <w:rPr>
          <w:vertAlign w:val="subscript"/>
        </w:rPr>
        <w:t xml:space="preserve"> inter</w:t>
      </w:r>
      <w:r w:rsidRPr="00844A20">
        <w:t xml:space="preserve"> + T</w:t>
      </w:r>
      <w:r w:rsidRPr="00844A20">
        <w:rPr>
          <w:vertAlign w:val="subscript"/>
        </w:rPr>
        <w:t>SI</w:t>
      </w:r>
      <w:r w:rsidRPr="00844A20">
        <w:rPr>
          <w:vertAlign w:val="subscript"/>
          <w:lang w:eastAsia="zh-CN"/>
        </w:rPr>
        <w:t>-NR</w:t>
      </w:r>
    </w:p>
    <w:p w:rsidR="00996633" w:rsidRPr="00844A20" w:rsidRDefault="00996633" w:rsidP="00996633">
      <w:pPr>
        <w:keepNext/>
      </w:pPr>
      <w:r w:rsidRPr="00844A20">
        <w:t>Where:</w:t>
      </w:r>
    </w:p>
    <w:p w:rsidR="00996633" w:rsidRPr="00844A20" w:rsidRDefault="00996633" w:rsidP="00996633">
      <w:pPr>
        <w:pStyle w:val="EX"/>
        <w:keepLines w:val="0"/>
      </w:pPr>
      <w:proofErr w:type="spellStart"/>
      <w:r w:rsidRPr="00844A20">
        <w:t>T</w:t>
      </w:r>
      <w:r w:rsidRPr="00844A20">
        <w:rPr>
          <w:vertAlign w:val="subscript"/>
        </w:rPr>
        <w:t>evaluate</w:t>
      </w:r>
      <w:proofErr w:type="spellEnd"/>
      <w:r w:rsidRPr="00844A20">
        <w:rPr>
          <w:vertAlign w:val="subscript"/>
          <w:lang w:eastAsia="zh-CN"/>
        </w:rPr>
        <w:t>, NR_</w:t>
      </w:r>
      <w:r w:rsidRPr="00844A20">
        <w:rPr>
          <w:vertAlign w:val="subscript"/>
        </w:rPr>
        <w:t xml:space="preserve"> inter</w:t>
      </w:r>
      <w:r w:rsidRPr="00844A20">
        <w:tab/>
      </w:r>
      <w:r>
        <w:t>See table</w:t>
      </w:r>
      <w:r w:rsidRPr="00844A20">
        <w:t xml:space="preserve"> 4.2.2.10.2-1 in clause 4.2.2.10.2</w:t>
      </w:r>
    </w:p>
    <w:p w:rsidR="00996633" w:rsidRPr="00844A20" w:rsidRDefault="00996633" w:rsidP="00996633">
      <w:pPr>
        <w:pStyle w:val="EX"/>
        <w:keepLines w:val="0"/>
      </w:pPr>
      <w:r w:rsidRPr="00844A20">
        <w:t>T</w:t>
      </w:r>
      <w:r w:rsidRPr="00844A20">
        <w:rPr>
          <w:vertAlign w:val="subscript"/>
        </w:rPr>
        <w:t>SI</w:t>
      </w:r>
      <w:r w:rsidRPr="00844A20">
        <w:rPr>
          <w:vertAlign w:val="subscript"/>
          <w:lang w:eastAsia="zh-CN"/>
        </w:rPr>
        <w:t>-NR</w:t>
      </w:r>
      <w:r w:rsidRPr="00844A20">
        <w:tab/>
        <w:t xml:space="preserve">Maximum repetition period of relevant system info blocks that needs to be received by the UE to camp on a cell; 1280 </w:t>
      </w:r>
      <w:proofErr w:type="spellStart"/>
      <w:r w:rsidRPr="00844A20">
        <w:t>ms</w:t>
      </w:r>
      <w:proofErr w:type="spellEnd"/>
      <w:r w:rsidRPr="00844A20">
        <w:t xml:space="preserve"> is assumed in this test case.</w:t>
      </w:r>
    </w:p>
    <w:p w:rsidR="00996633" w:rsidRPr="00844A20" w:rsidRDefault="00996633" w:rsidP="00996633">
      <w:r w:rsidRPr="00844A20">
        <w:t>This gives a total of 231.68 s, allow 232 s for the cell re-selection delay to an already detected low priority cell for UE fulfilling low mobility criterion in the test case.</w:t>
      </w:r>
    </w:p>
    <w:p w:rsidR="00996633" w:rsidRPr="00844A20" w:rsidRDefault="00996633" w:rsidP="00996633">
      <w:r w:rsidRPr="00844A20">
        <w:t>This gives a total of 231.68 s, allow 232 s for the cell re-selection delay to an already detected high priority cell for UE fulfilling low mobility criterion in the test case.</w:t>
      </w:r>
    </w:p>
    <w:p w:rsidR="00996633" w:rsidRPr="00844A20" w:rsidRDefault="00996633" w:rsidP="00996633">
      <w:pPr>
        <w:pStyle w:val="40"/>
        <w:keepNext w:val="0"/>
        <w:keepLines w:val="0"/>
        <w:rPr>
          <w:sz w:val="22"/>
          <w:lang w:eastAsia="zh-CN"/>
        </w:rPr>
      </w:pPr>
      <w:r w:rsidRPr="00844A20">
        <w:rPr>
          <w:lang w:eastAsia="zh-CN"/>
        </w:rPr>
        <w:t>A.15.1.6</w:t>
      </w:r>
      <w:r w:rsidRPr="00844A20">
        <w:rPr>
          <w:lang w:eastAsia="zh-CN"/>
        </w:rPr>
        <w:tab/>
        <w:t xml:space="preserve">Cell </w:t>
      </w:r>
      <w:r>
        <w:rPr>
          <w:lang w:eastAsia="zh-CN"/>
        </w:rPr>
        <w:t>re-selection</w:t>
      </w:r>
      <w:r w:rsidRPr="00844A20">
        <w:rPr>
          <w:lang w:eastAsia="zh-CN"/>
        </w:rPr>
        <w:t xml:space="preserve"> to FR2-2 inter-frequency NR case for UE fulfilling not-at-cell edge relaxed measurement criterion</w:t>
      </w:r>
    </w:p>
    <w:p w:rsidR="00996633" w:rsidRPr="00844A20" w:rsidRDefault="00996633" w:rsidP="00996633">
      <w:pPr>
        <w:pStyle w:val="5"/>
        <w:keepNext w:val="0"/>
        <w:keepLines w:val="0"/>
        <w:rPr>
          <w:lang w:eastAsia="zh-CN"/>
        </w:rPr>
      </w:pPr>
      <w:r w:rsidRPr="00844A20">
        <w:rPr>
          <w:lang w:eastAsia="zh-CN"/>
        </w:rPr>
        <w:t>A.15.1.6.1</w:t>
      </w:r>
      <w:r w:rsidRPr="00844A20">
        <w:rPr>
          <w:lang w:eastAsia="zh-CN"/>
        </w:rPr>
        <w:tab/>
        <w:t>Test Purpose and Environment</w:t>
      </w:r>
    </w:p>
    <w:p w:rsidR="00996633" w:rsidRPr="00844A20" w:rsidRDefault="00996633" w:rsidP="00996633">
      <w:pPr>
        <w:rPr>
          <w:rFonts w:cs="v4.2.0"/>
        </w:rPr>
      </w:pPr>
      <w:r w:rsidRPr="00844A20">
        <w:rPr>
          <w:rFonts w:cs="v4.2.0"/>
        </w:rPr>
        <w:t xml:space="preserve">This test is to verify the requirement for the </w:t>
      </w:r>
      <w:r>
        <w:rPr>
          <w:rFonts w:cs="v4.2.0"/>
        </w:rPr>
        <w:t>inter-frequency</w:t>
      </w:r>
      <w:r w:rsidRPr="00844A20">
        <w:rPr>
          <w:rFonts w:cs="v4.2.0"/>
        </w:rPr>
        <w:t xml:space="preserve"> NR cell </w:t>
      </w:r>
      <w:r>
        <w:rPr>
          <w:rFonts w:cs="v4.2.0"/>
        </w:rPr>
        <w:t>re-selection</w:t>
      </w:r>
      <w:r w:rsidRPr="00844A20">
        <w:rPr>
          <w:rFonts w:cs="v4.2.0"/>
        </w:rPr>
        <w:t xml:space="preserve"> requirements for UE fulfilling not-at-cell edge criterion specified in clause 4.2.2.10.3. </w:t>
      </w:r>
    </w:p>
    <w:p w:rsidR="00996633" w:rsidRPr="00844A20" w:rsidRDefault="00996633" w:rsidP="00996633">
      <w:pPr>
        <w:pStyle w:val="5"/>
        <w:keepNext w:val="0"/>
        <w:keepLines w:val="0"/>
        <w:rPr>
          <w:lang w:eastAsia="zh-CN"/>
        </w:rPr>
      </w:pPr>
      <w:r w:rsidRPr="00844A20">
        <w:rPr>
          <w:lang w:eastAsia="zh-CN"/>
        </w:rPr>
        <w:t>A.15.1.6.2</w:t>
      </w:r>
      <w:r w:rsidRPr="00844A20">
        <w:rPr>
          <w:lang w:eastAsia="zh-CN"/>
        </w:rPr>
        <w:tab/>
        <w:t>Test Parameters</w:t>
      </w:r>
    </w:p>
    <w:p w:rsidR="00996633" w:rsidRPr="00844A20" w:rsidRDefault="00996633" w:rsidP="00996633">
      <w:r w:rsidRPr="00844A20">
        <w:t xml:space="preserve">The test scenario comprises of 2 cells (Cell 1 and Cell 2) on 2 different NR carriers respectively as given in tables A.15.1.6.2-1, A.15.1.6.2-2 and A.15.1.6.2-3. The test consists of </w:t>
      </w:r>
      <w:r w:rsidRPr="00844A20">
        <w:rPr>
          <w:lang w:eastAsia="zh-CN"/>
        </w:rPr>
        <w:t xml:space="preserve">two </w:t>
      </w:r>
      <w:r w:rsidRPr="00844A20">
        <w:t>successive time periods, with time duration of T1</w:t>
      </w:r>
      <w:r w:rsidRPr="00844A20">
        <w:rPr>
          <w:lang w:eastAsia="zh-CN"/>
        </w:rPr>
        <w:t xml:space="preserve"> </w:t>
      </w:r>
      <w:r w:rsidRPr="00844A20">
        <w:t>and T</w:t>
      </w:r>
      <w:r w:rsidRPr="00844A20">
        <w:rPr>
          <w:lang w:eastAsia="zh-CN"/>
        </w:rPr>
        <w:t>2 respectively</w:t>
      </w:r>
      <w:r w:rsidRPr="00844A20">
        <w:t xml:space="preserve">. </w:t>
      </w:r>
      <w:r w:rsidRPr="00844A20">
        <w:rPr>
          <w:lang w:eastAsia="zh-CN"/>
        </w:rPr>
        <w:t xml:space="preserve">Both </w:t>
      </w:r>
      <w:r>
        <w:t>Cell 1</w:t>
      </w:r>
      <w:r w:rsidRPr="00844A20">
        <w:t xml:space="preserve"> and </w:t>
      </w:r>
      <w:r>
        <w:t>Cell 2</w:t>
      </w:r>
      <w:r w:rsidRPr="00844A20">
        <w:t xml:space="preserve">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844A20">
        <w:rPr>
          <w:i/>
          <w:iCs/>
          <w:lang w:eastAsia="zh-CN"/>
        </w:rPr>
        <w:t>cellEdgeEvaluation</w:t>
      </w:r>
      <w:proofErr w:type="spellEnd"/>
      <w:r w:rsidRPr="00844A20">
        <w:t xml:space="preserve"> criterion [2].</w:t>
      </w:r>
    </w:p>
    <w:p w:rsidR="00996633" w:rsidRPr="00844A20" w:rsidRDefault="00996633" w:rsidP="00996633">
      <w:pPr>
        <w:pStyle w:val="TH"/>
        <w:keepNext w:val="0"/>
        <w:keepLines w:val="0"/>
      </w:pPr>
      <w:r w:rsidRPr="00844A20">
        <w:t>Table A.15.1.6.2-1: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3"/>
        <w:gridCol w:w="3637"/>
        <w:gridCol w:w="4109"/>
      </w:tblGrid>
      <w:tr w:rsidR="00996633" w:rsidRPr="00844A20" w:rsidTr="00996633">
        <w:trPr>
          <w:jc w:val="center"/>
        </w:trPr>
        <w:tc>
          <w:tcPr>
            <w:tcW w:w="1883"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Configuration</w:t>
            </w:r>
          </w:p>
        </w:tc>
        <w:tc>
          <w:tcPr>
            <w:tcW w:w="3637"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rPr>
                <w:lang w:eastAsia="zh-CN"/>
              </w:rPr>
            </w:pPr>
            <w:r w:rsidRPr="00844A20">
              <w:rPr>
                <w:lang w:eastAsia="zh-CN"/>
              </w:rPr>
              <w:t>Description</w:t>
            </w:r>
            <w:r>
              <w:rPr>
                <w:lang w:eastAsia="zh-CN"/>
              </w:rPr>
              <w:t xml:space="preserve"> </w:t>
            </w:r>
            <w:r w:rsidRPr="00844A20">
              <w:rPr>
                <w:lang w:eastAsia="zh-CN"/>
              </w:rPr>
              <w:t>for</w:t>
            </w:r>
            <w:r>
              <w:rPr>
                <w:lang w:eastAsia="zh-CN"/>
              </w:rPr>
              <w:t xml:space="preserve"> </w:t>
            </w:r>
            <w:r w:rsidRPr="00844A20">
              <w:rPr>
                <w:lang w:eastAsia="zh-CN"/>
              </w:rPr>
              <w:t>serving</w:t>
            </w:r>
            <w:r>
              <w:rPr>
                <w:lang w:eastAsia="zh-CN"/>
              </w:rPr>
              <w:t xml:space="preserve"> </w:t>
            </w:r>
            <w:r w:rsidRPr="00844A20">
              <w:rPr>
                <w:lang w:eastAsia="zh-CN"/>
              </w:rPr>
              <w:t>cell</w:t>
            </w:r>
          </w:p>
        </w:tc>
        <w:tc>
          <w:tcPr>
            <w:tcW w:w="4109"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pPr>
            <w:r w:rsidRPr="00844A20">
              <w:t>Description</w:t>
            </w:r>
            <w:r>
              <w:t xml:space="preserve"> </w:t>
            </w:r>
            <w:r w:rsidRPr="00844A20">
              <w:t>for</w:t>
            </w:r>
            <w:r>
              <w:t xml:space="preserve"> </w:t>
            </w:r>
            <w:r w:rsidRPr="00844A20">
              <w:t>target</w:t>
            </w:r>
            <w:r>
              <w:t xml:space="preserve"> </w:t>
            </w:r>
            <w:r w:rsidRPr="00844A20">
              <w:t>cell</w:t>
            </w:r>
          </w:p>
        </w:tc>
      </w:tr>
      <w:tr w:rsidR="00996633" w:rsidRPr="00844A20" w:rsidTr="00996633">
        <w:trPr>
          <w:jc w:val="center"/>
        </w:trPr>
        <w:tc>
          <w:tcPr>
            <w:tcW w:w="1883"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1</w:t>
            </w:r>
          </w:p>
        </w:tc>
        <w:tc>
          <w:tcPr>
            <w:tcW w:w="3637"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eastAsia="Malgun Gothic"/>
              </w:rPr>
            </w:pPr>
            <w:r w:rsidRPr="00844A20">
              <w:rPr>
                <w:rFonts w:eastAsia="Malgun Gothic"/>
              </w:rPr>
              <w:t>120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109"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eastAsia="Malgun Gothic"/>
              </w:rPr>
            </w:pPr>
            <w:r w:rsidRPr="00844A20">
              <w:rPr>
                <w:rFonts w:eastAsia="Malgun Gothic"/>
              </w:rPr>
              <w:t>120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1883"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eastAsia="Malgun Gothic"/>
              </w:rPr>
            </w:pPr>
            <w:r w:rsidRPr="00844A20">
              <w:rPr>
                <w:lang w:eastAsia="zh-CN"/>
              </w:rPr>
              <w:t>2</w:t>
            </w:r>
          </w:p>
        </w:tc>
        <w:tc>
          <w:tcPr>
            <w:tcW w:w="3637"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eastAsia="Malgun Gothic"/>
              </w:rPr>
            </w:pPr>
            <w:r w:rsidRPr="00844A20">
              <w:rPr>
                <w:rFonts w:eastAsia="Malgun Gothic"/>
              </w:rPr>
              <w:t>480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109"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eastAsia="Malgun Gothic"/>
              </w:rPr>
            </w:pPr>
            <w:r w:rsidRPr="00844A20">
              <w:rPr>
                <w:rFonts w:eastAsia="Malgun Gothic"/>
              </w:rPr>
              <w:t>480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1883" w:type="dxa"/>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eastAsia="Malgun Gothic"/>
              </w:rPr>
            </w:pPr>
            <w:r w:rsidRPr="00844A20">
              <w:rPr>
                <w:lang w:eastAsia="zh-CN"/>
              </w:rPr>
              <w:t>3</w:t>
            </w:r>
          </w:p>
        </w:tc>
        <w:tc>
          <w:tcPr>
            <w:tcW w:w="3637" w:type="dxa"/>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eastAsia="Malgun Gothic"/>
              </w:rPr>
            </w:pPr>
            <w:r w:rsidRPr="00844A20">
              <w:rPr>
                <w:rFonts w:eastAsia="Malgun Gothic"/>
              </w:rPr>
              <w:t>960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109" w:type="dxa"/>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rPr>
                <w:rFonts w:eastAsia="Malgun Gothic"/>
              </w:rPr>
            </w:pPr>
            <w:r w:rsidRPr="00844A20">
              <w:rPr>
                <w:rFonts w:eastAsia="Malgun Gothic"/>
              </w:rPr>
              <w:t>960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400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996633" w:rsidRPr="00844A20" w:rsidTr="0099663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rsidR="00996633" w:rsidRPr="00844A20" w:rsidRDefault="00996633" w:rsidP="00996633"/>
    <w:p w:rsidR="00996633" w:rsidRPr="00844A20" w:rsidRDefault="00996633" w:rsidP="00996633">
      <w:pPr>
        <w:pStyle w:val="TH"/>
        <w:keepNext w:val="0"/>
        <w:keepLines w:val="0"/>
      </w:pPr>
      <w:r w:rsidRPr="00844A20">
        <w:t xml:space="preserve">Table A.15.1.6.2-2: General test parameters for FR2-2 </w:t>
      </w:r>
      <w:r>
        <w:t>inter-frequency</w:t>
      </w:r>
      <w:r w:rsidRPr="00844A20">
        <w:t xml:space="preserve"> NR cell re-selection test case</w:t>
      </w:r>
      <w:r w:rsidRPr="00844A20">
        <w:rPr>
          <w:lang w:eastAsia="zh-CN"/>
        </w:rPr>
        <w:t xml:space="preserve">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6"/>
        <w:gridCol w:w="1847"/>
        <w:gridCol w:w="719"/>
        <w:gridCol w:w="1443"/>
        <w:gridCol w:w="1153"/>
        <w:gridCol w:w="3607"/>
      </w:tblGrid>
      <w:tr w:rsidR="00996633" w:rsidRPr="00844A20" w:rsidTr="00996633">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rPr>
                <w:rFonts w:cs="Arial"/>
                <w:szCs w:val="18"/>
              </w:rPr>
            </w:pPr>
            <w:r w:rsidRPr="00844A20">
              <w:rPr>
                <w:rFonts w:cs="Arial"/>
                <w:szCs w:val="18"/>
              </w:rPr>
              <w:t>Parameter</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rPr>
                <w:rFonts w:cs="Arial"/>
                <w:szCs w:val="18"/>
              </w:rPr>
            </w:pPr>
            <w:r w:rsidRPr="00844A20">
              <w:rPr>
                <w:rFonts w:cs="Arial"/>
                <w:szCs w:val="18"/>
              </w:rPr>
              <w:t>Unit</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rPr>
                <w:rFonts w:cs="Arial"/>
                <w:szCs w:val="18"/>
              </w:rPr>
            </w:pPr>
            <w:r w:rsidRPr="00844A20">
              <w:rPr>
                <w:rFonts w:cs="Arial"/>
                <w:szCs w:val="18"/>
              </w:rPr>
              <w:t>Test</w:t>
            </w:r>
            <w:r>
              <w:rPr>
                <w:rFonts w:cs="Arial"/>
                <w:szCs w:val="18"/>
              </w:rPr>
              <w:t xml:space="preserve"> </w:t>
            </w:r>
            <w:r w:rsidRPr="00844A20">
              <w:rPr>
                <w:rFonts w:cs="Arial"/>
                <w:szCs w:val="18"/>
              </w:rPr>
              <w:t>configuration</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rPr>
                <w:rFonts w:cs="Arial"/>
                <w:szCs w:val="18"/>
              </w:rPr>
            </w:pPr>
            <w:r w:rsidRPr="00844A20">
              <w:rPr>
                <w:rFonts w:cs="Arial"/>
                <w:szCs w:val="18"/>
              </w:rPr>
              <w:t>Value</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rPr>
                <w:rFonts w:cs="Arial"/>
                <w:szCs w:val="18"/>
              </w:rPr>
            </w:pPr>
            <w:r w:rsidRPr="00844A20">
              <w:rPr>
                <w:rFonts w:cs="Arial"/>
                <w:szCs w:val="18"/>
              </w:rPr>
              <w:t>Comment</w:t>
            </w:r>
          </w:p>
        </w:tc>
      </w:tr>
      <w:tr w:rsidR="00996633" w:rsidRPr="00844A20" w:rsidTr="00996633">
        <w:trPr>
          <w:cantSplit/>
          <w:jc w:val="center"/>
        </w:trPr>
        <w:tc>
          <w:tcPr>
            <w:tcW w:w="514"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L"/>
              <w:keepNext w:val="0"/>
              <w:keepLines w:val="0"/>
            </w:pPr>
            <w:r w:rsidRPr="00844A20">
              <w:t>Initial</w:t>
            </w:r>
            <w:r>
              <w:t xml:space="preserve"> </w:t>
            </w:r>
            <w:r w:rsidRPr="00844A20">
              <w:t>condition</w:t>
            </w:r>
          </w:p>
        </w:tc>
        <w:tc>
          <w:tcPr>
            <w:tcW w:w="94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nil"/>
              <w:right w:val="single" w:sz="4" w:space="0" w:color="auto"/>
            </w:tcBorders>
            <w:shd w:val="clear" w:color="auto" w:fill="auto"/>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Cell</w:t>
            </w:r>
            <w:r>
              <w:t xml:space="preserve"> </w:t>
            </w:r>
            <w:r w:rsidRPr="00844A20">
              <w:t>2</w:t>
            </w:r>
          </w:p>
        </w:tc>
        <w:tc>
          <w:tcPr>
            <w:tcW w:w="1845"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L"/>
              <w:keepNext w:val="0"/>
              <w:keepLines w:val="0"/>
            </w:pPr>
            <w:r w:rsidRPr="00844A20">
              <w:t>The</w:t>
            </w:r>
            <w:r>
              <w:t xml:space="preserve"> </w:t>
            </w:r>
            <w:r w:rsidRPr="00844A20">
              <w:t>UE</w:t>
            </w:r>
            <w:r>
              <w:t xml:space="preserve"> </w:t>
            </w:r>
            <w:r w:rsidRPr="00844A20">
              <w:t>camps</w:t>
            </w:r>
            <w:r>
              <w:t xml:space="preserve"> </w:t>
            </w:r>
            <w:r w:rsidRPr="00844A20">
              <w:t>on</w:t>
            </w:r>
            <w:r>
              <w:t xml:space="preserve"> </w:t>
            </w:r>
            <w:r w:rsidRPr="00844A20">
              <w:t>Cell</w:t>
            </w:r>
            <w:r>
              <w:t xml:space="preserve"> </w:t>
            </w:r>
            <w:r w:rsidRPr="00844A20">
              <w:t>2</w:t>
            </w:r>
            <w:r>
              <w:t xml:space="preserve"> </w:t>
            </w:r>
            <w:r w:rsidRPr="00844A20">
              <w:t>and</w:t>
            </w:r>
            <w:r>
              <w:t xml:space="preserve"> </w:t>
            </w:r>
            <w:r w:rsidRPr="00844A20">
              <w:t>fulfils</w:t>
            </w:r>
            <w:r>
              <w:t xml:space="preserve"> </w:t>
            </w:r>
            <w:r w:rsidRPr="00844A20">
              <w:t>not-at-cell</w:t>
            </w:r>
            <w:r>
              <w:t xml:space="preserve"> </w:t>
            </w:r>
            <w:r w:rsidRPr="00844A20">
              <w:t>edge</w:t>
            </w:r>
            <w:r>
              <w:t xml:space="preserve"> </w:t>
            </w:r>
            <w:r w:rsidRPr="00844A20">
              <w:t>(</w:t>
            </w:r>
            <w:proofErr w:type="spellStart"/>
            <w:r w:rsidRPr="00844A20">
              <w:rPr>
                <w:i/>
                <w:iCs/>
                <w:lang w:eastAsia="zh-CN"/>
              </w:rPr>
              <w:t>cellEdgeEvaluation</w:t>
            </w:r>
            <w:proofErr w:type="spellEnd"/>
            <w:r>
              <w:t xml:space="preserve"> </w:t>
            </w:r>
            <w:r w:rsidRPr="00844A20">
              <w:t>[2])</w:t>
            </w:r>
            <w:r>
              <w:t xml:space="preserve"> </w:t>
            </w:r>
            <w:r w:rsidRPr="00844A20">
              <w:t>criterion.</w:t>
            </w:r>
          </w:p>
        </w:tc>
      </w:tr>
      <w:tr w:rsidR="00996633" w:rsidRPr="00844A20" w:rsidTr="00996633">
        <w:trPr>
          <w:cantSplit/>
          <w:jc w:val="center"/>
        </w:trPr>
        <w:tc>
          <w:tcPr>
            <w:tcW w:w="514" w:type="pct"/>
            <w:tcBorders>
              <w:top w:val="nil"/>
              <w:left w:val="single" w:sz="4" w:space="0" w:color="auto"/>
              <w:bottom w:val="single" w:sz="4" w:space="0" w:color="auto"/>
              <w:right w:val="single" w:sz="4" w:space="0" w:color="auto"/>
            </w:tcBorders>
            <w:shd w:val="clear" w:color="auto" w:fill="auto"/>
            <w:hideMark/>
          </w:tcPr>
          <w:p w:rsidR="00996633" w:rsidRPr="00844A20" w:rsidRDefault="00996633" w:rsidP="00996633">
            <w:pPr>
              <w:pStyle w:val="TAL"/>
              <w:keepNext w:val="0"/>
              <w:keepLines w:val="0"/>
            </w:pPr>
          </w:p>
        </w:tc>
        <w:tc>
          <w:tcPr>
            <w:tcW w:w="94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Neighbour</w:t>
            </w:r>
            <w:r>
              <w:t xml:space="preserve"> </w:t>
            </w:r>
            <w:r w:rsidRPr="00844A20">
              <w:t>cell</w:t>
            </w:r>
          </w:p>
        </w:tc>
        <w:tc>
          <w:tcPr>
            <w:tcW w:w="368" w:type="pct"/>
            <w:tcBorders>
              <w:top w:val="nil"/>
              <w:left w:val="single" w:sz="4" w:space="0" w:color="auto"/>
              <w:bottom w:val="single" w:sz="4" w:space="0" w:color="auto"/>
              <w:right w:val="single" w:sz="4" w:space="0" w:color="auto"/>
            </w:tcBorders>
            <w:shd w:val="clear" w:color="auto" w:fill="auto"/>
            <w:hideMark/>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Cell</w:t>
            </w:r>
            <w:r>
              <w:t xml:space="preserve"> </w:t>
            </w:r>
            <w:r w:rsidRPr="00844A20">
              <w:t>1</w:t>
            </w:r>
          </w:p>
        </w:tc>
        <w:tc>
          <w:tcPr>
            <w:tcW w:w="1845" w:type="pct"/>
            <w:tcBorders>
              <w:top w:val="nil"/>
              <w:left w:val="single" w:sz="4" w:space="0" w:color="auto"/>
              <w:bottom w:val="single" w:sz="4" w:space="0" w:color="auto"/>
              <w:right w:val="single" w:sz="4" w:space="0" w:color="auto"/>
            </w:tcBorders>
            <w:shd w:val="clear" w:color="auto" w:fill="auto"/>
            <w:hideMark/>
          </w:tcPr>
          <w:p w:rsidR="00996633" w:rsidRPr="00844A20" w:rsidRDefault="00996633" w:rsidP="00996633">
            <w:pPr>
              <w:pStyle w:val="TAL"/>
              <w:keepNext w:val="0"/>
              <w:keepLines w:val="0"/>
            </w:pPr>
          </w:p>
        </w:tc>
      </w:tr>
      <w:tr w:rsidR="00996633" w:rsidRPr="00844A20" w:rsidTr="00996633">
        <w:trPr>
          <w:cantSplit/>
          <w:jc w:val="center"/>
        </w:trPr>
        <w:tc>
          <w:tcPr>
            <w:tcW w:w="514" w:type="pct"/>
            <w:vMerge w:val="restar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lastRenderedPageBreak/>
              <w:t>T1</w:t>
            </w:r>
            <w:r>
              <w:t xml:space="preserve"> </w:t>
            </w:r>
            <w:r w:rsidRPr="00844A20">
              <w:t>final</w:t>
            </w:r>
            <w:r>
              <w:t xml:space="preserve"> </w:t>
            </w:r>
            <w:r w:rsidRPr="00844A20">
              <w:t>condition</w:t>
            </w:r>
          </w:p>
        </w:tc>
        <w:tc>
          <w:tcPr>
            <w:tcW w:w="94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Cell</w:t>
            </w:r>
            <w:r>
              <w:t xml:space="preserve"> </w:t>
            </w:r>
            <w:r w:rsidRPr="00844A20">
              <w:t>1</w:t>
            </w:r>
          </w:p>
        </w:tc>
        <w:tc>
          <w:tcPr>
            <w:tcW w:w="1845" w:type="pct"/>
            <w:tcBorders>
              <w:top w:val="single" w:sz="4" w:space="0" w:color="auto"/>
              <w:left w:val="single" w:sz="4" w:space="0" w:color="auto"/>
              <w:bottom w:val="nil"/>
              <w:right w:val="single" w:sz="4" w:space="0" w:color="auto"/>
            </w:tcBorders>
            <w:shd w:val="clear" w:color="auto" w:fill="auto"/>
          </w:tcPr>
          <w:p w:rsidR="00996633" w:rsidRPr="00844A20" w:rsidRDefault="00996633" w:rsidP="00996633">
            <w:pPr>
              <w:pStyle w:val="TAL"/>
              <w:keepNext w:val="0"/>
              <w:keepLines w:val="0"/>
            </w:pPr>
            <w:r w:rsidRPr="00844A20">
              <w:t>The</w:t>
            </w:r>
            <w:r>
              <w:t xml:space="preserve"> </w:t>
            </w:r>
            <w:r w:rsidRPr="00844A20">
              <w:t>UE</w:t>
            </w:r>
            <w:r>
              <w:t xml:space="preserve"> </w:t>
            </w:r>
            <w:r w:rsidRPr="00844A20">
              <w:t>reselects</w:t>
            </w:r>
            <w:r>
              <w:t xml:space="preserve"> </w:t>
            </w:r>
            <w:r w:rsidRPr="00844A20">
              <w:t>to</w:t>
            </w:r>
            <w:r>
              <w:t xml:space="preserve"> </w:t>
            </w:r>
            <w:r w:rsidRPr="00844A20">
              <w:t>low</w:t>
            </w:r>
            <w:r>
              <w:t xml:space="preserve"> </w:t>
            </w:r>
            <w:r w:rsidRPr="00844A20">
              <w:t>priority</w:t>
            </w:r>
            <w:r>
              <w:t xml:space="preserve"> </w:t>
            </w:r>
            <w:r w:rsidRPr="00844A20">
              <w:t>Cell</w:t>
            </w:r>
            <w:r>
              <w:t xml:space="preserve"> </w:t>
            </w:r>
            <w:r w:rsidRPr="00844A20">
              <w:t>1</w:t>
            </w:r>
            <w:r>
              <w:t xml:space="preserve"> </w:t>
            </w:r>
            <w:r w:rsidRPr="00844A20">
              <w:t>during</w:t>
            </w:r>
            <w:r>
              <w:t xml:space="preserve"> </w:t>
            </w:r>
            <w:r w:rsidRPr="00844A20">
              <w:t>T1</w:t>
            </w:r>
          </w:p>
        </w:tc>
      </w:tr>
      <w:tr w:rsidR="00996633" w:rsidRPr="00844A20" w:rsidTr="00996633">
        <w:trPr>
          <w:cantSplit/>
          <w:jc w:val="center"/>
        </w:trPr>
        <w:tc>
          <w:tcPr>
            <w:tcW w:w="514" w:type="pct"/>
            <w:vMerge/>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rFonts w:cs="Arial"/>
                <w:sz w:val="16"/>
                <w:szCs w:val="16"/>
              </w:rPr>
            </w:pPr>
          </w:p>
        </w:tc>
        <w:tc>
          <w:tcPr>
            <w:tcW w:w="94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Neighbour</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Cell</w:t>
            </w:r>
            <w:r>
              <w:t xml:space="preserve"> </w:t>
            </w:r>
            <w:r w:rsidRPr="00844A20">
              <w:t>2</w:t>
            </w:r>
          </w:p>
        </w:tc>
        <w:tc>
          <w:tcPr>
            <w:tcW w:w="1845" w:type="pct"/>
            <w:tcBorders>
              <w:top w:val="nil"/>
              <w:left w:val="single" w:sz="4" w:space="0" w:color="auto"/>
              <w:bottom w:val="single" w:sz="4" w:space="0" w:color="auto"/>
              <w:right w:val="single" w:sz="4" w:space="0" w:color="auto"/>
            </w:tcBorders>
            <w:shd w:val="clear" w:color="auto" w:fill="auto"/>
            <w:hideMark/>
          </w:tcPr>
          <w:p w:rsidR="00996633" w:rsidRPr="00844A20" w:rsidRDefault="00996633" w:rsidP="00996633">
            <w:pPr>
              <w:pStyle w:val="TAL"/>
              <w:keepNext w:val="0"/>
              <w:keepLines w:val="0"/>
            </w:pPr>
          </w:p>
        </w:tc>
      </w:tr>
      <w:tr w:rsidR="00996633" w:rsidRPr="00844A20" w:rsidTr="00996633">
        <w:trPr>
          <w:cantSplit/>
          <w:jc w:val="center"/>
        </w:trPr>
        <w:tc>
          <w:tcPr>
            <w:tcW w:w="514" w:type="pct"/>
            <w:vMerge w:val="restart"/>
            <w:tcBorders>
              <w:top w:val="nil"/>
              <w:left w:val="single" w:sz="4" w:space="0" w:color="auto"/>
              <w:bottom w:val="nil"/>
              <w:right w:val="single" w:sz="4" w:space="0" w:color="auto"/>
            </w:tcBorders>
            <w:shd w:val="clear" w:color="auto" w:fill="auto"/>
            <w:hideMark/>
          </w:tcPr>
          <w:p w:rsidR="00996633" w:rsidRPr="00844A20" w:rsidRDefault="00996633" w:rsidP="00996633">
            <w:pPr>
              <w:pStyle w:val="TAL"/>
              <w:keepNext w:val="0"/>
              <w:keepLines w:val="0"/>
              <w:rPr>
                <w:szCs w:val="18"/>
              </w:rPr>
            </w:pPr>
            <w:r w:rsidRPr="00844A20">
              <w:rPr>
                <w:szCs w:val="18"/>
              </w:rPr>
              <w:t>T2</w:t>
            </w:r>
            <w:r>
              <w:rPr>
                <w:szCs w:val="18"/>
              </w:rPr>
              <w:t xml:space="preserve"> </w:t>
            </w:r>
            <w:r w:rsidRPr="00844A20">
              <w:rPr>
                <w:szCs w:val="18"/>
              </w:rPr>
              <w:t>final</w:t>
            </w:r>
            <w:r>
              <w:rPr>
                <w:szCs w:val="18"/>
              </w:rPr>
              <w:t xml:space="preserve"> </w:t>
            </w:r>
            <w:r w:rsidRPr="00844A20">
              <w:rPr>
                <w:szCs w:val="18"/>
              </w:rPr>
              <w:t>condition</w:t>
            </w:r>
          </w:p>
        </w:tc>
        <w:tc>
          <w:tcPr>
            <w:tcW w:w="944"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szCs w:val="18"/>
              </w:rPr>
            </w:pPr>
            <w:r w:rsidRPr="00844A20">
              <w:rPr>
                <w:szCs w:val="18"/>
              </w:rPr>
              <w:t>Active</w:t>
            </w:r>
            <w:r>
              <w:rPr>
                <w:szCs w:val="18"/>
              </w:rPr>
              <w:t xml:space="preserve"> </w:t>
            </w:r>
            <w:r w:rsidRPr="00844A20">
              <w:rPr>
                <w:szCs w:val="18"/>
              </w:rPr>
              <w:t>cell</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rPr>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rPr>
              <w:t>Cell</w:t>
            </w:r>
            <w:r>
              <w:rPr>
                <w:szCs w:val="18"/>
              </w:rPr>
              <w:t xml:space="preserve"> </w:t>
            </w:r>
            <w:r w:rsidRPr="00844A20">
              <w:rPr>
                <w:szCs w:val="18"/>
              </w:rPr>
              <w:t>2</w:t>
            </w:r>
          </w:p>
        </w:tc>
        <w:tc>
          <w:tcPr>
            <w:tcW w:w="1845" w:type="pct"/>
            <w:vMerge w:val="restart"/>
            <w:tcBorders>
              <w:top w:val="single" w:sz="4" w:space="0" w:color="auto"/>
              <w:left w:val="single" w:sz="4" w:space="0" w:color="auto"/>
              <w:right w:val="single" w:sz="4" w:space="0" w:color="auto"/>
            </w:tcBorders>
          </w:tcPr>
          <w:p w:rsidR="00996633" w:rsidRPr="00844A20" w:rsidRDefault="00996633" w:rsidP="00996633">
            <w:pPr>
              <w:pStyle w:val="TAL"/>
              <w:keepNext w:val="0"/>
              <w:keepLines w:val="0"/>
            </w:pPr>
            <w:r w:rsidRPr="00844A20">
              <w:t>The</w:t>
            </w:r>
            <w:r>
              <w:t xml:space="preserve"> </w:t>
            </w:r>
            <w:r w:rsidRPr="00844A20">
              <w:t>UE</w:t>
            </w:r>
            <w:r>
              <w:t xml:space="preserve"> </w:t>
            </w:r>
            <w:r w:rsidRPr="00844A20">
              <w:t>reselects</w:t>
            </w:r>
            <w:r>
              <w:t xml:space="preserve"> </w:t>
            </w:r>
            <w:r w:rsidRPr="00844A20">
              <w:t>to</w:t>
            </w:r>
            <w:r>
              <w:t xml:space="preserve"> </w:t>
            </w:r>
            <w:r w:rsidRPr="00844A20">
              <w:t>high</w:t>
            </w:r>
            <w:r>
              <w:t xml:space="preserve"> </w:t>
            </w:r>
            <w:r w:rsidRPr="00844A20">
              <w:t>priority</w:t>
            </w:r>
            <w:r>
              <w:t xml:space="preserve"> </w:t>
            </w:r>
            <w:r w:rsidRPr="00844A20">
              <w:t>Cell</w:t>
            </w:r>
            <w:r>
              <w:t xml:space="preserve"> </w:t>
            </w:r>
            <w:r w:rsidRPr="00844A20">
              <w:t>2</w:t>
            </w:r>
            <w:r>
              <w:t xml:space="preserve"> </w:t>
            </w:r>
            <w:r w:rsidRPr="00844A20">
              <w:t>during</w:t>
            </w:r>
            <w:r>
              <w:t xml:space="preserve"> </w:t>
            </w:r>
            <w:r w:rsidRPr="00844A20">
              <w:t>T2</w:t>
            </w:r>
          </w:p>
        </w:tc>
      </w:tr>
      <w:tr w:rsidR="00996633" w:rsidRPr="00844A20" w:rsidTr="00996633">
        <w:trPr>
          <w:cantSplit/>
          <w:jc w:val="center"/>
        </w:trPr>
        <w:tc>
          <w:tcPr>
            <w:tcW w:w="514" w:type="pct"/>
            <w:vMerge/>
            <w:tcBorders>
              <w:top w:val="nil"/>
              <w:left w:val="single" w:sz="4" w:space="0" w:color="auto"/>
              <w:bottom w:val="nil"/>
              <w:right w:val="single" w:sz="4" w:space="0" w:color="auto"/>
            </w:tcBorders>
            <w:shd w:val="clear" w:color="auto" w:fill="auto"/>
            <w:hideMark/>
          </w:tcPr>
          <w:p w:rsidR="00996633" w:rsidRPr="00844A20" w:rsidRDefault="00996633" w:rsidP="00996633">
            <w:pPr>
              <w:pStyle w:val="TAL"/>
              <w:keepNext w:val="0"/>
              <w:keepLines w:val="0"/>
              <w:rPr>
                <w:rFonts w:cs="Arial"/>
                <w:szCs w:val="18"/>
              </w:rPr>
            </w:pPr>
          </w:p>
        </w:tc>
        <w:tc>
          <w:tcPr>
            <w:tcW w:w="944" w:type="pct"/>
            <w:tcBorders>
              <w:top w:val="single" w:sz="4" w:space="0" w:color="auto"/>
              <w:left w:val="single" w:sz="4" w:space="0" w:color="auto"/>
              <w:right w:val="single" w:sz="4" w:space="0" w:color="auto"/>
            </w:tcBorders>
            <w:hideMark/>
          </w:tcPr>
          <w:p w:rsidR="00996633" w:rsidRPr="00844A20" w:rsidRDefault="00996633" w:rsidP="00996633">
            <w:pPr>
              <w:pStyle w:val="TAL"/>
              <w:keepNext w:val="0"/>
              <w:keepLines w:val="0"/>
              <w:rPr>
                <w:szCs w:val="18"/>
              </w:rPr>
            </w:pPr>
            <w:r w:rsidRPr="00844A20">
              <w:rPr>
                <w:szCs w:val="18"/>
              </w:rPr>
              <w:t>Neighbour</w:t>
            </w:r>
            <w:r>
              <w:rPr>
                <w:szCs w:val="18"/>
              </w:rPr>
              <w:t xml:space="preserve"> </w:t>
            </w:r>
            <w:r w:rsidRPr="00844A20">
              <w:rPr>
                <w:szCs w:val="18"/>
              </w:rPr>
              <w:t>cell</w:t>
            </w:r>
          </w:p>
        </w:tc>
        <w:tc>
          <w:tcPr>
            <w:tcW w:w="368" w:type="pct"/>
            <w:tcBorders>
              <w:top w:val="single" w:sz="4" w:space="0" w:color="auto"/>
              <w:left w:val="single" w:sz="4" w:space="0" w:color="auto"/>
              <w:right w:val="single" w:sz="4" w:space="0" w:color="auto"/>
            </w:tcBorders>
          </w:tcPr>
          <w:p w:rsidR="00996633" w:rsidRPr="00844A20" w:rsidRDefault="00996633" w:rsidP="00996633">
            <w:pPr>
              <w:pStyle w:val="TAC"/>
              <w:keepNext w:val="0"/>
              <w:keepLines w:val="0"/>
              <w:rPr>
                <w:szCs w:val="18"/>
              </w:rPr>
            </w:pPr>
          </w:p>
        </w:tc>
        <w:tc>
          <w:tcPr>
            <w:tcW w:w="738" w:type="pct"/>
            <w:tcBorders>
              <w:top w:val="single" w:sz="4" w:space="0" w:color="auto"/>
              <w:left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Borders>
              <w:top w:val="single" w:sz="4" w:space="0" w:color="auto"/>
              <w:left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rPr>
              <w:t>Cell</w:t>
            </w:r>
            <w:r>
              <w:rPr>
                <w:szCs w:val="18"/>
              </w:rPr>
              <w:t xml:space="preserve"> </w:t>
            </w:r>
            <w:r w:rsidRPr="00844A20">
              <w:rPr>
                <w:szCs w:val="18"/>
              </w:rPr>
              <w:t>1</w:t>
            </w:r>
          </w:p>
        </w:tc>
        <w:tc>
          <w:tcPr>
            <w:tcW w:w="1845" w:type="pct"/>
            <w:vMerge/>
            <w:tcBorders>
              <w:left w:val="single" w:sz="4" w:space="0" w:color="auto"/>
              <w:right w:val="single" w:sz="4" w:space="0" w:color="auto"/>
            </w:tcBorders>
            <w:hideMark/>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rPr>
            </w:pPr>
            <w:r w:rsidRPr="00844A20">
              <w:rPr>
                <w:rFonts w:cs="Arial"/>
                <w:bCs/>
                <w:szCs w:val="18"/>
              </w:rPr>
              <w:t>RF</w:t>
            </w:r>
            <w:r>
              <w:rPr>
                <w:rFonts w:cs="Arial"/>
                <w:bCs/>
                <w:szCs w:val="18"/>
              </w:rPr>
              <w:t xml:space="preserve"> </w:t>
            </w:r>
            <w:r w:rsidRPr="00844A20">
              <w:rPr>
                <w:rFonts w:cs="Arial"/>
                <w:bCs/>
                <w:szCs w:val="18"/>
              </w:rPr>
              <w:t>Channel</w:t>
            </w:r>
            <w:r>
              <w:rPr>
                <w:rFonts w:cs="Arial"/>
                <w:bCs/>
                <w:szCs w:val="18"/>
              </w:rPr>
              <w:t xml:space="preserve"> </w:t>
            </w:r>
            <w:r w:rsidRPr="00844A20">
              <w:rPr>
                <w:rFonts w:cs="Arial"/>
                <w:bCs/>
                <w:szCs w:val="18"/>
              </w:rPr>
              <w:t>Number</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rPr>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rPr>
              <w:t>1,</w:t>
            </w:r>
            <w:r>
              <w:rPr>
                <w:szCs w:val="18"/>
              </w:rPr>
              <w:t xml:space="preserve"> </w:t>
            </w:r>
            <w:r w:rsidRPr="00844A20">
              <w:rPr>
                <w:szCs w:val="18"/>
              </w:rPr>
              <w:t>2</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rPr>
            </w:pPr>
            <w:r w:rsidRPr="00844A20">
              <w:rPr>
                <w:rFonts w:cs="Arial"/>
                <w:szCs w:val="18"/>
              </w:rPr>
              <w:t>Time</w:t>
            </w:r>
            <w:r>
              <w:rPr>
                <w:rFonts w:cs="Arial"/>
                <w:szCs w:val="18"/>
              </w:rPr>
              <w:t xml:space="preserve"> </w:t>
            </w:r>
            <w:r w:rsidRPr="00844A20">
              <w:rPr>
                <w:rFonts w:cs="Arial"/>
                <w:szCs w:val="18"/>
              </w:rPr>
              <w:t>offset</w:t>
            </w:r>
            <w:r>
              <w:rPr>
                <w:rFonts w:cs="Arial"/>
                <w:szCs w:val="18"/>
              </w:rPr>
              <w:t xml:space="preserve"> </w:t>
            </w:r>
            <w:r w:rsidRPr="00844A20">
              <w:rPr>
                <w:rFonts w:cs="Arial"/>
                <w:szCs w:val="18"/>
              </w:rPr>
              <w:t>between</w:t>
            </w:r>
            <w:r>
              <w:rPr>
                <w:rFonts w:cs="Arial"/>
                <w:szCs w:val="18"/>
              </w:rPr>
              <w:t xml:space="preserve"> </w:t>
            </w:r>
            <w:r w:rsidRPr="00844A20">
              <w:rPr>
                <w:rFonts w:cs="Arial"/>
                <w:szCs w:val="18"/>
              </w:rPr>
              <w:t>cells</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rPr>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rPr>
              <w:t>3</w:t>
            </w:r>
            <w:r>
              <w:rPr>
                <w:szCs w:val="18"/>
              </w:rPr>
              <w:t xml:space="preserve"> </w:t>
            </w:r>
            <w:r w:rsidRPr="00844A20">
              <w:rPr>
                <w:szCs w:val="18"/>
              </w:rPr>
              <w:sym w:font="Symbol" w:char="F06D"/>
            </w:r>
            <w:r w:rsidRPr="00844A20">
              <w:rPr>
                <w:szCs w:val="18"/>
              </w:rPr>
              <w:t>s</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Synchronous</w:t>
            </w:r>
            <w:r>
              <w:t xml:space="preserve"> </w:t>
            </w:r>
            <w:r w:rsidRPr="00844A20">
              <w:t>cells</w:t>
            </w: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rPr>
            </w:pPr>
            <w:r w:rsidRPr="00844A20">
              <w:rPr>
                <w:rFonts w:cs="Arial"/>
                <w:szCs w:val="18"/>
              </w:rPr>
              <w:t>Access</w:t>
            </w:r>
            <w:r>
              <w:rPr>
                <w:rFonts w:cs="Arial"/>
                <w:szCs w:val="18"/>
              </w:rPr>
              <w:t xml:space="preserve"> </w:t>
            </w:r>
            <w:r w:rsidRPr="00844A20">
              <w:rPr>
                <w:rFonts w:cs="Arial"/>
                <w:szCs w:val="18"/>
              </w:rPr>
              <w:t>Barring</w:t>
            </w:r>
            <w:r>
              <w:rPr>
                <w:rFonts w:cs="Arial"/>
                <w:szCs w:val="18"/>
              </w:rPr>
              <w:t xml:space="preserve"> </w:t>
            </w:r>
            <w:r w:rsidRPr="00844A20">
              <w:rPr>
                <w:rFonts w:cs="Arial"/>
                <w:szCs w:val="18"/>
              </w:rPr>
              <w:t>Information</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rPr>
              <w:t>-</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rPr>
              <w:t>Not</w:t>
            </w:r>
            <w:r>
              <w:rPr>
                <w:szCs w:val="18"/>
              </w:rPr>
              <w:t xml:space="preserve"> </w:t>
            </w:r>
            <w:r w:rsidRPr="00844A20">
              <w:rPr>
                <w:szCs w:val="18"/>
              </w:rPr>
              <w:t>Sent</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No</w:t>
            </w:r>
            <w:r>
              <w:t xml:space="preserve"> </w:t>
            </w:r>
            <w:r w:rsidRPr="00844A20">
              <w:t>additional</w:t>
            </w:r>
            <w:r>
              <w:t xml:space="preserve"> </w:t>
            </w:r>
            <w:r w:rsidRPr="00844A20">
              <w:t>delays</w:t>
            </w:r>
            <w:r>
              <w:t xml:space="preserve"> </w:t>
            </w:r>
            <w:r w:rsidRPr="00844A20">
              <w:t>in</w:t>
            </w:r>
            <w:r>
              <w:t xml:space="preserve"> </w:t>
            </w:r>
            <w:r w:rsidRPr="00844A20">
              <w:t>random</w:t>
            </w:r>
            <w:r>
              <w:t xml:space="preserve"> </w:t>
            </w:r>
            <w:r w:rsidRPr="00844A20">
              <w:t>access</w:t>
            </w:r>
            <w:r>
              <w:t xml:space="preserve"> </w:t>
            </w:r>
            <w:r w:rsidRPr="00844A20">
              <w:t>procedure.</w:t>
            </w:r>
          </w:p>
        </w:tc>
      </w:tr>
      <w:tr w:rsidR="00996633" w:rsidRPr="00844A20" w:rsidTr="00996633">
        <w:trPr>
          <w:cantSplit/>
          <w:jc w:val="center"/>
        </w:trPr>
        <w:tc>
          <w:tcPr>
            <w:tcW w:w="1459" w:type="pct"/>
            <w:gridSpan w:val="2"/>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L"/>
              <w:keepNext w:val="0"/>
              <w:keepLines w:val="0"/>
              <w:rPr>
                <w:rFonts w:cs="Arial"/>
                <w:szCs w:val="18"/>
                <w:lang w:eastAsia="zh-CN"/>
              </w:rPr>
            </w:pPr>
            <w:r w:rsidRPr="00844A20">
              <w:rPr>
                <w:rFonts w:cs="Arial"/>
                <w:szCs w:val="18"/>
                <w:lang w:eastAsia="zh-CN"/>
              </w:rPr>
              <w:t>SSB</w:t>
            </w:r>
            <w:r>
              <w:rPr>
                <w:rFonts w:cs="Arial"/>
                <w:szCs w:val="18"/>
                <w:lang w:eastAsia="zh-CN"/>
              </w:rPr>
              <w:t xml:space="preserve"> </w:t>
            </w:r>
            <w:r w:rsidRPr="00844A20">
              <w:rPr>
                <w:rFonts w:cs="Arial"/>
                <w:szCs w:val="18"/>
                <w:lang w:eastAsia="zh-CN"/>
              </w:rPr>
              <w:t>configuration</w:t>
            </w:r>
          </w:p>
        </w:tc>
        <w:tc>
          <w:tcPr>
            <w:tcW w:w="368" w:type="pct"/>
            <w:vMerge w:val="restar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rPr>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BE0E13" w:rsidP="00996633">
            <w:pPr>
              <w:pStyle w:val="TAC"/>
              <w:keepNext w:val="0"/>
              <w:keepLines w:val="0"/>
              <w:rPr>
                <w:szCs w:val="18"/>
              </w:rPr>
            </w:pPr>
            <w:ins w:id="81" w:author="Lingyu-CATT" w:date="2025-02-04T22:40:00Z">
              <w:r w:rsidRPr="00844A20">
                <w:rPr>
                  <w:rFonts w:cs="v4.2.0"/>
                  <w:lang w:eastAsia="zh-CN"/>
                </w:rPr>
                <w:t>SSB.3</w:t>
              </w:r>
              <w:r>
                <w:rPr>
                  <w:rFonts w:cs="v4.2.0"/>
                  <w:lang w:eastAsia="zh-CN"/>
                </w:rPr>
                <w:t xml:space="preserve"> </w:t>
              </w:r>
              <w:r w:rsidRPr="00844A20">
                <w:rPr>
                  <w:rFonts w:cs="v4.2.0"/>
                  <w:lang w:eastAsia="zh-CN"/>
                </w:rPr>
                <w:t>FR2</w:t>
              </w:r>
            </w:ins>
            <w:del w:id="82" w:author="Lingyu-CATT" w:date="2025-02-04T22:40:00Z">
              <w:r w:rsidR="00996633" w:rsidRPr="00844A20" w:rsidDel="00BE0E13">
                <w:rPr>
                  <w:szCs w:val="18"/>
                </w:rPr>
                <w:delText>[SSB.x</w:delText>
              </w:r>
              <w:r w:rsidR="00996633" w:rsidDel="00BE0E13">
                <w:rPr>
                  <w:szCs w:val="18"/>
                </w:rPr>
                <w:delText xml:space="preserve"> </w:delText>
              </w:r>
              <w:r w:rsidR="00996633" w:rsidRPr="00844A20" w:rsidDel="00BE0E13">
                <w:rPr>
                  <w:szCs w:val="18"/>
                </w:rPr>
                <w:delText>FR2-2]</w:delText>
              </w:r>
            </w:del>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nil"/>
              <w:left w:val="single" w:sz="4" w:space="0" w:color="auto"/>
              <w:bottom w:val="nil"/>
              <w:right w:val="single" w:sz="4" w:space="0" w:color="auto"/>
            </w:tcBorders>
            <w:shd w:val="clear" w:color="auto" w:fill="auto"/>
            <w:hideMark/>
          </w:tcPr>
          <w:p w:rsidR="00996633" w:rsidRPr="00844A20" w:rsidRDefault="00996633" w:rsidP="00996633">
            <w:pPr>
              <w:pStyle w:val="TAL"/>
              <w:keepNext w:val="0"/>
              <w:keepLines w:val="0"/>
              <w:rPr>
                <w:rFonts w:cs="Arial"/>
                <w:szCs w:val="18"/>
                <w:lang w:eastAsia="zh-CN"/>
              </w:rPr>
            </w:pPr>
          </w:p>
        </w:tc>
        <w:tc>
          <w:tcPr>
            <w:tcW w:w="368" w:type="pct"/>
            <w:vMerge/>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rPr>
                <w:szCs w:val="18"/>
              </w:rPr>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szCs w:val="18"/>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BE0E13" w:rsidP="00996633">
            <w:pPr>
              <w:pStyle w:val="TAC"/>
              <w:keepNext w:val="0"/>
              <w:keepLines w:val="0"/>
              <w:rPr>
                <w:szCs w:val="18"/>
              </w:rPr>
            </w:pPr>
            <w:ins w:id="83" w:author="Lingyu-CATT" w:date="2025-02-04T22:40:00Z">
              <w:r w:rsidRPr="00844A20">
                <w:rPr>
                  <w:rFonts w:cs="v4.2.0"/>
                  <w:lang w:eastAsia="zh-CN"/>
                </w:rPr>
                <w:t>SSB.</w:t>
              </w:r>
              <w:r>
                <w:rPr>
                  <w:rFonts w:cs="v4.2.0" w:hint="eastAsia"/>
                  <w:lang w:eastAsia="zh-CN"/>
                </w:rPr>
                <w:t>1</w:t>
              </w:r>
              <w:r w:rsidRPr="00844A20">
                <w:rPr>
                  <w:rFonts w:cs="v4.2.0"/>
                  <w:lang w:eastAsia="zh-CN"/>
                </w:rPr>
                <w:t>3</w:t>
              </w:r>
              <w:r>
                <w:rPr>
                  <w:rFonts w:cs="v4.2.0"/>
                  <w:lang w:eastAsia="zh-CN"/>
                </w:rPr>
                <w:t xml:space="preserve"> </w:t>
              </w:r>
              <w:r w:rsidRPr="00844A20">
                <w:rPr>
                  <w:rFonts w:cs="v4.2.0"/>
                  <w:lang w:eastAsia="zh-CN"/>
                </w:rPr>
                <w:t>FR2</w:t>
              </w:r>
            </w:ins>
            <w:del w:id="84" w:author="Lingyu-CATT" w:date="2025-02-04T22:40:00Z">
              <w:r w:rsidR="00996633" w:rsidRPr="00844A20" w:rsidDel="00BE0E13">
                <w:rPr>
                  <w:szCs w:val="18"/>
                </w:rPr>
                <w:delText>[SSB.x</w:delText>
              </w:r>
              <w:r w:rsidR="00996633" w:rsidDel="00BE0E13">
                <w:rPr>
                  <w:szCs w:val="18"/>
                </w:rPr>
                <w:delText xml:space="preserve"> </w:delText>
              </w:r>
              <w:r w:rsidR="00996633" w:rsidRPr="00844A20" w:rsidDel="00BE0E13">
                <w:rPr>
                  <w:szCs w:val="18"/>
                </w:rPr>
                <w:delText>FR2-2]</w:delText>
              </w:r>
            </w:del>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nil"/>
              <w:left w:val="single" w:sz="4" w:space="0" w:color="auto"/>
              <w:bottom w:val="single" w:sz="4" w:space="0" w:color="auto"/>
              <w:right w:val="single" w:sz="4" w:space="0" w:color="auto"/>
            </w:tcBorders>
            <w:shd w:val="clear" w:color="auto" w:fill="auto"/>
          </w:tcPr>
          <w:p w:rsidR="00996633" w:rsidRPr="00844A20" w:rsidRDefault="00996633" w:rsidP="00996633">
            <w:pPr>
              <w:pStyle w:val="TAL"/>
              <w:keepNext w:val="0"/>
              <w:keepLines w:val="0"/>
              <w:rPr>
                <w:rFonts w:cs="Arial"/>
                <w:szCs w:val="18"/>
                <w:lang w:eastAsia="zh-CN"/>
              </w:rPr>
            </w:pPr>
          </w:p>
        </w:tc>
        <w:tc>
          <w:tcPr>
            <w:tcW w:w="368"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rPr>
            </w:pPr>
          </w:p>
        </w:tc>
        <w:tc>
          <w:tcPr>
            <w:tcW w:w="73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lang w:eastAsia="zh-CN"/>
              </w:rPr>
            </w:pPr>
            <w:r w:rsidRPr="00844A20">
              <w:rPr>
                <w:szCs w:val="18"/>
                <w:lang w:eastAsia="zh-CN"/>
              </w:rPr>
              <w:t>3</w:t>
            </w:r>
          </w:p>
        </w:tc>
        <w:tc>
          <w:tcPr>
            <w:tcW w:w="590" w:type="pct"/>
            <w:tcBorders>
              <w:top w:val="single" w:sz="4" w:space="0" w:color="auto"/>
              <w:left w:val="single" w:sz="4" w:space="0" w:color="auto"/>
              <w:bottom w:val="single" w:sz="4" w:space="0" w:color="auto"/>
              <w:right w:val="single" w:sz="4" w:space="0" w:color="auto"/>
            </w:tcBorders>
          </w:tcPr>
          <w:p w:rsidR="00996633" w:rsidRPr="00844A20" w:rsidRDefault="00BE0E13" w:rsidP="00996633">
            <w:pPr>
              <w:pStyle w:val="TAC"/>
              <w:keepNext w:val="0"/>
              <w:keepLines w:val="0"/>
              <w:rPr>
                <w:szCs w:val="18"/>
              </w:rPr>
            </w:pPr>
            <w:ins w:id="85" w:author="Lingyu-CATT" w:date="2025-02-04T22:40:00Z">
              <w:r>
                <w:rPr>
                  <w:rFonts w:cs="v4.2.0"/>
                  <w:lang w:eastAsia="zh-CN"/>
                </w:rPr>
                <w:t>SSB.</w:t>
              </w:r>
              <w:r>
                <w:rPr>
                  <w:rFonts w:cs="v4.2.0" w:hint="eastAsia"/>
                  <w:lang w:eastAsia="zh-CN"/>
                </w:rPr>
                <w:t>1</w:t>
              </w:r>
            </w:ins>
            <w:ins w:id="86" w:author="Lingyu-CATT" w:date="2025-02-04T22:41:00Z">
              <w:r>
                <w:rPr>
                  <w:rFonts w:cs="v4.2.0" w:hint="eastAsia"/>
                  <w:lang w:eastAsia="zh-CN"/>
                </w:rPr>
                <w:t>4</w:t>
              </w:r>
            </w:ins>
            <w:ins w:id="87" w:author="Lingyu-CATT" w:date="2025-02-04T22:40:00Z">
              <w:r>
                <w:rPr>
                  <w:rFonts w:cs="v4.2.0"/>
                  <w:lang w:eastAsia="zh-CN"/>
                </w:rPr>
                <w:t xml:space="preserve"> </w:t>
              </w:r>
              <w:r w:rsidRPr="00844A20">
                <w:rPr>
                  <w:rFonts w:cs="v4.2.0"/>
                  <w:lang w:eastAsia="zh-CN"/>
                </w:rPr>
                <w:t>FR2</w:t>
              </w:r>
            </w:ins>
            <w:del w:id="88" w:author="Lingyu-CATT" w:date="2025-02-04T22:40:00Z">
              <w:r w:rsidR="00996633" w:rsidRPr="00844A20" w:rsidDel="00BE0E13">
                <w:rPr>
                  <w:szCs w:val="18"/>
                </w:rPr>
                <w:delText>[SSB.x</w:delText>
              </w:r>
              <w:r w:rsidR="00996633" w:rsidDel="00BE0E13">
                <w:rPr>
                  <w:szCs w:val="18"/>
                </w:rPr>
                <w:delText xml:space="preserve"> </w:delText>
              </w:r>
              <w:r w:rsidR="00996633" w:rsidRPr="00844A20" w:rsidDel="00BE0E13">
                <w:rPr>
                  <w:szCs w:val="18"/>
                </w:rPr>
                <w:delText>FR2-2]</w:delText>
              </w:r>
            </w:del>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lang w:eastAsia="zh-CN"/>
              </w:rPr>
            </w:pPr>
            <w:r w:rsidRPr="00844A20">
              <w:rPr>
                <w:rFonts w:cs="Arial"/>
                <w:szCs w:val="18"/>
                <w:lang w:eastAsia="zh-CN"/>
              </w:rPr>
              <w:t>SMTC</w:t>
            </w:r>
            <w:r>
              <w:rPr>
                <w:rFonts w:cs="Arial"/>
                <w:szCs w:val="18"/>
                <w:lang w:eastAsia="zh-CN"/>
              </w:rPr>
              <w:t xml:space="preserve"> </w:t>
            </w:r>
            <w:r w:rsidRPr="00844A20">
              <w:rPr>
                <w:rFonts w:cs="Arial"/>
                <w:szCs w:val="18"/>
                <w:lang w:eastAsia="zh-CN"/>
              </w:rPr>
              <w:t>configuration</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rPr>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rPr>
              <w:t>SMTC</w:t>
            </w:r>
            <w:r>
              <w:rPr>
                <w:szCs w:val="18"/>
              </w:rPr>
              <w:t xml:space="preserve"> </w:t>
            </w:r>
            <w:r w:rsidRPr="00844A20">
              <w:rPr>
                <w:szCs w:val="18"/>
              </w:rPr>
              <w:t>pattern</w:t>
            </w:r>
            <w:r>
              <w:rPr>
                <w:szCs w:val="18"/>
              </w:rPr>
              <w:t xml:space="preserve"> </w:t>
            </w:r>
            <w:r w:rsidRPr="00844A20">
              <w:rPr>
                <w:szCs w:val="18"/>
              </w:rPr>
              <w:t>1</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lang w:eastAsia="zh-CN"/>
              </w:rPr>
            </w:pPr>
            <w:r w:rsidRPr="00844A20">
              <w:rPr>
                <w:rFonts w:cs="Arial"/>
                <w:szCs w:val="18"/>
                <w:lang w:eastAsia="zh-CN"/>
              </w:rPr>
              <w:t>DRX</w:t>
            </w:r>
            <w:r>
              <w:rPr>
                <w:rFonts w:cs="Arial"/>
                <w:szCs w:val="18"/>
                <w:lang w:eastAsia="zh-CN"/>
              </w:rPr>
              <w:t xml:space="preserve"> </w:t>
            </w:r>
            <w:r w:rsidRPr="00844A20">
              <w:rPr>
                <w:rFonts w:cs="Arial"/>
                <w:szCs w:val="18"/>
                <w:lang w:eastAsia="zh-CN"/>
              </w:rPr>
              <w:t>cycle</w:t>
            </w:r>
            <w:r>
              <w:rPr>
                <w:rFonts w:cs="Arial"/>
                <w:szCs w:val="18"/>
                <w:lang w:eastAsia="zh-CN"/>
              </w:rPr>
              <w:t xml:space="preserve"> </w:t>
            </w:r>
            <w:r w:rsidRPr="00844A20">
              <w:rPr>
                <w:rFonts w:cs="Arial"/>
                <w:szCs w:val="18"/>
                <w:lang w:eastAsia="zh-CN"/>
              </w:rPr>
              <w:t>length</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rPr>
              <w:t>s</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rPr>
              <w:t>0.64</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lang w:eastAsia="zh-CN"/>
              </w:rPr>
            </w:pPr>
            <w:r w:rsidRPr="00844A20">
              <w:rPr>
                <w:rFonts w:cs="Arial"/>
                <w:szCs w:val="18"/>
                <w:lang w:eastAsia="zh-CN"/>
              </w:rPr>
              <w:t>PRACH</w:t>
            </w:r>
            <w:r>
              <w:rPr>
                <w:rFonts w:cs="Arial"/>
                <w:szCs w:val="18"/>
                <w:lang w:eastAsia="zh-CN"/>
              </w:rPr>
              <w:t xml:space="preserve"> </w:t>
            </w:r>
            <w:r w:rsidRPr="00844A20">
              <w:rPr>
                <w:rFonts w:cs="Arial"/>
                <w:szCs w:val="18"/>
                <w:lang w:eastAsia="zh-CN"/>
              </w:rPr>
              <w:t>configuration</w:t>
            </w:r>
            <w:r>
              <w:rPr>
                <w:rFonts w:cs="Arial"/>
                <w:szCs w:val="18"/>
                <w:lang w:eastAsia="zh-CN"/>
              </w:rPr>
              <w:t xml:space="preserve"> </w:t>
            </w:r>
            <w:r w:rsidRPr="00844A20">
              <w:rPr>
                <w:rFonts w:cs="Arial"/>
                <w:szCs w:val="18"/>
                <w:lang w:eastAsia="zh-CN"/>
              </w:rPr>
              <w:t>index</w:t>
            </w:r>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rPr>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rPr>
              <w:t>190</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The</w:t>
            </w:r>
            <w:r>
              <w:t xml:space="preserve"> </w:t>
            </w:r>
            <w:r w:rsidRPr="00844A20">
              <w:t>detailed</w:t>
            </w:r>
            <w:r>
              <w:t xml:space="preserve"> </w:t>
            </w:r>
            <w:r w:rsidRPr="00844A20">
              <w:t>configuration</w:t>
            </w:r>
            <w:r>
              <w:t xml:space="preserve"> </w:t>
            </w:r>
            <w:r w:rsidRPr="00844A20">
              <w:t>is</w:t>
            </w:r>
            <w:r>
              <w:t xml:space="preserve"> </w:t>
            </w:r>
            <w:r w:rsidRPr="00844A20">
              <w:t>specified</w:t>
            </w:r>
            <w:r>
              <w:t xml:space="preserve"> </w:t>
            </w:r>
            <w:r w:rsidRPr="00844A20">
              <w:t>in</w:t>
            </w:r>
            <w:r>
              <w:t xml:space="preserve"> </w:t>
            </w:r>
            <w:r w:rsidRPr="00844A20">
              <w:t>TS</w:t>
            </w:r>
            <w:r>
              <w:t xml:space="preserve"> </w:t>
            </w:r>
            <w:r w:rsidRPr="00844A20">
              <w:t>38.211</w:t>
            </w:r>
            <w:r>
              <w:t xml:space="preserve"> </w:t>
            </w:r>
            <w:r w:rsidRPr="00844A20">
              <w:t>clause</w:t>
            </w:r>
            <w:r>
              <w:t xml:space="preserve"> </w:t>
            </w:r>
            <w:r w:rsidRPr="00844A20">
              <w:t>6.3.3.2</w:t>
            </w: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lang w:eastAsia="zh-CN"/>
              </w:rPr>
            </w:pPr>
            <w:proofErr w:type="spellStart"/>
            <w:r w:rsidRPr="00844A20">
              <w:rPr>
                <w:rFonts w:cs="Arial"/>
                <w:szCs w:val="18"/>
                <w:lang w:eastAsia="zh-CN"/>
              </w:rPr>
              <w:t>rangeToBestCell</w:t>
            </w:r>
            <w:proofErr w:type="spellEnd"/>
          </w:p>
        </w:tc>
        <w:tc>
          <w:tcPr>
            <w:tcW w:w="36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rPr>
            </w:pP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rPr>
              <w:t>Not</w:t>
            </w:r>
            <w:r>
              <w:rPr>
                <w:szCs w:val="18"/>
              </w:rPr>
              <w:t xml:space="preserve"> </w:t>
            </w:r>
            <w:r w:rsidRPr="00844A20">
              <w:rPr>
                <w:szCs w:val="18"/>
              </w:rPr>
              <w:t>configured</w:t>
            </w:r>
          </w:p>
        </w:tc>
        <w:tc>
          <w:tcPr>
            <w:tcW w:w="184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lang w:eastAsia="zh-CN"/>
              </w:rPr>
            </w:pPr>
            <w:r w:rsidRPr="00844A20">
              <w:rPr>
                <w:rFonts w:cs="Arial"/>
                <w:szCs w:val="18"/>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rPr>
              <w:t>s</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rPr>
              <w:t>240</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T1</w:t>
            </w:r>
            <w:r>
              <w:t xml:space="preserve"> </w:t>
            </w:r>
            <w:r w:rsidRPr="00844A20">
              <w:t>needs</w:t>
            </w:r>
            <w:r>
              <w:t xml:space="preserve"> </w:t>
            </w:r>
            <w:r w:rsidRPr="00844A20">
              <w:t>to</w:t>
            </w:r>
            <w:r>
              <w:t xml:space="preserve"> </w:t>
            </w:r>
            <w:r w:rsidRPr="00844A20">
              <w:t>be</w:t>
            </w:r>
            <w:r>
              <w:t xml:space="preserve"> </w:t>
            </w:r>
            <w:r w:rsidRPr="00844A20">
              <w:t>long</w:t>
            </w:r>
            <w:r>
              <w:t xml:space="preserve"> </w:t>
            </w:r>
            <w:r w:rsidRPr="00844A20">
              <w:t>enough</w:t>
            </w:r>
            <w:r>
              <w:t xml:space="preserve"> </w:t>
            </w:r>
            <w:r w:rsidRPr="00844A20">
              <w:t>to</w:t>
            </w:r>
            <w:r>
              <w:t xml:space="preserve"> </w:t>
            </w:r>
            <w:r w:rsidRPr="00844A20">
              <w:t>allow</w:t>
            </w:r>
            <w:r>
              <w:t xml:space="preserve"> </w:t>
            </w:r>
            <w:r w:rsidRPr="00844A20">
              <w:t>cell</w:t>
            </w:r>
            <w:r>
              <w:t xml:space="preserve"> </w:t>
            </w:r>
            <w:r w:rsidRPr="00844A20">
              <w:t>re-selection</w:t>
            </w:r>
            <w:r>
              <w:t xml:space="preserve"> </w:t>
            </w:r>
            <w:r w:rsidRPr="00844A20">
              <w:t>to</w:t>
            </w:r>
            <w:r>
              <w:t xml:space="preserve"> </w:t>
            </w:r>
            <w:r w:rsidRPr="00844A20">
              <w:t>already</w:t>
            </w:r>
            <w:r>
              <w:t xml:space="preserve"> </w:t>
            </w:r>
            <w:r w:rsidRPr="00844A20">
              <w:t>known</w:t>
            </w:r>
            <w:r>
              <w:t xml:space="preserve"> </w:t>
            </w:r>
            <w:r w:rsidRPr="00844A20">
              <w:t>cell.</w:t>
            </w:r>
          </w:p>
        </w:tc>
      </w:tr>
      <w:tr w:rsidR="00996633" w:rsidRPr="00844A20" w:rsidTr="0099663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lang w:eastAsia="zh-CN"/>
              </w:rPr>
            </w:pPr>
            <w:r w:rsidRPr="00844A20">
              <w:rPr>
                <w:rFonts w:cs="Arial"/>
                <w:szCs w:val="18"/>
                <w:lang w:eastAsia="zh-CN"/>
              </w:rPr>
              <w:t>T2</w:t>
            </w:r>
          </w:p>
        </w:tc>
        <w:tc>
          <w:tcPr>
            <w:tcW w:w="36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rPr>
              <w:t>s</w:t>
            </w:r>
          </w:p>
        </w:tc>
        <w:tc>
          <w:tcPr>
            <w:tcW w:w="73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szCs w:val="18"/>
              </w:rPr>
            </w:pPr>
            <w:r w:rsidRPr="00844A20">
              <w:rPr>
                <w:szCs w:val="18"/>
              </w:rPr>
              <w:t>240</w:t>
            </w:r>
          </w:p>
        </w:tc>
        <w:tc>
          <w:tcPr>
            <w:tcW w:w="184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T2</w:t>
            </w:r>
            <w:r>
              <w:t xml:space="preserve"> </w:t>
            </w:r>
            <w:r w:rsidRPr="00844A20">
              <w:t>needs</w:t>
            </w:r>
            <w:r>
              <w:t xml:space="preserve"> </w:t>
            </w:r>
            <w:r w:rsidRPr="00844A20">
              <w:t>to</w:t>
            </w:r>
            <w:r>
              <w:t xml:space="preserve"> </w:t>
            </w:r>
            <w:r w:rsidRPr="00844A20">
              <w:t>be</w:t>
            </w:r>
            <w:r>
              <w:t xml:space="preserve"> </w:t>
            </w:r>
            <w:r w:rsidRPr="00844A20">
              <w:t>long</w:t>
            </w:r>
            <w:r>
              <w:t xml:space="preserve"> </w:t>
            </w:r>
            <w:r w:rsidRPr="00844A20">
              <w:t>enough</w:t>
            </w:r>
            <w:r>
              <w:t xml:space="preserve"> </w:t>
            </w:r>
            <w:r w:rsidRPr="00844A20">
              <w:t>to</w:t>
            </w:r>
            <w:r>
              <w:t xml:space="preserve"> </w:t>
            </w:r>
            <w:r w:rsidRPr="00844A20">
              <w:t>allow</w:t>
            </w:r>
            <w:r>
              <w:t xml:space="preserve"> </w:t>
            </w:r>
            <w:r w:rsidRPr="00844A20">
              <w:t>cell</w:t>
            </w:r>
            <w:r>
              <w:t xml:space="preserve"> </w:t>
            </w:r>
            <w:r w:rsidRPr="00844A20">
              <w:t>re-selection</w:t>
            </w:r>
            <w:r>
              <w:t xml:space="preserve"> </w:t>
            </w:r>
            <w:r w:rsidRPr="00844A20">
              <w:t>to</w:t>
            </w:r>
            <w:r>
              <w:t xml:space="preserve"> </w:t>
            </w:r>
            <w:r w:rsidRPr="00844A20">
              <w:t>already</w:t>
            </w:r>
            <w:r>
              <w:t xml:space="preserve"> </w:t>
            </w:r>
            <w:r w:rsidRPr="00844A20">
              <w:t>known</w:t>
            </w:r>
            <w:r>
              <w:t xml:space="preserve"> </w:t>
            </w:r>
            <w:r w:rsidRPr="00844A20">
              <w:t>cell.</w:t>
            </w:r>
          </w:p>
        </w:tc>
      </w:tr>
    </w:tbl>
    <w:p w:rsidR="00996633" w:rsidRPr="00844A20" w:rsidRDefault="00996633" w:rsidP="00996633"/>
    <w:p w:rsidR="00996633" w:rsidRPr="00844A20" w:rsidRDefault="00996633" w:rsidP="00996633">
      <w:pPr>
        <w:pStyle w:val="TH"/>
        <w:keepNext w:val="0"/>
        <w:keepLines w:val="0"/>
        <w:rPr>
          <w:lang w:eastAsia="zh-CN"/>
        </w:rPr>
      </w:pPr>
      <w:r w:rsidRPr="00844A20">
        <w:t xml:space="preserve">Table A.15.1.6.2-3: Cell specific test parameters for FR2-2 </w:t>
      </w:r>
      <w:r>
        <w:t>inter-frequency</w:t>
      </w:r>
      <w:r w:rsidRPr="00844A20">
        <w:t xml:space="preserve"> NR cell re-selection test case in AWGN</w:t>
      </w:r>
      <w:r w:rsidRPr="00844A20">
        <w:rPr>
          <w:lang w:eastAsia="zh-CN"/>
        </w:rPr>
        <w:t xml:space="preserve">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638"/>
        <w:gridCol w:w="1286"/>
        <w:gridCol w:w="888"/>
        <w:gridCol w:w="1121"/>
        <w:gridCol w:w="978"/>
        <w:gridCol w:w="976"/>
      </w:tblGrid>
      <w:tr w:rsidR="00996633" w:rsidRPr="00844A20" w:rsidTr="00996633">
        <w:trPr>
          <w:cantSplit/>
          <w:tblHeader/>
          <w:jc w:val="center"/>
        </w:trPr>
        <w:tc>
          <w:tcPr>
            <w:tcW w:w="998"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H"/>
              <w:keepNext w:val="0"/>
              <w:keepLines w:val="0"/>
              <w:rPr>
                <w:rFonts w:cs="Arial"/>
                <w:sz w:val="16"/>
                <w:szCs w:val="16"/>
              </w:rPr>
            </w:pPr>
            <w:r w:rsidRPr="00844A20">
              <w:rPr>
                <w:rFonts w:cs="Arial"/>
                <w:szCs w:val="18"/>
              </w:rPr>
              <w:t>Parameter</w:t>
            </w:r>
          </w:p>
        </w:tc>
        <w:tc>
          <w:tcPr>
            <w:tcW w:w="918"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H"/>
              <w:keepNext w:val="0"/>
              <w:keepLines w:val="0"/>
              <w:rPr>
                <w:rFonts w:cs="Arial"/>
                <w:sz w:val="16"/>
                <w:szCs w:val="16"/>
              </w:rPr>
            </w:pPr>
            <w:r w:rsidRPr="00844A20">
              <w:rPr>
                <w:rFonts w:cs="Arial"/>
                <w:szCs w:val="18"/>
              </w:rPr>
              <w:t>Unit</w:t>
            </w:r>
          </w:p>
        </w:tc>
        <w:tc>
          <w:tcPr>
            <w:tcW w:w="725"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H"/>
              <w:keepNext w:val="0"/>
              <w:keepLines w:val="0"/>
              <w:rPr>
                <w:rFonts w:cs="Arial"/>
                <w:szCs w:val="18"/>
              </w:rPr>
            </w:pPr>
            <w:r w:rsidRPr="00844A20">
              <w:rPr>
                <w:rFonts w:cs="Arial"/>
                <w:szCs w:val="18"/>
              </w:rPr>
              <w:t>Test</w:t>
            </w:r>
            <w:r>
              <w:rPr>
                <w:rFonts w:cs="Arial"/>
                <w:szCs w:val="18"/>
              </w:rPr>
              <w:t xml:space="preserve"> </w:t>
            </w:r>
            <w:r w:rsidRPr="00844A20">
              <w:rPr>
                <w:rFonts w:cs="Arial"/>
                <w:szCs w:val="18"/>
              </w:rPr>
              <w:t>configuration</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rPr>
                <w:rFonts w:cs="Arial"/>
                <w:szCs w:val="18"/>
              </w:rPr>
            </w:pPr>
            <w:r w:rsidRPr="00844A20">
              <w:rPr>
                <w:rFonts w:cs="Arial"/>
                <w:szCs w:val="18"/>
              </w:rPr>
              <w:t>Cell</w:t>
            </w:r>
            <w:r>
              <w:rPr>
                <w:rFonts w:cs="Arial"/>
                <w:szCs w:val="18"/>
              </w:rPr>
              <w:t xml:space="preserve"> </w:t>
            </w:r>
            <w:r w:rsidRPr="00844A20">
              <w:rPr>
                <w:rFonts w:cs="Arial"/>
                <w:szCs w:val="18"/>
              </w:rPr>
              <w:t>1</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rPr>
                <w:rFonts w:cs="Arial"/>
                <w:szCs w:val="18"/>
              </w:rPr>
            </w:pPr>
            <w:r w:rsidRPr="00844A20">
              <w:rPr>
                <w:rFonts w:cs="Arial"/>
                <w:szCs w:val="18"/>
              </w:rPr>
              <w:t>Cell</w:t>
            </w:r>
            <w:r>
              <w:rPr>
                <w:rFonts w:cs="Arial"/>
                <w:szCs w:val="18"/>
              </w:rPr>
              <w:t xml:space="preserve"> </w:t>
            </w:r>
            <w:r w:rsidRPr="00844A20">
              <w:rPr>
                <w:rFonts w:cs="Arial"/>
                <w:szCs w:val="18"/>
              </w:rPr>
              <w:t>2</w:t>
            </w:r>
          </w:p>
        </w:tc>
      </w:tr>
      <w:tr w:rsidR="00996633" w:rsidRPr="00844A20" w:rsidTr="00996633">
        <w:trPr>
          <w:cantSplit/>
          <w:tblHeader/>
          <w:jc w:val="center"/>
        </w:trPr>
        <w:tc>
          <w:tcPr>
            <w:tcW w:w="998" w:type="pct"/>
            <w:tcBorders>
              <w:top w:val="nil"/>
              <w:left w:val="single" w:sz="4" w:space="0" w:color="auto"/>
              <w:bottom w:val="single" w:sz="4" w:space="0" w:color="auto"/>
              <w:right w:val="single" w:sz="4" w:space="0" w:color="auto"/>
            </w:tcBorders>
            <w:shd w:val="clear" w:color="auto" w:fill="auto"/>
            <w:vAlign w:val="center"/>
            <w:hideMark/>
          </w:tcPr>
          <w:p w:rsidR="00996633" w:rsidRPr="00844A20" w:rsidRDefault="00996633" w:rsidP="00996633">
            <w:pPr>
              <w:pStyle w:val="TAH"/>
            </w:pPr>
          </w:p>
        </w:tc>
        <w:tc>
          <w:tcPr>
            <w:tcW w:w="918" w:type="pct"/>
            <w:tcBorders>
              <w:top w:val="nil"/>
              <w:left w:val="single" w:sz="4" w:space="0" w:color="auto"/>
              <w:bottom w:val="single" w:sz="4" w:space="0" w:color="auto"/>
              <w:right w:val="single" w:sz="4" w:space="0" w:color="auto"/>
            </w:tcBorders>
            <w:shd w:val="clear" w:color="auto" w:fill="auto"/>
            <w:vAlign w:val="center"/>
            <w:hideMark/>
          </w:tcPr>
          <w:p w:rsidR="00996633" w:rsidRPr="00844A20" w:rsidRDefault="00996633" w:rsidP="00996633">
            <w:pPr>
              <w:pStyle w:val="TAH"/>
            </w:pPr>
          </w:p>
        </w:tc>
        <w:tc>
          <w:tcPr>
            <w:tcW w:w="725" w:type="pct"/>
            <w:tcBorders>
              <w:top w:val="nil"/>
              <w:left w:val="single" w:sz="4" w:space="0" w:color="auto"/>
              <w:bottom w:val="single" w:sz="4" w:space="0" w:color="auto"/>
              <w:right w:val="single" w:sz="4" w:space="0" w:color="auto"/>
            </w:tcBorders>
            <w:shd w:val="clear" w:color="auto" w:fill="auto"/>
            <w:vAlign w:val="center"/>
            <w:hideMark/>
          </w:tcPr>
          <w:p w:rsidR="00996633" w:rsidRPr="00844A20" w:rsidRDefault="00996633" w:rsidP="00996633">
            <w:pPr>
              <w:pStyle w:val="TAH"/>
              <w:rPr>
                <w:lang w:eastAsia="zh-CN"/>
              </w:rPr>
            </w:pPr>
          </w:p>
        </w:tc>
        <w:tc>
          <w:tcPr>
            <w:tcW w:w="54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rPr>
                <w:szCs w:val="18"/>
              </w:rPr>
            </w:pPr>
            <w:r w:rsidRPr="00844A20">
              <w:rPr>
                <w:szCs w:val="18"/>
              </w:rPr>
              <w:t>T1</w:t>
            </w:r>
          </w:p>
        </w:tc>
        <w:tc>
          <w:tcPr>
            <w:tcW w:w="653"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rPr>
                <w:szCs w:val="18"/>
              </w:rPr>
            </w:pPr>
            <w:r w:rsidRPr="00844A20">
              <w:rPr>
                <w:szCs w:val="18"/>
              </w:rPr>
              <w:t>T2</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rPr>
                <w:szCs w:val="18"/>
              </w:rPr>
            </w:pPr>
            <w:r w:rsidRPr="00844A20">
              <w:rPr>
                <w:szCs w:val="18"/>
              </w:rPr>
              <w:t>T1</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rPr>
                <w:szCs w:val="18"/>
              </w:rPr>
            </w:pPr>
            <w:r w:rsidRPr="00844A20">
              <w:rPr>
                <w:szCs w:val="18"/>
              </w:rPr>
              <w:t>T2</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rFonts w:cs="Arial"/>
                <w:szCs w:val="18"/>
                <w:lang w:eastAsia="zh-CN"/>
              </w:rPr>
            </w:pPr>
            <w:r w:rsidRPr="00844A20">
              <w:rPr>
                <w:rFonts w:cs="Arial"/>
                <w:szCs w:val="18"/>
                <w:lang w:eastAsia="zh-CN"/>
              </w:rPr>
              <w:t>TDD</w:t>
            </w:r>
            <w:r>
              <w:rPr>
                <w:rFonts w:cs="Arial"/>
                <w:szCs w:val="18"/>
                <w:lang w:eastAsia="zh-CN"/>
              </w:rPr>
              <w:t xml:space="preserve"> </w:t>
            </w:r>
            <w:r w:rsidRPr="00844A20">
              <w:rPr>
                <w:szCs w:val="18"/>
                <w:lang w:eastAsia="zh-CN"/>
              </w:rPr>
              <w:t>configuration</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rPr>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lang w:eastAsia="zh-CN"/>
              </w:rPr>
            </w:pPr>
            <w:r w:rsidRPr="00844A20">
              <w:rPr>
                <w:rFonts w:cs="Arial"/>
                <w:szCs w:val="18"/>
                <w:lang w:eastAsia="zh-CN"/>
              </w:rPr>
              <w:t>1,</w:t>
            </w:r>
            <w:r>
              <w:rPr>
                <w:rFonts w:cs="Arial"/>
                <w:szCs w:val="18"/>
                <w:lang w:eastAsia="zh-CN"/>
              </w:rPr>
              <w:t xml:space="preserve"> </w:t>
            </w:r>
            <w:r w:rsidRPr="00844A20">
              <w:rPr>
                <w:rFonts w:cs="Arial"/>
                <w:szCs w:val="18"/>
                <w:lang w:eastAsia="zh-CN"/>
              </w:rPr>
              <w:t>2,</w:t>
            </w:r>
            <w:r>
              <w:rPr>
                <w:rFonts w:cs="Arial"/>
                <w:szCs w:val="18"/>
                <w:lang w:eastAsia="zh-CN"/>
              </w:rPr>
              <w:t xml:space="preserve"> </w:t>
            </w:r>
            <w:r w:rsidRPr="00844A20">
              <w:rPr>
                <w:rFonts w:cs="Arial"/>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szCs w:val="18"/>
                <w:lang w:eastAsia="zh-CN"/>
              </w:rPr>
            </w:pPr>
            <w:r w:rsidRPr="00844A20">
              <w:rPr>
                <w:rFonts w:cs="v4.2.0"/>
                <w:szCs w:val="18"/>
                <w:lang w:eastAsia="zh-CN"/>
              </w:rPr>
              <w:t>TDDConf.3.1</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szCs w:val="18"/>
                <w:lang w:eastAsia="zh-CN"/>
              </w:rPr>
            </w:pPr>
            <w:r w:rsidRPr="00844A20">
              <w:rPr>
                <w:rFonts w:cs="v4.2.0"/>
                <w:szCs w:val="18"/>
                <w:lang w:eastAsia="zh-CN"/>
              </w:rPr>
              <w:t>TDDConf.3.1</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szCs w:val="18"/>
                <w:lang w:eastAsia="zh-CN"/>
              </w:rPr>
            </w:pPr>
            <w:r w:rsidRPr="00844A20">
              <w:rPr>
                <w:szCs w:val="18"/>
                <w:lang w:eastAsia="zh-CN"/>
              </w:rPr>
              <w:t>PDSCH</w:t>
            </w:r>
            <w:r>
              <w:rPr>
                <w:szCs w:val="18"/>
                <w:lang w:eastAsia="zh-CN"/>
              </w:rPr>
              <w:t xml:space="preserve"> </w:t>
            </w:r>
            <w:r w:rsidRPr="00844A20">
              <w:rPr>
                <w:szCs w:val="18"/>
                <w:lang w:eastAsia="zh-CN"/>
              </w:rPr>
              <w:t>RMC</w:t>
            </w:r>
            <w:r>
              <w:rPr>
                <w:szCs w:val="18"/>
                <w:lang w:eastAsia="zh-CN"/>
              </w:rPr>
              <w:t xml:space="preserve"> </w:t>
            </w:r>
            <w:r w:rsidRPr="00844A20">
              <w:rPr>
                <w:szCs w:val="18"/>
                <w:lang w:eastAsia="zh-CN"/>
              </w:rPr>
              <w:t>configuration</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szCs w:val="18"/>
              </w:rPr>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szCs w:val="18"/>
                <w:lang w:eastAsia="zh-CN"/>
              </w:rPr>
            </w:pPr>
            <w:r w:rsidRPr="00844A20">
              <w:rPr>
                <w:rFonts w:cs="Arial"/>
                <w:szCs w:val="18"/>
                <w:lang w:eastAsia="zh-CN"/>
              </w:rPr>
              <w:t>1,</w:t>
            </w:r>
            <w:r>
              <w:rPr>
                <w:rFonts w:cs="Arial"/>
                <w:szCs w:val="18"/>
                <w:lang w:eastAsia="zh-CN"/>
              </w:rPr>
              <w:t xml:space="preserve"> </w:t>
            </w:r>
            <w:r w:rsidRPr="00844A20">
              <w:rPr>
                <w:rFonts w:cs="Arial"/>
                <w:szCs w:val="18"/>
                <w:lang w:eastAsia="zh-CN"/>
              </w:rPr>
              <w:t>2,</w:t>
            </w:r>
            <w:r>
              <w:rPr>
                <w:rFonts w:cs="Arial"/>
                <w:szCs w:val="18"/>
                <w:lang w:eastAsia="zh-CN"/>
              </w:rPr>
              <w:t xml:space="preserve"> </w:t>
            </w:r>
            <w:r w:rsidRPr="00844A20">
              <w:rPr>
                <w:rFonts w:cs="Arial"/>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szCs w:val="18"/>
                <w:lang w:eastAsia="zh-CN"/>
              </w:rPr>
            </w:pPr>
            <w:r w:rsidRPr="00844A20">
              <w:rPr>
                <w:rFonts w:cs="v4.2.0"/>
                <w:szCs w:val="18"/>
                <w:lang w:eastAsia="zh-CN"/>
              </w:rPr>
              <w:t>SR.3.1</w:t>
            </w:r>
            <w:r>
              <w:rPr>
                <w:rFonts w:cs="v4.2.0"/>
                <w:szCs w:val="18"/>
                <w:lang w:eastAsia="zh-CN"/>
              </w:rPr>
              <w:t xml:space="preserve"> </w:t>
            </w:r>
            <w:r w:rsidRPr="00844A20">
              <w:rPr>
                <w:rFonts w:cs="v4.2.0"/>
                <w:szCs w:val="18"/>
                <w:lang w:eastAsia="zh-CN"/>
              </w:rPr>
              <w:t>TDD</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szCs w:val="18"/>
                <w:lang w:eastAsia="zh-CN"/>
              </w:rPr>
            </w:pPr>
            <w:r w:rsidRPr="00844A20">
              <w:rPr>
                <w:rFonts w:cs="v4.2.0"/>
                <w:szCs w:val="18"/>
                <w:lang w:eastAsia="zh-CN"/>
              </w:rPr>
              <w:t>SR.3.1</w:t>
            </w:r>
            <w:r>
              <w:rPr>
                <w:rFonts w:cs="v4.2.0"/>
                <w:szCs w:val="18"/>
                <w:lang w:eastAsia="zh-CN"/>
              </w:rPr>
              <w:t xml:space="preserve"> </w:t>
            </w:r>
            <w:r w:rsidRPr="00844A20">
              <w:rPr>
                <w:rFonts w:cs="v4.2.0"/>
                <w:szCs w:val="18"/>
                <w:lang w:eastAsia="zh-CN"/>
              </w:rPr>
              <w:t>TDD</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parameters</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szCs w:val="18"/>
                <w:lang w:eastAsia="zh-CN"/>
              </w:rPr>
              <w:t>1,</w:t>
            </w:r>
            <w:r>
              <w:rPr>
                <w:rFonts w:cs="Arial"/>
                <w:szCs w:val="18"/>
                <w:lang w:eastAsia="zh-CN"/>
              </w:rPr>
              <w:t xml:space="preserve"> </w:t>
            </w:r>
            <w:r w:rsidRPr="00844A20">
              <w:rPr>
                <w:rFonts w:cs="Arial"/>
                <w:szCs w:val="18"/>
                <w:lang w:eastAsia="zh-CN"/>
              </w:rPr>
              <w:t>2,</w:t>
            </w:r>
            <w:r>
              <w:rPr>
                <w:rFonts w:cs="Arial"/>
                <w:szCs w:val="18"/>
                <w:lang w:eastAsia="zh-CN"/>
              </w:rPr>
              <w:t xml:space="preserve"> </w:t>
            </w:r>
            <w:r w:rsidRPr="00844A20">
              <w:rPr>
                <w:rFonts w:cs="Arial"/>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r>
              <w:rPr>
                <w:lang w:eastAsia="zh-CN"/>
              </w:rPr>
              <w:t xml:space="preserve"> </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szCs w:val="18"/>
                <w:lang w:eastAsia="zh-CN"/>
              </w:rPr>
              <w:t>1,</w:t>
            </w:r>
            <w:r>
              <w:rPr>
                <w:rFonts w:cs="Arial"/>
                <w:szCs w:val="18"/>
                <w:lang w:eastAsia="zh-CN"/>
              </w:rPr>
              <w:t xml:space="preserve"> </w:t>
            </w:r>
            <w:r w:rsidRPr="00844A20">
              <w:rPr>
                <w:rFonts w:cs="Arial"/>
                <w:szCs w:val="18"/>
                <w:lang w:eastAsia="zh-CN"/>
              </w:rPr>
              <w:t>2,</w:t>
            </w:r>
            <w:r>
              <w:rPr>
                <w:rFonts w:cs="Arial"/>
                <w:szCs w:val="18"/>
                <w:lang w:eastAsia="zh-CN"/>
              </w:rPr>
              <w:t xml:space="preserve"> </w:t>
            </w:r>
            <w:r w:rsidRPr="00844A20">
              <w:rPr>
                <w:rFonts w:cs="Arial"/>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CCR.3.1</w:t>
            </w:r>
            <w:r>
              <w:rPr>
                <w:rFonts w:cs="v4.2.0"/>
                <w:lang w:eastAsia="zh-CN"/>
              </w:rPr>
              <w:t xml:space="preserve"> </w:t>
            </w:r>
            <w:r w:rsidRPr="00844A20">
              <w:rPr>
                <w:rFonts w:cs="v4.2.0"/>
                <w:lang w:eastAsia="zh-CN"/>
              </w:rPr>
              <w:t>TDD</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OCNG</w:t>
            </w:r>
            <w:r>
              <w:rPr>
                <w:lang w:eastAsia="zh-CN"/>
              </w:rPr>
              <w:t xml:space="preserve"> </w:t>
            </w:r>
            <w:r w:rsidRPr="00844A20">
              <w:rPr>
                <w:lang w:eastAsia="zh-CN"/>
              </w:rPr>
              <w:t>Pattern</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szCs w:val="18"/>
                <w:lang w:eastAsia="zh-CN"/>
              </w:rPr>
              <w:t>1,</w:t>
            </w:r>
            <w:r>
              <w:rPr>
                <w:rFonts w:cs="Arial"/>
                <w:szCs w:val="18"/>
                <w:lang w:eastAsia="zh-CN"/>
              </w:rPr>
              <w:t xml:space="preserve"> </w:t>
            </w:r>
            <w:r w:rsidRPr="00844A20">
              <w:rPr>
                <w:rFonts w:cs="Arial"/>
                <w:szCs w:val="18"/>
                <w:lang w:eastAsia="zh-CN"/>
              </w:rPr>
              <w:t>2,</w:t>
            </w:r>
            <w:r>
              <w:rPr>
                <w:rFonts w:cs="Arial"/>
                <w:szCs w:val="18"/>
                <w:lang w:eastAsia="zh-CN"/>
              </w:rPr>
              <w:t xml:space="preserve"> </w:t>
            </w:r>
            <w:r w:rsidRPr="00844A20">
              <w:rPr>
                <w:rFonts w:cs="Arial"/>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Pr>
                <w:rFonts w:cs="v4.2.0"/>
                <w:lang w:eastAsia="zh-CN"/>
              </w:rPr>
              <w:t>OP.1</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Pr>
                <w:rFonts w:cs="v4.2.0"/>
                <w:lang w:eastAsia="zh-CN"/>
              </w:rPr>
              <w:t>OP.1</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szCs w:val="18"/>
                <w:lang w:eastAsia="zh-CN"/>
              </w:rPr>
              <w:t>1,</w:t>
            </w:r>
            <w:r>
              <w:rPr>
                <w:rFonts w:cs="Arial"/>
                <w:szCs w:val="18"/>
                <w:lang w:eastAsia="zh-CN"/>
              </w:rPr>
              <w:t xml:space="preserve"> </w:t>
            </w:r>
            <w:r w:rsidRPr="00844A20">
              <w:rPr>
                <w:rFonts w:cs="Arial"/>
                <w:szCs w:val="18"/>
                <w:lang w:eastAsia="zh-CN"/>
              </w:rPr>
              <w:t>2,</w:t>
            </w:r>
            <w:r>
              <w:rPr>
                <w:rFonts w:cs="Arial"/>
                <w:szCs w:val="18"/>
                <w:lang w:eastAsia="zh-CN"/>
              </w:rPr>
              <w:t xml:space="preserve"> </w:t>
            </w:r>
            <w:r w:rsidRPr="00844A20">
              <w:rPr>
                <w:rFonts w:cs="Arial"/>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DLBWP.0.1</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DLBWP.0.1</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szCs w:val="18"/>
                <w:lang w:eastAsia="zh-CN"/>
              </w:rPr>
              <w:t>1,</w:t>
            </w:r>
            <w:r>
              <w:rPr>
                <w:rFonts w:cs="Arial"/>
                <w:szCs w:val="18"/>
                <w:lang w:eastAsia="zh-CN"/>
              </w:rPr>
              <w:t xml:space="preserve"> </w:t>
            </w:r>
            <w:r w:rsidRPr="00844A20">
              <w:rPr>
                <w:rFonts w:cs="Arial"/>
                <w:szCs w:val="18"/>
                <w:lang w:eastAsia="zh-CN"/>
              </w:rPr>
              <w:t>2,</w:t>
            </w:r>
            <w:r>
              <w:rPr>
                <w:rFonts w:cs="Arial"/>
                <w:szCs w:val="18"/>
                <w:lang w:eastAsia="zh-CN"/>
              </w:rPr>
              <w:t xml:space="preserve"> </w:t>
            </w:r>
            <w:r w:rsidRPr="00844A20">
              <w:rPr>
                <w:rFonts w:cs="Arial"/>
                <w:szCs w:val="18"/>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ULBWP.0.1</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ULBWP.0.1</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RLM-RS</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SSB</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SSB</w:t>
            </w:r>
          </w:p>
        </w:tc>
      </w:tr>
      <w:tr w:rsidR="00996633" w:rsidRPr="00844A20" w:rsidTr="00996633">
        <w:trPr>
          <w:cantSplit/>
          <w:jc w:val="center"/>
        </w:trPr>
        <w:tc>
          <w:tcPr>
            <w:tcW w:w="998"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proofErr w:type="spellStart"/>
            <w:r w:rsidRPr="00844A20">
              <w:rPr>
                <w:lang w:eastAsia="zh-CN"/>
              </w:rPr>
              <w:t>Qrxlevmin</w:t>
            </w:r>
            <w:proofErr w:type="spellEnd"/>
          </w:p>
        </w:tc>
        <w:tc>
          <w:tcPr>
            <w:tcW w:w="918"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proofErr w:type="spellStart"/>
            <w:r w:rsidRPr="00844A20">
              <w:t>dBm</w:t>
            </w:r>
            <w:proofErr w:type="spellEnd"/>
            <w:r w:rsidRPr="00844A20">
              <w:t>/SCS</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p>
        </w:tc>
        <w:tc>
          <w:tcPr>
            <w:tcW w:w="1199"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rPr>
                <w:rFonts w:cs="v4.2.0"/>
                <w:lang w:eastAsia="zh-CN"/>
              </w:rPr>
            </w:pPr>
            <w:r w:rsidRPr="00844A20">
              <w:rPr>
                <w:rFonts w:cs="v4.2.0"/>
                <w:lang w:eastAsia="zh-CN"/>
              </w:rPr>
              <w:t>-140</w:t>
            </w:r>
          </w:p>
        </w:tc>
        <w:tc>
          <w:tcPr>
            <w:tcW w:w="1160"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rPr>
                <w:rFonts w:cs="v4.2.0"/>
                <w:lang w:eastAsia="zh-CN"/>
              </w:rPr>
            </w:pPr>
            <w:r w:rsidRPr="00844A20">
              <w:rPr>
                <w:rFonts w:cs="v4.2.0"/>
                <w:lang w:eastAsia="zh-CN"/>
              </w:rPr>
              <w:t>-140</w:t>
            </w:r>
          </w:p>
        </w:tc>
      </w:tr>
      <w:tr w:rsidR="00996633" w:rsidRPr="00844A20" w:rsidTr="00996633">
        <w:trPr>
          <w:cantSplit/>
          <w:jc w:val="center"/>
        </w:trPr>
        <w:tc>
          <w:tcPr>
            <w:tcW w:w="998"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
        </w:tc>
        <w:tc>
          <w:tcPr>
            <w:tcW w:w="918"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2</w:t>
            </w:r>
          </w:p>
        </w:tc>
        <w:tc>
          <w:tcPr>
            <w:tcW w:w="1199"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rPr>
                <w:rFonts w:cs="v4.2.0"/>
                <w:lang w:eastAsia="zh-CN"/>
              </w:rPr>
            </w:pPr>
            <w:r w:rsidRPr="00844A20">
              <w:rPr>
                <w:rFonts w:cs="v4.2.0"/>
                <w:lang w:eastAsia="zh-CN"/>
              </w:rPr>
              <w:t>-134</w:t>
            </w:r>
          </w:p>
        </w:tc>
        <w:tc>
          <w:tcPr>
            <w:tcW w:w="1160"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rPr>
                <w:rFonts w:cs="v4.2.0"/>
                <w:lang w:eastAsia="zh-CN"/>
              </w:rPr>
            </w:pPr>
            <w:r w:rsidRPr="00844A20">
              <w:rPr>
                <w:rFonts w:cs="v4.2.0"/>
                <w:lang w:eastAsia="zh-CN"/>
              </w:rPr>
              <w:t>-134</w:t>
            </w:r>
          </w:p>
        </w:tc>
      </w:tr>
      <w:tr w:rsidR="00996633" w:rsidRPr="00844A20" w:rsidTr="00996633">
        <w:trPr>
          <w:cantSplit/>
          <w:jc w:val="center"/>
        </w:trPr>
        <w:tc>
          <w:tcPr>
            <w:tcW w:w="998"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
        </w:tc>
        <w:tc>
          <w:tcPr>
            <w:tcW w:w="918"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rFonts w:cs="v4.2.0"/>
                <w:lang w:eastAsia="zh-CN"/>
              </w:rPr>
            </w:pPr>
            <w:r w:rsidRPr="00844A20">
              <w:rPr>
                <w:rFonts w:cs="v4.2.0"/>
                <w:lang w:eastAsia="zh-CN"/>
              </w:rPr>
              <w:t>-131</w:t>
            </w:r>
          </w:p>
        </w:tc>
        <w:tc>
          <w:tcPr>
            <w:tcW w:w="1160"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rFonts w:cs="v4.2.0"/>
                <w:lang w:eastAsia="zh-CN"/>
              </w:rPr>
            </w:pPr>
            <w:r w:rsidRPr="00844A20">
              <w:rPr>
                <w:rFonts w:cs="v4.2.0"/>
                <w:lang w:eastAsia="zh-CN"/>
              </w:rPr>
              <w:t>-131</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proofErr w:type="spellStart"/>
            <w:r w:rsidRPr="00844A20">
              <w:rPr>
                <w:lang w:eastAsia="zh-CN"/>
              </w:rPr>
              <w:t>Pcompensation</w:t>
            </w:r>
            <w:proofErr w:type="spellEnd"/>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0</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0</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proofErr w:type="spellStart"/>
            <w:r w:rsidRPr="00844A20">
              <w:t>Qhyst</w:t>
            </w:r>
            <w:r w:rsidRPr="00844A20">
              <w:rPr>
                <w:vertAlign w:val="subscript"/>
              </w:rPr>
              <w:t>s</w:t>
            </w:r>
            <w:proofErr w:type="spellEnd"/>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0</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0</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proofErr w:type="spellStart"/>
            <w:r w:rsidRPr="00844A20">
              <w:t>Qoffset</w:t>
            </w:r>
            <w:r w:rsidRPr="00844A20">
              <w:rPr>
                <w:vertAlign w:val="subscript"/>
              </w:rPr>
              <w:t>s</w:t>
            </w:r>
            <w:proofErr w:type="spellEnd"/>
            <w:r w:rsidRPr="00844A20">
              <w:rPr>
                <w:vertAlign w:val="subscript"/>
              </w:rPr>
              <w:t>,</w:t>
            </w:r>
            <w:r>
              <w:rPr>
                <w:vertAlign w:val="subscript"/>
              </w:rPr>
              <w:t xml:space="preserve"> </w:t>
            </w:r>
            <w:r w:rsidRPr="00844A20">
              <w:rPr>
                <w:vertAlign w:val="subscript"/>
              </w:rPr>
              <w:t>n</w:t>
            </w:r>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0</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0</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proofErr w:type="spellStart"/>
            <w:r w:rsidRPr="00844A20">
              <w:rPr>
                <w:lang w:eastAsia="zh-CN"/>
              </w:rPr>
              <w:t>Cell_selection_and</w:t>
            </w:r>
            <w:proofErr w:type="spellEnd"/>
            <w:r w:rsidRPr="00844A20">
              <w:rPr>
                <w:lang w:eastAsia="zh-CN"/>
              </w:rPr>
              <w:t>_</w:t>
            </w:r>
          </w:p>
          <w:p w:rsidR="00996633" w:rsidRPr="00844A20" w:rsidRDefault="00996633" w:rsidP="00996633">
            <w:pPr>
              <w:pStyle w:val="TAL"/>
              <w:keepNext w:val="0"/>
              <w:keepLines w:val="0"/>
              <w:rPr>
                <w:lang w:eastAsia="zh-CN"/>
              </w:rPr>
            </w:pPr>
            <w:r>
              <w:rPr>
                <w:lang w:eastAsia="zh-CN"/>
              </w:rPr>
              <w:t>re-</w:t>
            </w:r>
            <w:proofErr w:type="spellStart"/>
            <w:r>
              <w:rPr>
                <w:lang w:eastAsia="zh-CN"/>
              </w:rPr>
              <w:t>selection</w:t>
            </w:r>
            <w:r w:rsidRPr="00844A20">
              <w:rPr>
                <w:lang w:eastAsia="zh-CN"/>
              </w:rPr>
              <w:t>_quality_measurement</w:t>
            </w:r>
            <w:proofErr w:type="spellEnd"/>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rPr>
                <w:rFonts w:cs="v4.2.0"/>
                <w:lang w:eastAsia="zh-CN"/>
              </w:rPr>
            </w:pPr>
            <w:r w:rsidRPr="00844A20">
              <w:rPr>
                <w:rFonts w:cs="v4.2.0"/>
                <w:lang w:eastAsia="zh-CN"/>
              </w:rPr>
              <w:t>SS-RSRP</w:t>
            </w:r>
          </w:p>
        </w:tc>
        <w:tc>
          <w:tcPr>
            <w:tcW w:w="1160"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rPr>
                <w:rFonts w:cs="v4.2.0"/>
                <w:lang w:eastAsia="zh-CN"/>
              </w:rPr>
            </w:pPr>
            <w:r w:rsidRPr="00844A20">
              <w:rPr>
                <w:rFonts w:cs="v4.2.0"/>
                <w:lang w:eastAsia="zh-CN"/>
              </w:rPr>
              <w:t>SS-RSRP</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proofErr w:type="spellStart"/>
            <w:r w:rsidRPr="00844A20">
              <w:rPr>
                <w:lang w:eastAsia="zh-CN"/>
              </w:rPr>
              <w:t>AoA</w:t>
            </w:r>
            <w:proofErr w:type="spellEnd"/>
            <w:r>
              <w:rPr>
                <w:lang w:eastAsia="zh-CN"/>
              </w:rPr>
              <w:t xml:space="preserve"> </w:t>
            </w:r>
            <w:r w:rsidRPr="00844A20">
              <w:rPr>
                <w:lang w:eastAsia="zh-CN"/>
              </w:rPr>
              <w:t>setup</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rPr>
                <w:rFonts w:cs="v4.2.0"/>
                <w:lang w:eastAsia="zh-CN"/>
              </w:rPr>
            </w:pPr>
            <w:r w:rsidRPr="00844A20">
              <w:rPr>
                <w:rFonts w:cs="v4.2.0"/>
                <w:lang w:eastAsia="zh-CN"/>
              </w:rPr>
              <w:t>Setup</w:t>
            </w:r>
            <w:r>
              <w:rPr>
                <w:rFonts w:cs="v4.2.0"/>
                <w:lang w:eastAsia="zh-CN"/>
              </w:rPr>
              <w:t xml:space="preserve"> </w:t>
            </w:r>
            <w:r w:rsidRPr="00844A20">
              <w:rPr>
                <w:rFonts w:cs="v4.2.0"/>
                <w:lang w:eastAsia="zh-CN"/>
              </w:rPr>
              <w:t>1</w:t>
            </w:r>
            <w:r>
              <w:rPr>
                <w:rFonts w:cs="v4.2.0"/>
                <w:lang w:eastAsia="zh-CN"/>
              </w:rPr>
              <w:t xml:space="preserve"> </w:t>
            </w:r>
            <w:r w:rsidRPr="00844A20">
              <w:rPr>
                <w:rFonts w:cs="v4.2.0"/>
                <w:lang w:eastAsia="zh-CN"/>
              </w:rPr>
              <w:t>defined</w:t>
            </w:r>
            <w:r>
              <w:rPr>
                <w:rFonts w:cs="v4.2.0"/>
                <w:lang w:eastAsia="zh-CN"/>
              </w:rPr>
              <w:t xml:space="preserve"> </w:t>
            </w:r>
            <w:r w:rsidRPr="00844A20">
              <w:rPr>
                <w:rFonts w:cs="v4.2.0"/>
                <w:lang w:eastAsia="zh-CN"/>
              </w:rPr>
              <w:t>in</w:t>
            </w:r>
            <w:r>
              <w:rPr>
                <w:rFonts w:cs="v4.2.0"/>
                <w:lang w:eastAsia="zh-CN"/>
              </w:rPr>
              <w:t xml:space="preserve"> </w:t>
            </w:r>
            <w:r w:rsidRPr="00844A20">
              <w:rPr>
                <w:rFonts w:cs="v4.2.0"/>
                <w:lang w:eastAsia="zh-CN"/>
              </w:rPr>
              <w:t>A.3.15.1</w:t>
            </w:r>
          </w:p>
        </w:tc>
        <w:tc>
          <w:tcPr>
            <w:tcW w:w="1160"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rPr>
                <w:rFonts w:cs="v4.2.0"/>
                <w:lang w:eastAsia="zh-CN"/>
              </w:rPr>
            </w:pPr>
            <w:r w:rsidRPr="00844A20">
              <w:rPr>
                <w:rFonts w:cs="v4.2.0"/>
                <w:lang w:eastAsia="zh-CN"/>
              </w:rPr>
              <w:t>Setup</w:t>
            </w:r>
            <w:r>
              <w:rPr>
                <w:rFonts w:cs="v4.2.0"/>
                <w:lang w:eastAsia="zh-CN"/>
              </w:rPr>
              <w:t xml:space="preserve"> </w:t>
            </w:r>
            <w:r w:rsidRPr="00844A20">
              <w:rPr>
                <w:rFonts w:cs="v4.2.0"/>
                <w:lang w:eastAsia="zh-CN"/>
              </w:rPr>
              <w:t>1</w:t>
            </w:r>
            <w:r>
              <w:rPr>
                <w:rFonts w:cs="v4.2.0"/>
                <w:lang w:eastAsia="zh-CN"/>
              </w:rPr>
              <w:t xml:space="preserve"> </w:t>
            </w:r>
            <w:r w:rsidRPr="00844A20">
              <w:rPr>
                <w:rFonts w:cs="v4.2.0"/>
                <w:lang w:eastAsia="zh-CN"/>
              </w:rPr>
              <w:t>defined</w:t>
            </w:r>
            <w:r>
              <w:rPr>
                <w:rFonts w:cs="v4.2.0"/>
                <w:lang w:eastAsia="zh-CN"/>
              </w:rPr>
              <w:t xml:space="preserve"> </w:t>
            </w:r>
            <w:r w:rsidRPr="00844A20">
              <w:rPr>
                <w:rFonts w:cs="v4.2.0"/>
                <w:lang w:eastAsia="zh-CN"/>
              </w:rPr>
              <w:t>in</w:t>
            </w:r>
            <w:r>
              <w:rPr>
                <w:rFonts w:cs="v4.2.0"/>
                <w:lang w:eastAsia="zh-CN"/>
              </w:rPr>
              <w:t xml:space="preserve"> </w:t>
            </w:r>
            <w:r w:rsidRPr="00844A20">
              <w:rPr>
                <w:rFonts w:cs="v4.2.0"/>
                <w:lang w:eastAsia="zh-CN"/>
              </w:rPr>
              <w:t>A.3.15.1</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Beam</w:t>
            </w:r>
            <w:r>
              <w:rPr>
                <w:lang w:eastAsia="zh-CN"/>
              </w:rPr>
              <w:t xml:space="preserve"> </w:t>
            </w:r>
            <w:proofErr w:type="spellStart"/>
            <w:r w:rsidRPr="00844A20">
              <w:rPr>
                <w:lang w:eastAsia="zh-CN"/>
              </w:rPr>
              <w:t>assumption</w:t>
            </w:r>
            <w:r w:rsidRPr="00844A20">
              <w:rPr>
                <w:vertAlign w:val="superscript"/>
                <w:lang w:eastAsia="zh-CN"/>
              </w:rPr>
              <w:t>Note</w:t>
            </w:r>
            <w:proofErr w:type="spellEnd"/>
            <w:r>
              <w:rPr>
                <w:vertAlign w:val="superscript"/>
                <w:lang w:eastAsia="zh-CN"/>
              </w:rPr>
              <w:t xml:space="preserve"> </w:t>
            </w:r>
            <w:r w:rsidRPr="00844A20">
              <w:rPr>
                <w:vertAlign w:val="superscript"/>
                <w:lang w:eastAsia="zh-CN"/>
              </w:rPr>
              <w:t>4</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Rough</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Rough</w:t>
            </w:r>
          </w:p>
        </w:tc>
      </w:tr>
      <w:tr w:rsidR="00996633" w:rsidRPr="00844A20" w:rsidTr="00996633">
        <w:trPr>
          <w:cantSplit/>
          <w:jc w:val="center"/>
        </w:trPr>
        <w:tc>
          <w:tcPr>
            <w:tcW w:w="998" w:type="pct"/>
            <w:tcBorders>
              <w:top w:val="nil"/>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object w:dxaOrig="588" w:dyaOrig="288">
                <v:shape id="_x0000_i1050" type="#_x0000_t75" style="width:25.5pt;height:10.05pt" o:ole="" fillcolor="window">
                  <v:imagedata r:id="rId10" o:title=""/>
                </v:shape>
                <o:OLEObject Type="Embed" ProgID="Equation.3" ShapeID="_x0000_i1050" DrawAspect="Content" ObjectID="_1801600307" r:id="rId38"/>
              </w:object>
            </w:r>
          </w:p>
        </w:tc>
        <w:tc>
          <w:tcPr>
            <w:tcW w:w="918" w:type="pct"/>
            <w:tcBorders>
              <w:top w:val="nil"/>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4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10.5</w:t>
            </w:r>
          </w:p>
        </w:tc>
        <w:tc>
          <w:tcPr>
            <w:tcW w:w="653"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-10.5</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8.5</w:t>
            </w:r>
          </w:p>
        </w:tc>
      </w:tr>
      <w:tr w:rsidR="00996633" w:rsidRPr="00844A20" w:rsidTr="00996633">
        <w:trPr>
          <w:cantSplit/>
          <w:jc w:val="center"/>
        </w:trPr>
        <w:tc>
          <w:tcPr>
            <w:tcW w:w="998" w:type="pct"/>
            <w:vMerge w:val="restart"/>
            <w:tcBorders>
              <w:top w:val="nil"/>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rFonts w:cs="Arial"/>
                <w:position w:val="-12"/>
                <w:szCs w:val="18"/>
              </w:rPr>
              <w:object w:dxaOrig="444" w:dyaOrig="444">
                <v:shape id="_x0000_i1051" type="#_x0000_t75" style="width:20.5pt;height:20.5pt" o:ole="" fillcolor="window">
                  <v:imagedata r:id="rId12" o:title=""/>
                </v:shape>
                <o:OLEObject Type="Embed" ProgID="Equation.3" ShapeID="_x0000_i1051" DrawAspect="Content" ObjectID="_1801600308" r:id="rId39"/>
              </w:object>
            </w:r>
            <w:r>
              <w:rPr>
                <w:rFonts w:cs="Arial"/>
                <w:szCs w:val="18"/>
              </w:rPr>
              <w:t xml:space="preserve"> </w:t>
            </w:r>
            <w:r w:rsidRPr="00844A20">
              <w:rPr>
                <w:rFonts w:cs="Arial"/>
                <w:szCs w:val="18"/>
                <w:vertAlign w:val="superscript"/>
              </w:rPr>
              <w:t>Note2</w:t>
            </w:r>
          </w:p>
        </w:tc>
        <w:tc>
          <w:tcPr>
            <w:tcW w:w="918" w:type="pct"/>
            <w:vMerge w:val="restart"/>
            <w:tcBorders>
              <w:top w:val="nil"/>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proofErr w:type="spellStart"/>
            <w:r w:rsidRPr="00844A20">
              <w:t>dBm</w:t>
            </w:r>
            <w:proofErr w:type="spellEnd"/>
            <w:r w:rsidRPr="00844A20">
              <w:t>/SCS</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-93</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-93</w:t>
            </w:r>
          </w:p>
        </w:tc>
      </w:tr>
      <w:tr w:rsidR="00996633" w:rsidRPr="00844A20" w:rsidTr="00996633">
        <w:trPr>
          <w:cantSplit/>
          <w:jc w:val="center"/>
        </w:trPr>
        <w:tc>
          <w:tcPr>
            <w:tcW w:w="998" w:type="pct"/>
            <w:vMerge/>
            <w:tcBorders>
              <w:top w:val="nil"/>
              <w:left w:val="single" w:sz="4" w:space="0" w:color="auto"/>
              <w:bottom w:val="nil"/>
              <w:right w:val="single" w:sz="4" w:space="0" w:color="auto"/>
            </w:tcBorders>
            <w:vAlign w:val="center"/>
            <w:hideMark/>
          </w:tcPr>
          <w:p w:rsidR="00996633" w:rsidRPr="00844A20" w:rsidRDefault="00996633" w:rsidP="00996633">
            <w:pPr>
              <w:spacing w:after="0"/>
              <w:rPr>
                <w:rFonts w:ascii="Arial" w:hAnsi="Arial" w:cs="Arial"/>
                <w:sz w:val="16"/>
                <w:szCs w:val="16"/>
              </w:rPr>
            </w:pPr>
          </w:p>
        </w:tc>
        <w:tc>
          <w:tcPr>
            <w:tcW w:w="918" w:type="pct"/>
            <w:vMerge/>
            <w:tcBorders>
              <w:top w:val="nil"/>
              <w:left w:val="single" w:sz="4" w:space="0" w:color="auto"/>
              <w:bottom w:val="nil"/>
              <w:right w:val="single" w:sz="4" w:space="0" w:color="auto"/>
            </w:tcBorders>
            <w:vAlign w:val="center"/>
            <w:hideMark/>
          </w:tcPr>
          <w:p w:rsidR="00996633" w:rsidRPr="00844A20" w:rsidRDefault="00996633" w:rsidP="00996633">
            <w:pPr>
              <w:spacing w:after="0"/>
              <w:rPr>
                <w:rFonts w:ascii="Arial" w:hAnsi="Arial" w:cs="Arial"/>
                <w:sz w:val="16"/>
                <w:szCs w:val="16"/>
              </w:rPr>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2</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-93</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-93</w:t>
            </w:r>
          </w:p>
        </w:tc>
      </w:tr>
      <w:tr w:rsidR="00996633" w:rsidRPr="00844A20" w:rsidTr="00996633">
        <w:trPr>
          <w:cantSplit/>
          <w:jc w:val="center"/>
        </w:trPr>
        <w:tc>
          <w:tcPr>
            <w:tcW w:w="998" w:type="pct"/>
            <w:tcBorders>
              <w:top w:val="nil"/>
              <w:left w:val="single" w:sz="4" w:space="0" w:color="auto"/>
              <w:bottom w:val="single" w:sz="4" w:space="0" w:color="auto"/>
              <w:right w:val="single" w:sz="4" w:space="0" w:color="auto"/>
            </w:tcBorders>
            <w:vAlign w:val="center"/>
          </w:tcPr>
          <w:p w:rsidR="00996633" w:rsidRPr="00844A20" w:rsidRDefault="00996633" w:rsidP="00996633">
            <w:pPr>
              <w:spacing w:after="0"/>
              <w:rPr>
                <w:rFonts w:ascii="Arial" w:hAnsi="Arial" w:cs="Arial"/>
                <w:sz w:val="16"/>
                <w:szCs w:val="16"/>
              </w:rPr>
            </w:pPr>
          </w:p>
        </w:tc>
        <w:tc>
          <w:tcPr>
            <w:tcW w:w="918" w:type="pct"/>
            <w:tcBorders>
              <w:top w:val="nil"/>
              <w:left w:val="single" w:sz="4" w:space="0" w:color="auto"/>
              <w:bottom w:val="single" w:sz="4" w:space="0" w:color="auto"/>
              <w:right w:val="single" w:sz="4" w:space="0" w:color="auto"/>
            </w:tcBorders>
            <w:vAlign w:val="center"/>
          </w:tcPr>
          <w:p w:rsidR="00996633" w:rsidRPr="00844A20" w:rsidRDefault="00996633" w:rsidP="00996633">
            <w:pPr>
              <w:spacing w:after="0"/>
              <w:rPr>
                <w:rFonts w:ascii="Arial" w:hAnsi="Arial" w:cs="Arial"/>
                <w:sz w:val="16"/>
                <w:szCs w:val="16"/>
              </w:rPr>
            </w:pPr>
          </w:p>
        </w:tc>
        <w:tc>
          <w:tcPr>
            <w:tcW w:w="7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-90</w:t>
            </w:r>
          </w:p>
        </w:tc>
        <w:tc>
          <w:tcPr>
            <w:tcW w:w="1160"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-90</w:t>
            </w:r>
          </w:p>
        </w:tc>
      </w:tr>
      <w:tr w:rsidR="00996633" w:rsidRPr="00844A20" w:rsidTr="00996633">
        <w:trPr>
          <w:cantSplit/>
          <w:jc w:val="center"/>
        </w:trPr>
        <w:tc>
          <w:tcPr>
            <w:tcW w:w="998"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r w:rsidRPr="00844A20">
              <w:rPr>
                <w:rFonts w:cs="Arial"/>
                <w:position w:val="-12"/>
                <w:szCs w:val="18"/>
              </w:rPr>
              <w:object w:dxaOrig="444" w:dyaOrig="444">
                <v:shape id="_x0000_i1052" type="#_x0000_t75" style="width:20.5pt;height:20.5pt" o:ole="" fillcolor="window">
                  <v:imagedata r:id="rId12" o:title=""/>
                </v:shape>
                <o:OLEObject Type="Embed" ProgID="Equation.3" ShapeID="_x0000_i1052" DrawAspect="Content" ObjectID="_1801600309" r:id="rId40"/>
              </w:object>
            </w:r>
            <w:r>
              <w:rPr>
                <w:rFonts w:cs="Arial"/>
                <w:szCs w:val="18"/>
              </w:rPr>
              <w:t xml:space="preserve"> </w:t>
            </w:r>
            <w:r w:rsidRPr="00844A20">
              <w:rPr>
                <w:rFonts w:cs="Arial"/>
                <w:szCs w:val="18"/>
                <w:vertAlign w:val="superscript"/>
              </w:rPr>
              <w:t>Note2</w:t>
            </w:r>
          </w:p>
        </w:tc>
        <w:tc>
          <w:tcPr>
            <w:tcW w:w="918"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proofErr w:type="spellStart"/>
            <w:r w:rsidRPr="00844A20">
              <w:t>dBm</w:t>
            </w:r>
            <w:proofErr w:type="spellEnd"/>
            <w:r w:rsidRPr="00844A20">
              <w:t>/15</w:t>
            </w:r>
            <w:r>
              <w:t xml:space="preserve"> </w:t>
            </w:r>
            <w:r w:rsidRPr="00844A20">
              <w:t>kHz</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-102</w:t>
            </w:r>
          </w:p>
        </w:tc>
        <w:tc>
          <w:tcPr>
            <w:tcW w:w="1160" w:type="pct"/>
            <w:gridSpan w:val="2"/>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-102</w:t>
            </w:r>
          </w:p>
        </w:tc>
      </w:tr>
      <w:tr w:rsidR="00996633" w:rsidRPr="00844A20" w:rsidTr="00996633">
        <w:trPr>
          <w:cantSplit/>
          <w:jc w:val="center"/>
        </w:trPr>
        <w:tc>
          <w:tcPr>
            <w:tcW w:w="998"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object w:dxaOrig="852" w:dyaOrig="288">
                <v:shape id="_x0000_i1053" type="#_x0000_t75" style="width:46.5pt;height:10.05pt" o:ole="" fillcolor="window">
                  <v:imagedata r:id="rId15" o:title=""/>
                </v:shape>
                <o:OLEObject Type="Embed" ProgID="Equation.3" ShapeID="_x0000_i1053" DrawAspect="Content" ObjectID="_1801600310" r:id="rId41"/>
              </w:object>
            </w:r>
          </w:p>
        </w:tc>
        <w:tc>
          <w:tcPr>
            <w:tcW w:w="918"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47"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10.5</w:t>
            </w:r>
          </w:p>
        </w:tc>
        <w:tc>
          <w:tcPr>
            <w:tcW w:w="653"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w:t>
            </w:r>
          </w:p>
        </w:tc>
        <w:tc>
          <w:tcPr>
            <w:tcW w:w="580"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-10.5</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8.5</w:t>
            </w:r>
          </w:p>
        </w:tc>
      </w:tr>
      <w:tr w:rsidR="00996633" w:rsidRPr="00844A20" w:rsidTr="00996633">
        <w:trPr>
          <w:cantSplit/>
          <w:jc w:val="center"/>
        </w:trPr>
        <w:tc>
          <w:tcPr>
            <w:tcW w:w="998"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r w:rsidRPr="00844A20">
              <w:t>SS-RSRP</w:t>
            </w:r>
            <w:r>
              <w:t xml:space="preserve"> </w:t>
            </w:r>
            <w:r w:rsidRPr="00844A20">
              <w:rPr>
                <w:vertAlign w:val="superscript"/>
              </w:rPr>
              <w:t>Note3</w:t>
            </w:r>
          </w:p>
        </w:tc>
        <w:tc>
          <w:tcPr>
            <w:tcW w:w="918"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pPr>
            <w:proofErr w:type="spellStart"/>
            <w:r w:rsidRPr="00844A20">
              <w:t>dBm</w:t>
            </w:r>
            <w:proofErr w:type="spellEnd"/>
            <w:r w:rsidRPr="00844A20">
              <w:t>/SCS</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p>
        </w:tc>
        <w:tc>
          <w:tcPr>
            <w:tcW w:w="54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-82.5</w:t>
            </w:r>
          </w:p>
        </w:tc>
        <w:tc>
          <w:tcPr>
            <w:tcW w:w="653"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-85</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-103.5</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-84.5</w:t>
            </w:r>
          </w:p>
        </w:tc>
      </w:tr>
      <w:tr w:rsidR="00996633" w:rsidRPr="00844A20" w:rsidTr="00996633">
        <w:trPr>
          <w:cantSplit/>
          <w:jc w:val="center"/>
        </w:trPr>
        <w:tc>
          <w:tcPr>
            <w:tcW w:w="998" w:type="pct"/>
            <w:tcBorders>
              <w:top w:val="nil"/>
              <w:left w:val="single" w:sz="4" w:space="0" w:color="auto"/>
              <w:bottom w:val="nil"/>
              <w:right w:val="single" w:sz="4" w:space="0" w:color="auto"/>
            </w:tcBorders>
          </w:tcPr>
          <w:p w:rsidR="00996633" w:rsidRPr="00844A20" w:rsidRDefault="00996633" w:rsidP="00996633">
            <w:pPr>
              <w:pStyle w:val="TAL"/>
              <w:keepNext w:val="0"/>
              <w:keepLines w:val="0"/>
              <w:rPr>
                <w:lang w:eastAsia="zh-CN"/>
              </w:rPr>
            </w:pPr>
          </w:p>
        </w:tc>
        <w:tc>
          <w:tcPr>
            <w:tcW w:w="918" w:type="pct"/>
            <w:tcBorders>
              <w:top w:val="nil"/>
              <w:left w:val="single" w:sz="4" w:space="0" w:color="auto"/>
              <w:bottom w:val="nil"/>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-82.5</w:t>
            </w:r>
          </w:p>
        </w:tc>
        <w:tc>
          <w:tcPr>
            <w:tcW w:w="653"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-85</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-103.5</w:t>
            </w:r>
          </w:p>
        </w:tc>
        <w:tc>
          <w:tcPr>
            <w:tcW w:w="58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-84.5</w:t>
            </w:r>
          </w:p>
        </w:tc>
      </w:tr>
      <w:tr w:rsidR="00996633" w:rsidRPr="00844A20" w:rsidTr="00996633">
        <w:trPr>
          <w:cantSplit/>
          <w:jc w:val="center"/>
        </w:trPr>
        <w:tc>
          <w:tcPr>
            <w:tcW w:w="998"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
        </w:tc>
        <w:tc>
          <w:tcPr>
            <w:tcW w:w="918"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3</w:t>
            </w:r>
          </w:p>
        </w:tc>
        <w:tc>
          <w:tcPr>
            <w:tcW w:w="54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-79.5</w:t>
            </w:r>
          </w:p>
        </w:tc>
        <w:tc>
          <w:tcPr>
            <w:tcW w:w="653"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-82</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-100.5</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-81.5</w:t>
            </w:r>
          </w:p>
        </w:tc>
      </w:tr>
      <w:tr w:rsidR="00996633" w:rsidRPr="00844A20" w:rsidTr="00996633">
        <w:trPr>
          <w:cantSplit/>
          <w:jc w:val="center"/>
        </w:trPr>
        <w:tc>
          <w:tcPr>
            <w:tcW w:w="998"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Io</w:t>
            </w:r>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proofErr w:type="spellStart"/>
            <w:r w:rsidRPr="00844A20">
              <w:t>dBm</w:t>
            </w:r>
            <w:proofErr w:type="spellEnd"/>
            <w:r w:rsidRPr="00844A20">
              <w:t>/95.04</w:t>
            </w:r>
            <w:r>
              <w:t xml:space="preserve"> </w:t>
            </w:r>
            <w:r w:rsidRPr="00844A20">
              <w:t>MHz</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p>
        </w:tc>
        <w:tc>
          <w:tcPr>
            <w:tcW w:w="54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-53.14</w:t>
            </w:r>
          </w:p>
        </w:tc>
        <w:tc>
          <w:tcPr>
            <w:tcW w:w="653"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-55.37</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-55.37</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-53.14</w:t>
            </w:r>
          </w:p>
        </w:tc>
      </w:tr>
      <w:tr w:rsidR="00996633" w:rsidRPr="00844A20" w:rsidTr="00996633">
        <w:trPr>
          <w:cantSplit/>
          <w:jc w:val="center"/>
        </w:trPr>
        <w:tc>
          <w:tcPr>
            <w:tcW w:w="998" w:type="pct"/>
            <w:tcBorders>
              <w:top w:val="nil"/>
              <w:left w:val="single" w:sz="4" w:space="0" w:color="auto"/>
              <w:bottom w:val="nil"/>
              <w:right w:val="single" w:sz="4" w:space="0" w:color="auto"/>
            </w:tcBorders>
          </w:tcPr>
          <w:p w:rsidR="00996633" w:rsidRPr="00844A20" w:rsidRDefault="00996633" w:rsidP="00996633">
            <w:pPr>
              <w:pStyle w:val="TAL"/>
              <w:keepNext w:val="0"/>
              <w:keepLines w:val="0"/>
              <w:rPr>
                <w:lang w:eastAsia="zh-CN"/>
              </w:rPr>
            </w:pP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roofErr w:type="spellStart"/>
            <w:r w:rsidRPr="00844A20">
              <w:rPr>
                <w:rFonts w:cs="v4.2.0"/>
                <w:lang w:eastAsia="zh-CN"/>
              </w:rPr>
              <w:t>dBm</w:t>
            </w:r>
            <w:proofErr w:type="spellEnd"/>
            <w:r w:rsidRPr="00844A20">
              <w:rPr>
                <w:rFonts w:cs="v4.2.0"/>
                <w:lang w:eastAsia="zh-CN"/>
              </w:rPr>
              <w:t>/380.16</w:t>
            </w:r>
            <w:r>
              <w:rPr>
                <w:rFonts w:cs="v4.2.0"/>
                <w:lang w:eastAsia="zh-CN"/>
              </w:rPr>
              <w:t xml:space="preserve"> </w:t>
            </w:r>
            <w:r w:rsidRPr="00844A20">
              <w:rPr>
                <w:rFonts w:cs="v4.2.0"/>
                <w:lang w:eastAsia="zh-CN"/>
              </w:rPr>
              <w:t>MHz</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2</w:t>
            </w:r>
          </w:p>
        </w:tc>
        <w:tc>
          <w:tcPr>
            <w:tcW w:w="54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-53.14</w:t>
            </w:r>
          </w:p>
        </w:tc>
        <w:tc>
          <w:tcPr>
            <w:tcW w:w="653"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-55.37</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-55.37</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-53.14</w:t>
            </w:r>
          </w:p>
        </w:tc>
      </w:tr>
      <w:tr w:rsidR="00996633" w:rsidRPr="00844A20" w:rsidTr="00996633">
        <w:trPr>
          <w:cantSplit/>
          <w:jc w:val="center"/>
        </w:trPr>
        <w:tc>
          <w:tcPr>
            <w:tcW w:w="998"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roofErr w:type="spellStart"/>
            <w:r w:rsidRPr="00844A20">
              <w:rPr>
                <w:rFonts w:cs="v4.2.0"/>
                <w:lang w:eastAsia="zh-CN"/>
              </w:rPr>
              <w:t>dBm</w:t>
            </w:r>
            <w:proofErr w:type="spellEnd"/>
            <w:r w:rsidRPr="00844A20">
              <w:rPr>
                <w:rFonts w:cs="v4.2.0"/>
                <w:lang w:eastAsia="zh-CN"/>
              </w:rPr>
              <w:t>/380.16</w:t>
            </w:r>
            <w:r>
              <w:rPr>
                <w:rFonts w:cs="v4.2.0"/>
                <w:lang w:eastAsia="zh-CN"/>
              </w:rPr>
              <w:t xml:space="preserve"> </w:t>
            </w:r>
            <w:r w:rsidRPr="00844A20">
              <w:rPr>
                <w:rFonts w:cs="v4.2.0"/>
                <w:lang w:eastAsia="zh-CN"/>
              </w:rPr>
              <w:t>MHz</w:t>
            </w:r>
          </w:p>
        </w:tc>
        <w:tc>
          <w:tcPr>
            <w:tcW w:w="7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3</w:t>
            </w:r>
          </w:p>
        </w:tc>
        <w:tc>
          <w:tcPr>
            <w:tcW w:w="54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-53.16</w:t>
            </w:r>
          </w:p>
        </w:tc>
        <w:tc>
          <w:tcPr>
            <w:tcW w:w="653"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-55.38</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-55.38</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-53.16</w:t>
            </w:r>
          </w:p>
        </w:tc>
      </w:tr>
      <w:tr w:rsidR="00996633" w:rsidRPr="00844A20" w:rsidTr="00996633">
        <w:trPr>
          <w:cantSplit/>
          <w:jc w:val="center"/>
        </w:trPr>
        <w:tc>
          <w:tcPr>
            <w:tcW w:w="998"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roofErr w:type="spellStart"/>
            <w:r w:rsidRPr="00844A20">
              <w:t>S</w:t>
            </w:r>
            <w:r w:rsidRPr="00844A20">
              <w:rPr>
                <w:vertAlign w:val="subscript"/>
              </w:rPr>
              <w:t>SearchThresholdP</w:t>
            </w:r>
            <w:proofErr w:type="spellEnd"/>
          </w:p>
        </w:tc>
        <w:tc>
          <w:tcPr>
            <w:tcW w:w="918"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72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4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35</w:t>
            </w:r>
          </w:p>
        </w:tc>
        <w:tc>
          <w:tcPr>
            <w:tcW w:w="653" w:type="pct"/>
            <w:tcBorders>
              <w:top w:val="single" w:sz="4" w:space="0" w:color="auto"/>
              <w:left w:val="single" w:sz="4" w:space="0" w:color="auto"/>
              <w:bottom w:val="single" w:sz="4" w:space="0" w:color="auto"/>
              <w:right w:val="single" w:sz="4" w:space="0" w:color="auto"/>
            </w:tcBorders>
          </w:tcPr>
          <w:p w:rsidR="00996633" w:rsidRPr="00844A20" w:rsidDel="004A5111" w:rsidRDefault="00996633" w:rsidP="00996633">
            <w:pPr>
              <w:pStyle w:val="TAC"/>
              <w:keepNext w:val="0"/>
              <w:keepLines w:val="0"/>
              <w:rPr>
                <w:rFonts w:cs="v4.2.0"/>
                <w:lang w:eastAsia="zh-CN"/>
              </w:rPr>
            </w:pPr>
            <w:r w:rsidRPr="00844A20">
              <w:rPr>
                <w:rFonts w:cs="v4.2.0"/>
                <w:lang w:eastAsia="zh-CN"/>
              </w:rPr>
              <w:t>35</w:t>
            </w:r>
          </w:p>
        </w:tc>
        <w:tc>
          <w:tcPr>
            <w:tcW w:w="58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v4.2.0"/>
                <w:lang w:eastAsia="zh-CN"/>
              </w:rPr>
            </w:pPr>
            <w:r w:rsidRPr="00844A20">
              <w:rPr>
                <w:rFonts w:cs="v4.2.0"/>
                <w:lang w:eastAsia="zh-CN"/>
              </w:rPr>
              <w:t>29</w:t>
            </w:r>
          </w:p>
        </w:tc>
        <w:tc>
          <w:tcPr>
            <w:tcW w:w="580" w:type="pct"/>
            <w:tcBorders>
              <w:top w:val="single" w:sz="4" w:space="0" w:color="auto"/>
              <w:left w:val="single" w:sz="4" w:space="0" w:color="auto"/>
              <w:bottom w:val="single" w:sz="4" w:space="0" w:color="auto"/>
              <w:right w:val="single" w:sz="4" w:space="0" w:color="auto"/>
            </w:tcBorders>
          </w:tcPr>
          <w:p w:rsidR="00996633" w:rsidRPr="00844A20" w:rsidDel="004A5111" w:rsidRDefault="00996633" w:rsidP="00996633">
            <w:pPr>
              <w:pStyle w:val="TAC"/>
              <w:keepNext w:val="0"/>
              <w:keepLines w:val="0"/>
              <w:rPr>
                <w:rFonts w:cs="v4.2.0"/>
                <w:lang w:eastAsia="zh-CN"/>
              </w:rPr>
            </w:pPr>
            <w:r w:rsidRPr="00844A20">
              <w:rPr>
                <w:rFonts w:cs="v4.2.0"/>
                <w:lang w:eastAsia="zh-CN"/>
              </w:rPr>
              <w:t>29</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r w:rsidRPr="00844A20">
              <w:rPr>
                <w:lang w:eastAsia="zh-CN"/>
              </w:rPr>
              <w:t>T</w:t>
            </w:r>
            <w:r>
              <w:rPr>
                <w:lang w:eastAsia="zh-CN"/>
              </w:rPr>
              <w:t>re-</w:t>
            </w:r>
            <w:proofErr w:type="spellStart"/>
            <w:r>
              <w:rPr>
                <w:lang w:eastAsia="zh-CN"/>
              </w:rPr>
              <w:t>selection</w:t>
            </w:r>
            <w:r w:rsidRPr="00844A20">
              <w:rPr>
                <w:lang w:eastAsia="zh-CN"/>
              </w:rPr>
              <w:t>NR</w:t>
            </w:r>
            <w:proofErr w:type="spellEnd"/>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s</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0</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0</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proofErr w:type="spellStart"/>
            <w:r w:rsidRPr="00844A20">
              <w:rPr>
                <w:lang w:eastAsia="zh-CN"/>
              </w:rPr>
              <w:t>SnonintrasearchP</w:t>
            </w:r>
            <w:proofErr w:type="spellEnd"/>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50</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Not</w:t>
            </w:r>
            <w:r>
              <w:rPr>
                <w:rFonts w:cs="v4.2.0"/>
                <w:lang w:eastAsia="zh-CN"/>
              </w:rPr>
              <w:t xml:space="preserve"> </w:t>
            </w:r>
            <w:r w:rsidRPr="00844A20">
              <w:rPr>
                <w:rFonts w:cs="v4.2.0"/>
                <w:lang w:eastAsia="zh-CN"/>
              </w:rPr>
              <w:t>sent</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proofErr w:type="spellStart"/>
            <w:r w:rsidRPr="00844A20">
              <w:t>Thresh</w:t>
            </w:r>
            <w:r w:rsidRPr="00844A20">
              <w:rPr>
                <w:vertAlign w:val="subscript"/>
              </w:rPr>
              <w:t>x</w:t>
            </w:r>
            <w:proofErr w:type="spellEnd"/>
            <w:r w:rsidRPr="00844A20">
              <w:rPr>
                <w:vertAlign w:val="subscript"/>
              </w:rPr>
              <w:t>,</w:t>
            </w:r>
            <w:r>
              <w:rPr>
                <w:vertAlign w:val="subscript"/>
              </w:rPr>
              <w:t xml:space="preserve"> </w:t>
            </w:r>
            <w:proofErr w:type="spellStart"/>
            <w:r w:rsidRPr="00844A20">
              <w:rPr>
                <w:vertAlign w:val="subscript"/>
              </w:rPr>
              <w:t>highP</w:t>
            </w:r>
            <w:proofErr w:type="spellEnd"/>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48</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48</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proofErr w:type="spellStart"/>
            <w:r w:rsidRPr="00844A20">
              <w:t>Thresh</w:t>
            </w:r>
            <w:r w:rsidRPr="00844A20">
              <w:rPr>
                <w:vertAlign w:val="subscript"/>
              </w:rPr>
              <w:t>serving</w:t>
            </w:r>
            <w:proofErr w:type="spellEnd"/>
            <w:r w:rsidRPr="00844A20">
              <w:rPr>
                <w:vertAlign w:val="subscript"/>
              </w:rPr>
              <w:t>,</w:t>
            </w:r>
            <w:r>
              <w:rPr>
                <w:vertAlign w:val="subscript"/>
              </w:rPr>
              <w:t xml:space="preserve"> </w:t>
            </w:r>
            <w:proofErr w:type="spellStart"/>
            <w:r w:rsidRPr="00844A20">
              <w:rPr>
                <w:vertAlign w:val="subscript"/>
              </w:rPr>
              <w:t>lowP</w:t>
            </w:r>
            <w:proofErr w:type="spellEnd"/>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44</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44</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lang w:eastAsia="zh-CN"/>
              </w:rPr>
            </w:pPr>
            <w:proofErr w:type="spellStart"/>
            <w:r w:rsidRPr="00844A20">
              <w:t>Thresh</w:t>
            </w:r>
            <w:r w:rsidRPr="00844A20">
              <w:rPr>
                <w:vertAlign w:val="subscript"/>
              </w:rPr>
              <w:t>x</w:t>
            </w:r>
            <w:proofErr w:type="spellEnd"/>
            <w:r w:rsidRPr="00844A20">
              <w:rPr>
                <w:vertAlign w:val="subscript"/>
              </w:rPr>
              <w:t>,</w:t>
            </w:r>
            <w:r>
              <w:rPr>
                <w:vertAlign w:val="subscript"/>
              </w:rPr>
              <w:t xml:space="preserve"> </w:t>
            </w:r>
            <w:proofErr w:type="spellStart"/>
            <w:r w:rsidRPr="00844A20">
              <w:rPr>
                <w:vertAlign w:val="subscript"/>
              </w:rPr>
              <w:t>lowP</w:t>
            </w:r>
            <w:proofErr w:type="spellEnd"/>
            <w:r>
              <w:t xml:space="preserve">  </w:t>
            </w:r>
          </w:p>
        </w:tc>
        <w:tc>
          <w:tcPr>
            <w:tcW w:w="91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pPr>
            <w:r w:rsidRPr="00844A20">
              <w:t>dB</w:t>
            </w: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50</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rFonts w:cs="v4.2.0"/>
                <w:lang w:eastAsia="zh-CN"/>
              </w:rPr>
            </w:pPr>
            <w:r w:rsidRPr="00844A20">
              <w:rPr>
                <w:rFonts w:cs="v4.2.0"/>
                <w:lang w:eastAsia="zh-CN"/>
              </w:rPr>
              <w:t>50</w:t>
            </w:r>
          </w:p>
        </w:tc>
      </w:tr>
      <w:tr w:rsidR="00996633" w:rsidRPr="00844A20" w:rsidTr="00996633">
        <w:trPr>
          <w:cantSplit/>
          <w:jc w:val="center"/>
        </w:trPr>
        <w:tc>
          <w:tcPr>
            <w:tcW w:w="998"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Lines w:val="0"/>
              <w:rPr>
                <w:lang w:eastAsia="zh-CN"/>
              </w:rPr>
            </w:pPr>
            <w:r w:rsidRPr="00844A20">
              <w:rPr>
                <w:lang w:eastAsia="zh-CN"/>
              </w:rPr>
              <w:t>Propagation</w:t>
            </w:r>
            <w:r>
              <w:rPr>
                <w:lang w:eastAsia="zh-CN"/>
              </w:rPr>
              <w:t xml:space="preserve"> </w:t>
            </w:r>
            <w:r w:rsidRPr="00844A20">
              <w:rPr>
                <w:lang w:eastAsia="zh-CN"/>
              </w:rPr>
              <w:t>Condition</w:t>
            </w:r>
            <w:r>
              <w:rPr>
                <w:lang w:eastAsia="zh-CN"/>
              </w:rPr>
              <w:t xml:space="preserve"> </w:t>
            </w:r>
          </w:p>
        </w:tc>
        <w:tc>
          <w:tcPr>
            <w:tcW w:w="918"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Lines w:val="0"/>
            </w:pPr>
          </w:p>
        </w:tc>
        <w:tc>
          <w:tcPr>
            <w:tcW w:w="72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rFonts w:cs="Arial"/>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1199"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rFonts w:cs="v4.2.0"/>
                <w:lang w:eastAsia="zh-CN"/>
              </w:rPr>
            </w:pPr>
            <w:r w:rsidRPr="00844A20">
              <w:rPr>
                <w:rFonts w:cs="v4.2.0"/>
                <w:lang w:eastAsia="zh-CN"/>
              </w:rPr>
              <w:t>AWGN</w:t>
            </w:r>
          </w:p>
        </w:tc>
        <w:tc>
          <w:tcPr>
            <w:tcW w:w="1160"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rPr>
                <w:rFonts w:cs="v4.2.0"/>
                <w:lang w:eastAsia="zh-CN"/>
              </w:rPr>
            </w:pPr>
            <w:r w:rsidRPr="00844A20">
              <w:rPr>
                <w:rFonts w:cs="v4.2.0"/>
                <w:lang w:eastAsia="zh-CN"/>
              </w:rPr>
              <w:t>AWGN</w:t>
            </w:r>
          </w:p>
        </w:tc>
      </w:tr>
      <w:tr w:rsidR="00996633" w:rsidRPr="00844A20" w:rsidTr="00996633">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N"/>
              <w:keepNext w:val="0"/>
              <w:keepLines w:val="0"/>
              <w:rPr>
                <w:rFonts w:cs="Arial"/>
                <w:szCs w:val="18"/>
              </w:rPr>
            </w:pPr>
            <w:r>
              <w:rPr>
                <w:rFonts w:cs="Arial"/>
                <w:szCs w:val="18"/>
              </w:rPr>
              <w:t xml:space="preserve">NOTE </w:t>
            </w:r>
            <w:r w:rsidRPr="00844A20">
              <w:rPr>
                <w:rFonts w:cs="Arial"/>
                <w:szCs w:val="18"/>
              </w:rPr>
              <w:t>1</w:t>
            </w:r>
            <w:r>
              <w:rPr>
                <w:rFonts w:cs="Arial"/>
                <w:szCs w:val="18"/>
              </w:rPr>
              <w:t>:</w:t>
            </w:r>
            <w:r w:rsidRPr="00844A20">
              <w:rPr>
                <w:rFonts w:cs="Arial"/>
                <w:szCs w:val="18"/>
              </w:rPr>
              <w:tab/>
              <w:t>OCNG</w:t>
            </w:r>
            <w:r>
              <w:rPr>
                <w:rFonts w:cs="Arial"/>
                <w:szCs w:val="18"/>
              </w:rPr>
              <w:t xml:space="preserve"> </w:t>
            </w:r>
            <w:r w:rsidRPr="00844A20">
              <w:rPr>
                <w:rFonts w:cs="Arial"/>
                <w:szCs w:val="18"/>
              </w:rPr>
              <w:t>shall</w:t>
            </w:r>
            <w:r>
              <w:rPr>
                <w:rFonts w:cs="Arial"/>
                <w:szCs w:val="18"/>
              </w:rPr>
              <w:t xml:space="preserve"> </w:t>
            </w:r>
            <w:r w:rsidRPr="00844A20">
              <w:rPr>
                <w:rFonts w:cs="Arial"/>
                <w:szCs w:val="18"/>
              </w:rPr>
              <w:t>be</w:t>
            </w:r>
            <w:r>
              <w:rPr>
                <w:rFonts w:cs="Arial"/>
                <w:szCs w:val="18"/>
              </w:rPr>
              <w:t xml:space="preserve"> </w:t>
            </w:r>
            <w:r w:rsidRPr="00844A20">
              <w:rPr>
                <w:rFonts w:cs="Arial"/>
                <w:szCs w:val="18"/>
              </w:rPr>
              <w:t>used</w:t>
            </w:r>
            <w:r>
              <w:rPr>
                <w:rFonts w:cs="Arial"/>
                <w:szCs w:val="18"/>
              </w:rPr>
              <w:t xml:space="preserve"> </w:t>
            </w:r>
            <w:r w:rsidRPr="00844A20">
              <w:rPr>
                <w:rFonts w:cs="Arial"/>
                <w:szCs w:val="18"/>
              </w:rPr>
              <w:t>such</w:t>
            </w:r>
            <w:r>
              <w:rPr>
                <w:rFonts w:cs="Arial"/>
                <w:szCs w:val="18"/>
              </w:rPr>
              <w:t xml:space="preserve"> </w:t>
            </w:r>
            <w:r w:rsidRPr="00844A20">
              <w:rPr>
                <w:rFonts w:cs="Arial"/>
                <w:szCs w:val="18"/>
              </w:rPr>
              <w:t>that</w:t>
            </w:r>
            <w:r>
              <w:rPr>
                <w:rFonts w:cs="Arial"/>
                <w:szCs w:val="18"/>
              </w:rPr>
              <w:t xml:space="preserve"> </w:t>
            </w:r>
            <w:r w:rsidRPr="00844A20">
              <w:rPr>
                <w:rFonts w:cs="Arial"/>
                <w:szCs w:val="18"/>
              </w:rPr>
              <w:t>both</w:t>
            </w:r>
            <w:r>
              <w:rPr>
                <w:rFonts w:cs="Arial"/>
                <w:szCs w:val="18"/>
              </w:rPr>
              <w:t xml:space="preserve"> </w:t>
            </w:r>
            <w:r w:rsidRPr="00844A20">
              <w:rPr>
                <w:rFonts w:cs="Arial"/>
                <w:szCs w:val="18"/>
              </w:rPr>
              <w:t>cells</w:t>
            </w:r>
            <w:r>
              <w:rPr>
                <w:rFonts w:cs="Arial"/>
                <w:szCs w:val="18"/>
              </w:rPr>
              <w:t xml:space="preserve"> </w:t>
            </w:r>
            <w:r w:rsidRPr="00844A20">
              <w:rPr>
                <w:rFonts w:cs="Arial"/>
                <w:szCs w:val="18"/>
              </w:rPr>
              <w:t>are</w:t>
            </w:r>
            <w:r>
              <w:rPr>
                <w:rFonts w:cs="Arial"/>
                <w:szCs w:val="18"/>
              </w:rPr>
              <w:t xml:space="preserve"> </w:t>
            </w:r>
            <w:r w:rsidRPr="00844A20">
              <w:rPr>
                <w:rFonts w:cs="Arial"/>
                <w:szCs w:val="18"/>
              </w:rPr>
              <w:t>fully</w:t>
            </w:r>
            <w:r>
              <w:rPr>
                <w:rFonts w:cs="Arial"/>
                <w:szCs w:val="18"/>
              </w:rPr>
              <w:t xml:space="preserve"> </w:t>
            </w:r>
            <w:r w:rsidRPr="00844A20">
              <w:rPr>
                <w:rFonts w:cs="Arial"/>
                <w:szCs w:val="18"/>
              </w:rPr>
              <w:t>allocated</w:t>
            </w:r>
            <w:r>
              <w:rPr>
                <w:rFonts w:cs="Arial"/>
                <w:szCs w:val="18"/>
              </w:rPr>
              <w:t xml:space="preserve"> </w:t>
            </w:r>
            <w:r w:rsidRPr="00844A20">
              <w:rPr>
                <w:rFonts w:cs="Arial"/>
                <w:szCs w:val="18"/>
              </w:rPr>
              <w:t>and</w:t>
            </w:r>
            <w:r>
              <w:rPr>
                <w:rFonts w:cs="Arial"/>
                <w:szCs w:val="18"/>
              </w:rPr>
              <w:t xml:space="preserve"> </w:t>
            </w:r>
            <w:r w:rsidRPr="00844A20">
              <w:rPr>
                <w:rFonts w:cs="Arial"/>
                <w:szCs w:val="18"/>
              </w:rPr>
              <w:t>a</w:t>
            </w:r>
            <w:r>
              <w:rPr>
                <w:rFonts w:cs="Arial"/>
                <w:szCs w:val="18"/>
              </w:rPr>
              <w:t xml:space="preserve"> </w:t>
            </w:r>
            <w:r w:rsidRPr="00844A20">
              <w:rPr>
                <w:rFonts w:cs="Arial"/>
                <w:szCs w:val="18"/>
              </w:rPr>
              <w:t>constant</w:t>
            </w:r>
            <w:r>
              <w:rPr>
                <w:rFonts w:cs="Arial"/>
                <w:szCs w:val="18"/>
              </w:rPr>
              <w:t xml:space="preserve"> </w:t>
            </w:r>
            <w:r w:rsidRPr="00844A20">
              <w:rPr>
                <w:rFonts w:cs="Arial"/>
                <w:szCs w:val="18"/>
              </w:rPr>
              <w:t>total</w:t>
            </w:r>
            <w:r>
              <w:rPr>
                <w:rFonts w:cs="Arial"/>
                <w:szCs w:val="18"/>
              </w:rPr>
              <w:t xml:space="preserve"> </w:t>
            </w:r>
            <w:r w:rsidRPr="00844A20">
              <w:rPr>
                <w:rFonts w:cs="Arial"/>
                <w:szCs w:val="18"/>
              </w:rPr>
              <w:t>transmitted</w:t>
            </w:r>
            <w:r>
              <w:rPr>
                <w:rFonts w:cs="Arial"/>
                <w:szCs w:val="18"/>
              </w:rPr>
              <w:t xml:space="preserve"> </w:t>
            </w:r>
            <w:r w:rsidRPr="00844A20">
              <w:rPr>
                <w:rFonts w:cs="Arial"/>
                <w:szCs w:val="18"/>
              </w:rPr>
              <w:t>power</w:t>
            </w:r>
            <w:r>
              <w:rPr>
                <w:rFonts w:cs="Arial"/>
                <w:szCs w:val="18"/>
              </w:rPr>
              <w:t xml:space="preserve"> </w:t>
            </w:r>
            <w:r w:rsidRPr="00844A20">
              <w:rPr>
                <w:rFonts w:cs="Arial"/>
                <w:szCs w:val="18"/>
              </w:rPr>
              <w:t>spectral</w:t>
            </w:r>
            <w:r>
              <w:rPr>
                <w:rFonts w:cs="Arial"/>
                <w:szCs w:val="18"/>
              </w:rPr>
              <w:t xml:space="preserve"> </w:t>
            </w:r>
            <w:r w:rsidRPr="00844A20">
              <w:rPr>
                <w:rFonts w:cs="Arial"/>
                <w:szCs w:val="18"/>
              </w:rPr>
              <w:t>density</w:t>
            </w:r>
            <w:r>
              <w:rPr>
                <w:rFonts w:cs="Arial"/>
                <w:szCs w:val="18"/>
              </w:rPr>
              <w:t xml:space="preserve"> </w:t>
            </w:r>
            <w:r w:rsidRPr="00844A20">
              <w:rPr>
                <w:rFonts w:cs="Arial"/>
                <w:szCs w:val="18"/>
              </w:rPr>
              <w:t>is</w:t>
            </w:r>
            <w:r>
              <w:rPr>
                <w:rFonts w:cs="Arial"/>
                <w:szCs w:val="18"/>
              </w:rPr>
              <w:t xml:space="preserve"> </w:t>
            </w:r>
            <w:r w:rsidRPr="00844A20">
              <w:rPr>
                <w:rFonts w:cs="Arial"/>
                <w:szCs w:val="18"/>
              </w:rPr>
              <w:t>achieved</w:t>
            </w:r>
            <w:r>
              <w:rPr>
                <w:rFonts w:cs="Arial"/>
                <w:szCs w:val="18"/>
              </w:rPr>
              <w:t xml:space="preserve"> </w:t>
            </w:r>
            <w:r w:rsidRPr="00844A20">
              <w:rPr>
                <w:rFonts w:cs="Arial"/>
                <w:szCs w:val="18"/>
              </w:rPr>
              <w:t>for</w:t>
            </w:r>
            <w:r>
              <w:rPr>
                <w:rFonts w:cs="Arial"/>
                <w:szCs w:val="18"/>
              </w:rPr>
              <w:t xml:space="preserve"> </w:t>
            </w:r>
            <w:r w:rsidRPr="00844A20">
              <w:rPr>
                <w:rFonts w:cs="Arial"/>
                <w:szCs w:val="18"/>
              </w:rPr>
              <w:t>all</w:t>
            </w:r>
            <w:r>
              <w:rPr>
                <w:rFonts w:cs="Arial"/>
                <w:szCs w:val="18"/>
              </w:rPr>
              <w:t xml:space="preserve"> </w:t>
            </w:r>
            <w:r w:rsidRPr="00844A20">
              <w:rPr>
                <w:rFonts w:cs="Arial"/>
                <w:szCs w:val="18"/>
              </w:rPr>
              <w:t>OFDM</w:t>
            </w:r>
            <w:r>
              <w:rPr>
                <w:rFonts w:cs="Arial"/>
                <w:szCs w:val="18"/>
              </w:rPr>
              <w:t xml:space="preserve"> </w:t>
            </w:r>
            <w:r w:rsidRPr="00844A20">
              <w:rPr>
                <w:rFonts w:cs="Arial"/>
                <w:szCs w:val="18"/>
              </w:rPr>
              <w:t>symbols.</w:t>
            </w:r>
          </w:p>
          <w:p w:rsidR="00996633" w:rsidRPr="00844A20" w:rsidRDefault="00996633" w:rsidP="00996633">
            <w:pPr>
              <w:pStyle w:val="TAN"/>
              <w:keepNext w:val="0"/>
              <w:keepLines w:val="0"/>
              <w:rPr>
                <w:rFonts w:cs="Arial"/>
                <w:szCs w:val="18"/>
              </w:rPr>
            </w:pPr>
            <w:r>
              <w:rPr>
                <w:rFonts w:cs="Arial"/>
                <w:szCs w:val="18"/>
              </w:rPr>
              <w:t xml:space="preserve">NOTE </w:t>
            </w:r>
            <w:r w:rsidRPr="00844A20">
              <w:rPr>
                <w:rFonts w:cs="Arial"/>
                <w:szCs w:val="18"/>
              </w:rPr>
              <w:t>2</w:t>
            </w:r>
            <w:r>
              <w:rPr>
                <w:rFonts w:cs="Arial"/>
                <w:szCs w:val="18"/>
              </w:rPr>
              <w:t>:</w:t>
            </w:r>
            <w:r w:rsidRPr="00844A20">
              <w:rPr>
                <w:rFonts w:cs="Arial"/>
                <w:szCs w:val="18"/>
              </w:rPr>
              <w:tab/>
              <w:t>Interference</w:t>
            </w:r>
            <w:r>
              <w:rPr>
                <w:rFonts w:cs="Arial"/>
                <w:szCs w:val="18"/>
              </w:rPr>
              <w:t xml:space="preserve"> </w:t>
            </w:r>
            <w:r w:rsidRPr="00844A20">
              <w:rPr>
                <w:rFonts w:cs="Arial"/>
                <w:szCs w:val="18"/>
              </w:rPr>
              <w:t>from</w:t>
            </w:r>
            <w:r>
              <w:rPr>
                <w:rFonts w:cs="Arial"/>
                <w:szCs w:val="18"/>
              </w:rPr>
              <w:t xml:space="preserve"> </w:t>
            </w:r>
            <w:r w:rsidRPr="00844A20">
              <w:rPr>
                <w:rFonts w:cs="Arial"/>
                <w:szCs w:val="18"/>
              </w:rPr>
              <w:t>other</w:t>
            </w:r>
            <w:r>
              <w:rPr>
                <w:rFonts w:cs="Arial"/>
                <w:szCs w:val="18"/>
              </w:rPr>
              <w:t xml:space="preserve"> </w:t>
            </w:r>
            <w:r w:rsidRPr="00844A20">
              <w:rPr>
                <w:rFonts w:cs="Arial"/>
                <w:szCs w:val="18"/>
              </w:rPr>
              <w:t>cells</w:t>
            </w:r>
            <w:r>
              <w:rPr>
                <w:rFonts w:cs="Arial"/>
                <w:szCs w:val="18"/>
              </w:rPr>
              <w:t xml:space="preserve"> </w:t>
            </w:r>
            <w:r w:rsidRPr="00844A20">
              <w:rPr>
                <w:rFonts w:cs="Arial"/>
                <w:szCs w:val="18"/>
              </w:rPr>
              <w:t>and</w:t>
            </w:r>
            <w:r>
              <w:rPr>
                <w:rFonts w:cs="Arial"/>
                <w:szCs w:val="18"/>
              </w:rPr>
              <w:t xml:space="preserve"> </w:t>
            </w:r>
            <w:r w:rsidRPr="00844A20">
              <w:rPr>
                <w:rFonts w:cs="Arial"/>
                <w:szCs w:val="18"/>
              </w:rPr>
              <w:t>noise</w:t>
            </w:r>
            <w:r>
              <w:rPr>
                <w:rFonts w:cs="Arial"/>
                <w:szCs w:val="18"/>
              </w:rPr>
              <w:t xml:space="preserve"> </w:t>
            </w:r>
            <w:r w:rsidRPr="00844A20">
              <w:rPr>
                <w:rFonts w:cs="Arial"/>
                <w:szCs w:val="18"/>
              </w:rPr>
              <w:t>sources</w:t>
            </w:r>
            <w:r>
              <w:rPr>
                <w:rFonts w:cs="Arial"/>
                <w:szCs w:val="18"/>
              </w:rPr>
              <w:t xml:space="preserve"> </w:t>
            </w:r>
            <w:r w:rsidRPr="00844A20">
              <w:rPr>
                <w:rFonts w:cs="Arial"/>
                <w:szCs w:val="18"/>
              </w:rPr>
              <w:t>not</w:t>
            </w:r>
            <w:r>
              <w:rPr>
                <w:rFonts w:cs="Arial"/>
                <w:szCs w:val="18"/>
              </w:rPr>
              <w:t xml:space="preserve"> </w:t>
            </w:r>
            <w:r w:rsidRPr="00844A20">
              <w:rPr>
                <w:rFonts w:cs="Arial"/>
                <w:szCs w:val="18"/>
              </w:rPr>
              <w:t>specified</w:t>
            </w:r>
            <w:r>
              <w:rPr>
                <w:rFonts w:cs="Arial"/>
                <w:szCs w:val="18"/>
              </w:rPr>
              <w:t xml:space="preserve"> </w:t>
            </w:r>
            <w:r w:rsidRPr="00844A20">
              <w:rPr>
                <w:rFonts w:cs="Arial"/>
                <w:szCs w:val="18"/>
              </w:rPr>
              <w:t>in</w:t>
            </w:r>
            <w:r>
              <w:rPr>
                <w:rFonts w:cs="Arial"/>
                <w:szCs w:val="18"/>
              </w:rPr>
              <w:t xml:space="preserve"> </w:t>
            </w:r>
            <w:r w:rsidRPr="00844A20">
              <w:rPr>
                <w:rFonts w:cs="Arial"/>
                <w:szCs w:val="18"/>
              </w:rPr>
              <w:t>the</w:t>
            </w:r>
            <w:r>
              <w:rPr>
                <w:rFonts w:cs="Arial"/>
                <w:szCs w:val="18"/>
              </w:rPr>
              <w:t xml:space="preserve"> </w:t>
            </w:r>
            <w:r w:rsidRPr="00844A20">
              <w:rPr>
                <w:rFonts w:cs="Arial"/>
                <w:szCs w:val="18"/>
              </w:rPr>
              <w:t>test</w:t>
            </w:r>
            <w:r>
              <w:rPr>
                <w:rFonts w:cs="Arial"/>
                <w:szCs w:val="18"/>
              </w:rPr>
              <w:t xml:space="preserve"> </w:t>
            </w:r>
            <w:r w:rsidRPr="00844A20">
              <w:rPr>
                <w:rFonts w:cs="Arial"/>
                <w:szCs w:val="18"/>
              </w:rPr>
              <w:t>is</w:t>
            </w:r>
            <w:r>
              <w:rPr>
                <w:rFonts w:cs="Arial"/>
                <w:szCs w:val="18"/>
              </w:rPr>
              <w:t xml:space="preserve"> </w:t>
            </w:r>
            <w:r w:rsidRPr="00844A20">
              <w:rPr>
                <w:rFonts w:cs="Arial"/>
                <w:szCs w:val="18"/>
              </w:rPr>
              <w:t>assumed</w:t>
            </w:r>
            <w:r>
              <w:rPr>
                <w:rFonts w:cs="Arial"/>
                <w:szCs w:val="18"/>
              </w:rPr>
              <w:t xml:space="preserve"> </w:t>
            </w:r>
            <w:r w:rsidRPr="00844A20">
              <w:rPr>
                <w:rFonts w:cs="Arial"/>
                <w:szCs w:val="18"/>
              </w:rPr>
              <w:t>to</w:t>
            </w:r>
            <w:r>
              <w:rPr>
                <w:rFonts w:cs="Arial"/>
                <w:szCs w:val="18"/>
              </w:rPr>
              <w:t xml:space="preserve"> </w:t>
            </w:r>
            <w:r w:rsidRPr="00844A20">
              <w:rPr>
                <w:rFonts w:cs="Arial"/>
                <w:szCs w:val="18"/>
              </w:rPr>
              <w:t>be</w:t>
            </w:r>
            <w:r>
              <w:rPr>
                <w:rFonts w:cs="Arial"/>
                <w:szCs w:val="18"/>
              </w:rPr>
              <w:t xml:space="preserve"> </w:t>
            </w:r>
            <w:r w:rsidRPr="00844A20">
              <w:rPr>
                <w:rFonts w:cs="Arial"/>
                <w:szCs w:val="18"/>
              </w:rPr>
              <w:t>constant</w:t>
            </w:r>
            <w:r>
              <w:rPr>
                <w:rFonts w:cs="Arial"/>
                <w:szCs w:val="18"/>
              </w:rPr>
              <w:t xml:space="preserve"> </w:t>
            </w:r>
            <w:r w:rsidRPr="00844A20">
              <w:rPr>
                <w:rFonts w:cs="Arial"/>
                <w:szCs w:val="18"/>
              </w:rPr>
              <w:t>over</w:t>
            </w:r>
            <w:r>
              <w:rPr>
                <w:rFonts w:cs="Arial"/>
                <w:szCs w:val="18"/>
              </w:rPr>
              <w:t xml:space="preserve"> </w:t>
            </w:r>
            <w:r w:rsidRPr="00844A20">
              <w:rPr>
                <w:rFonts w:cs="Arial"/>
                <w:szCs w:val="18"/>
              </w:rPr>
              <w:t>subcarriers</w:t>
            </w:r>
            <w:r>
              <w:rPr>
                <w:rFonts w:cs="Arial"/>
                <w:szCs w:val="18"/>
              </w:rPr>
              <w:t xml:space="preserve"> </w:t>
            </w:r>
            <w:r w:rsidRPr="00844A20">
              <w:rPr>
                <w:rFonts w:cs="Arial"/>
                <w:szCs w:val="18"/>
              </w:rPr>
              <w:t>and</w:t>
            </w:r>
            <w:r>
              <w:rPr>
                <w:rFonts w:cs="Arial"/>
                <w:szCs w:val="18"/>
              </w:rPr>
              <w:t xml:space="preserve"> </w:t>
            </w:r>
            <w:r w:rsidRPr="00844A20">
              <w:rPr>
                <w:rFonts w:cs="Arial"/>
                <w:szCs w:val="18"/>
              </w:rPr>
              <w:t>time</w:t>
            </w:r>
            <w:r>
              <w:rPr>
                <w:rFonts w:cs="Arial"/>
                <w:szCs w:val="18"/>
              </w:rPr>
              <w:t xml:space="preserve"> </w:t>
            </w:r>
            <w:r w:rsidRPr="00844A20">
              <w:rPr>
                <w:rFonts w:cs="Arial"/>
                <w:szCs w:val="18"/>
              </w:rPr>
              <w:t>and</w:t>
            </w:r>
            <w:r>
              <w:rPr>
                <w:rFonts w:cs="Arial"/>
                <w:szCs w:val="18"/>
              </w:rPr>
              <w:t xml:space="preserve"> </w:t>
            </w:r>
            <w:r w:rsidRPr="00844A20">
              <w:rPr>
                <w:rFonts w:cs="Arial"/>
                <w:szCs w:val="18"/>
              </w:rPr>
              <w:t>shall</w:t>
            </w:r>
            <w:r>
              <w:rPr>
                <w:rFonts w:cs="Arial"/>
                <w:szCs w:val="18"/>
              </w:rPr>
              <w:t xml:space="preserve"> </w:t>
            </w:r>
            <w:r w:rsidRPr="00844A20">
              <w:rPr>
                <w:rFonts w:cs="Arial"/>
                <w:szCs w:val="18"/>
              </w:rPr>
              <w:t>be</w:t>
            </w:r>
            <w:r>
              <w:rPr>
                <w:rFonts w:cs="Arial"/>
                <w:szCs w:val="18"/>
              </w:rPr>
              <w:t xml:space="preserve"> </w:t>
            </w:r>
            <w:r w:rsidRPr="00844A20">
              <w:rPr>
                <w:rFonts w:cs="Arial"/>
                <w:szCs w:val="18"/>
              </w:rPr>
              <w:t>modelled</w:t>
            </w:r>
            <w:r>
              <w:rPr>
                <w:rFonts w:cs="Arial"/>
                <w:szCs w:val="18"/>
              </w:rPr>
              <w:t xml:space="preserve"> </w:t>
            </w:r>
            <w:r w:rsidRPr="00844A20">
              <w:rPr>
                <w:rFonts w:cs="Arial"/>
                <w:szCs w:val="18"/>
              </w:rPr>
              <w:t>as</w:t>
            </w:r>
            <w:r>
              <w:rPr>
                <w:rFonts w:cs="Arial"/>
                <w:szCs w:val="18"/>
              </w:rPr>
              <w:t xml:space="preserve"> </w:t>
            </w:r>
            <w:r w:rsidRPr="00844A20">
              <w:rPr>
                <w:rFonts w:cs="Arial"/>
                <w:szCs w:val="18"/>
              </w:rPr>
              <w:t>AWGN</w:t>
            </w:r>
            <w:r>
              <w:rPr>
                <w:rFonts w:cs="Arial"/>
                <w:szCs w:val="18"/>
              </w:rPr>
              <w:t xml:space="preserve"> </w:t>
            </w:r>
            <w:r w:rsidRPr="00844A20">
              <w:rPr>
                <w:rFonts w:cs="Arial"/>
                <w:szCs w:val="18"/>
              </w:rPr>
              <w:t>of</w:t>
            </w:r>
            <w:r>
              <w:rPr>
                <w:rFonts w:cs="Arial"/>
                <w:szCs w:val="18"/>
              </w:rPr>
              <w:t xml:space="preserve"> </w:t>
            </w:r>
            <w:r w:rsidRPr="00844A20">
              <w:rPr>
                <w:rFonts w:cs="Arial"/>
                <w:szCs w:val="18"/>
              </w:rPr>
              <w:t>appropriate</w:t>
            </w:r>
            <w:r>
              <w:rPr>
                <w:rFonts w:cs="Arial"/>
                <w:szCs w:val="18"/>
              </w:rPr>
              <w:t xml:space="preserve"> </w:t>
            </w:r>
            <w:r w:rsidRPr="00844A20">
              <w:rPr>
                <w:rFonts w:cs="Arial"/>
                <w:szCs w:val="18"/>
              </w:rPr>
              <w:t>power</w:t>
            </w:r>
            <w:r>
              <w:rPr>
                <w:rFonts w:cs="Arial"/>
                <w:szCs w:val="18"/>
              </w:rPr>
              <w:t xml:space="preserve"> </w:t>
            </w:r>
            <w:r w:rsidRPr="00844A20">
              <w:rPr>
                <w:rFonts w:cs="Arial"/>
                <w:szCs w:val="18"/>
              </w:rPr>
              <w:t>for</w:t>
            </w:r>
            <w:r>
              <w:rPr>
                <w:rFonts w:cs="Arial"/>
                <w:szCs w:val="18"/>
              </w:rPr>
              <w:t xml:space="preserve"> </w:t>
            </w:r>
            <w:r w:rsidRPr="00844A20">
              <w:rPr>
                <w:rFonts w:cs="Arial"/>
                <w:szCs w:val="18"/>
              </w:rPr>
              <w:object w:dxaOrig="444" w:dyaOrig="444">
                <v:shape id="_x0000_i1054" type="#_x0000_t75" style="width:20.5pt;height:20.5pt" o:ole="" fillcolor="window">
                  <v:imagedata r:id="rId12" o:title=""/>
                </v:shape>
                <o:OLEObject Type="Embed" ProgID="Equation.3" ShapeID="_x0000_i1054" DrawAspect="Content" ObjectID="_1801600311" r:id="rId42"/>
              </w:object>
            </w:r>
            <w:r>
              <w:rPr>
                <w:rFonts w:cs="Arial"/>
                <w:szCs w:val="18"/>
              </w:rPr>
              <w:t xml:space="preserve"> </w:t>
            </w:r>
            <w:r w:rsidRPr="00844A20">
              <w:rPr>
                <w:rFonts w:cs="Arial"/>
                <w:szCs w:val="18"/>
              </w:rPr>
              <w:t>to</w:t>
            </w:r>
            <w:r>
              <w:rPr>
                <w:rFonts w:cs="Arial"/>
                <w:szCs w:val="18"/>
              </w:rPr>
              <w:t xml:space="preserve"> </w:t>
            </w:r>
            <w:r w:rsidRPr="00844A20">
              <w:rPr>
                <w:rFonts w:cs="Arial"/>
                <w:szCs w:val="18"/>
              </w:rPr>
              <w:t>be</w:t>
            </w:r>
            <w:r>
              <w:rPr>
                <w:rFonts w:cs="Arial"/>
                <w:szCs w:val="18"/>
              </w:rPr>
              <w:t xml:space="preserve"> </w:t>
            </w:r>
            <w:r w:rsidRPr="00844A20">
              <w:rPr>
                <w:rFonts w:cs="Arial"/>
                <w:szCs w:val="18"/>
              </w:rPr>
              <w:t>fulfilled.</w:t>
            </w:r>
          </w:p>
          <w:p w:rsidR="00996633" w:rsidRPr="00844A20" w:rsidRDefault="00996633" w:rsidP="00996633">
            <w:pPr>
              <w:pStyle w:val="TAN"/>
              <w:keepNext w:val="0"/>
              <w:keepLines w:val="0"/>
              <w:spacing w:line="254" w:lineRule="auto"/>
              <w:rPr>
                <w:rFonts w:cs="Arial"/>
                <w:szCs w:val="18"/>
              </w:rPr>
            </w:pPr>
            <w:r>
              <w:rPr>
                <w:rFonts w:cs="Arial"/>
                <w:szCs w:val="18"/>
              </w:rPr>
              <w:t xml:space="preserve">NOTE </w:t>
            </w:r>
            <w:r w:rsidRPr="00844A20">
              <w:rPr>
                <w:rFonts w:cs="Arial"/>
                <w:szCs w:val="18"/>
              </w:rPr>
              <w:t>3</w:t>
            </w:r>
            <w:r>
              <w:rPr>
                <w:rFonts w:cs="Arial"/>
                <w:szCs w:val="18"/>
              </w:rPr>
              <w:t>:</w:t>
            </w:r>
            <w:r w:rsidRPr="00844A20">
              <w:rPr>
                <w:rFonts w:cs="Arial"/>
                <w:szCs w:val="18"/>
              </w:rPr>
              <w:tab/>
              <w:t>SS-RSRP</w:t>
            </w:r>
            <w:r>
              <w:rPr>
                <w:rFonts w:cs="Arial"/>
                <w:szCs w:val="18"/>
              </w:rPr>
              <w:t xml:space="preserve"> </w:t>
            </w:r>
            <w:r w:rsidRPr="00844A20">
              <w:rPr>
                <w:rFonts w:cs="Arial"/>
                <w:szCs w:val="18"/>
              </w:rPr>
              <w:t>levels</w:t>
            </w:r>
            <w:r>
              <w:rPr>
                <w:rFonts w:cs="Arial"/>
                <w:szCs w:val="18"/>
              </w:rPr>
              <w:t xml:space="preserve"> </w:t>
            </w:r>
            <w:r w:rsidRPr="00844A20">
              <w:rPr>
                <w:rFonts w:cs="Arial"/>
                <w:szCs w:val="18"/>
              </w:rPr>
              <w:t>have</w:t>
            </w:r>
            <w:r>
              <w:rPr>
                <w:rFonts w:cs="Arial"/>
                <w:szCs w:val="18"/>
              </w:rPr>
              <w:t xml:space="preserve"> </w:t>
            </w:r>
            <w:r w:rsidRPr="00844A20">
              <w:rPr>
                <w:rFonts w:cs="Arial"/>
                <w:szCs w:val="18"/>
              </w:rPr>
              <w:t>been</w:t>
            </w:r>
            <w:r>
              <w:rPr>
                <w:rFonts w:cs="Arial"/>
                <w:szCs w:val="18"/>
              </w:rPr>
              <w:t xml:space="preserve"> </w:t>
            </w:r>
            <w:r w:rsidRPr="00844A20">
              <w:rPr>
                <w:rFonts w:cs="Arial"/>
                <w:szCs w:val="18"/>
              </w:rPr>
              <w:t>derived</w:t>
            </w:r>
            <w:r>
              <w:rPr>
                <w:rFonts w:cs="Arial"/>
                <w:szCs w:val="18"/>
              </w:rPr>
              <w:t xml:space="preserve"> </w:t>
            </w:r>
            <w:r w:rsidRPr="00844A20">
              <w:rPr>
                <w:rFonts w:cs="Arial"/>
                <w:szCs w:val="18"/>
              </w:rPr>
              <w:t>from</w:t>
            </w:r>
            <w:r>
              <w:rPr>
                <w:rFonts w:cs="Arial"/>
                <w:szCs w:val="18"/>
              </w:rPr>
              <w:t xml:space="preserve"> </w:t>
            </w:r>
            <w:r w:rsidRPr="00844A20">
              <w:rPr>
                <w:rFonts w:cs="Arial"/>
                <w:szCs w:val="18"/>
              </w:rPr>
              <w:t>other</w:t>
            </w:r>
            <w:r>
              <w:rPr>
                <w:rFonts w:cs="Arial"/>
                <w:szCs w:val="18"/>
              </w:rPr>
              <w:t xml:space="preserve"> </w:t>
            </w:r>
            <w:r w:rsidRPr="00844A20">
              <w:rPr>
                <w:rFonts w:cs="Arial"/>
                <w:szCs w:val="18"/>
              </w:rPr>
              <w:t>parameters</w:t>
            </w:r>
            <w:r>
              <w:rPr>
                <w:rFonts w:cs="Arial"/>
                <w:szCs w:val="18"/>
              </w:rPr>
              <w:t xml:space="preserve"> </w:t>
            </w:r>
            <w:r w:rsidRPr="00844A20">
              <w:rPr>
                <w:rFonts w:cs="Arial"/>
                <w:szCs w:val="18"/>
              </w:rPr>
              <w:t>for</w:t>
            </w:r>
            <w:r>
              <w:rPr>
                <w:rFonts w:cs="Arial"/>
                <w:szCs w:val="18"/>
              </w:rPr>
              <w:t xml:space="preserve"> </w:t>
            </w:r>
            <w:r w:rsidRPr="00844A20">
              <w:rPr>
                <w:rFonts w:cs="Arial"/>
                <w:szCs w:val="18"/>
              </w:rPr>
              <w:t>information</w:t>
            </w:r>
            <w:r>
              <w:rPr>
                <w:rFonts w:cs="Arial"/>
                <w:szCs w:val="18"/>
              </w:rPr>
              <w:t xml:space="preserve"> </w:t>
            </w:r>
            <w:r w:rsidRPr="00844A20">
              <w:rPr>
                <w:rFonts w:cs="Arial"/>
                <w:szCs w:val="18"/>
              </w:rPr>
              <w:t>purposes.</w:t>
            </w:r>
            <w:r>
              <w:rPr>
                <w:rFonts w:cs="Arial"/>
                <w:szCs w:val="18"/>
              </w:rPr>
              <w:t xml:space="preserve"> </w:t>
            </w:r>
            <w:r w:rsidRPr="00844A20">
              <w:rPr>
                <w:rFonts w:cs="Arial"/>
                <w:szCs w:val="18"/>
              </w:rPr>
              <w:t>They</w:t>
            </w:r>
            <w:r>
              <w:rPr>
                <w:rFonts w:cs="Arial"/>
                <w:szCs w:val="18"/>
              </w:rPr>
              <w:t xml:space="preserve"> </w:t>
            </w:r>
            <w:r w:rsidRPr="00844A20">
              <w:rPr>
                <w:rFonts w:cs="Arial"/>
                <w:szCs w:val="18"/>
              </w:rPr>
              <w:t>are</w:t>
            </w:r>
            <w:r>
              <w:rPr>
                <w:rFonts w:cs="Arial"/>
                <w:szCs w:val="18"/>
              </w:rPr>
              <w:t xml:space="preserve"> </w:t>
            </w:r>
            <w:r w:rsidRPr="00844A20">
              <w:rPr>
                <w:rFonts w:cs="Arial"/>
                <w:szCs w:val="18"/>
              </w:rPr>
              <w:t>not</w:t>
            </w:r>
            <w:r>
              <w:rPr>
                <w:rFonts w:cs="Arial"/>
                <w:szCs w:val="18"/>
              </w:rPr>
              <w:t xml:space="preserve"> </w:t>
            </w:r>
            <w:r w:rsidRPr="00844A20">
              <w:rPr>
                <w:rFonts w:cs="Arial"/>
                <w:szCs w:val="18"/>
              </w:rPr>
              <w:t>settable</w:t>
            </w:r>
            <w:r>
              <w:rPr>
                <w:rFonts w:cs="Arial"/>
                <w:szCs w:val="18"/>
              </w:rPr>
              <w:t xml:space="preserve"> </w:t>
            </w:r>
            <w:r w:rsidRPr="00844A20">
              <w:rPr>
                <w:rFonts w:cs="Arial"/>
                <w:szCs w:val="18"/>
              </w:rPr>
              <w:t>parameters</w:t>
            </w:r>
            <w:r>
              <w:rPr>
                <w:rFonts w:cs="Arial"/>
                <w:szCs w:val="18"/>
              </w:rPr>
              <w:t xml:space="preserve"> </w:t>
            </w:r>
            <w:r w:rsidRPr="00844A20">
              <w:rPr>
                <w:rFonts w:cs="Arial"/>
                <w:szCs w:val="18"/>
              </w:rPr>
              <w:t>themselves.</w:t>
            </w:r>
          </w:p>
          <w:p w:rsidR="00996633" w:rsidRPr="00844A20" w:rsidRDefault="00996633" w:rsidP="00996633">
            <w:pPr>
              <w:pStyle w:val="TAN"/>
              <w:keepNext w:val="0"/>
              <w:keepLines w:val="0"/>
              <w:rPr>
                <w:rFonts w:cs="Arial"/>
                <w:szCs w:val="18"/>
              </w:rPr>
            </w:pPr>
            <w:r>
              <w:rPr>
                <w:rFonts w:cs="Arial"/>
                <w:szCs w:val="18"/>
              </w:rPr>
              <w:t xml:space="preserve">NOTE </w:t>
            </w:r>
            <w:r w:rsidRPr="00844A20">
              <w:rPr>
                <w:rFonts w:cs="Arial"/>
                <w:szCs w:val="18"/>
              </w:rPr>
              <w:t>4</w:t>
            </w:r>
            <w:r>
              <w:rPr>
                <w:rFonts w:cs="Arial"/>
                <w:szCs w:val="18"/>
              </w:rPr>
              <w:t>:</w:t>
            </w:r>
            <w:r w:rsidRPr="00844A20">
              <w:rPr>
                <w:rFonts w:cs="Arial"/>
                <w:szCs w:val="18"/>
              </w:rPr>
              <w:tab/>
              <w:t>Information</w:t>
            </w:r>
            <w:r>
              <w:rPr>
                <w:rFonts w:cs="Arial"/>
                <w:szCs w:val="18"/>
              </w:rPr>
              <w:t xml:space="preserve"> </w:t>
            </w:r>
            <w:r w:rsidRPr="00844A20">
              <w:rPr>
                <w:rFonts w:cs="Arial"/>
                <w:szCs w:val="18"/>
              </w:rPr>
              <w:t>about</w:t>
            </w:r>
            <w:r>
              <w:rPr>
                <w:rFonts w:cs="Arial"/>
                <w:szCs w:val="18"/>
              </w:rPr>
              <w:t xml:space="preserve"> </w:t>
            </w:r>
            <w:r w:rsidRPr="00844A20">
              <w:rPr>
                <w:rFonts w:cs="Arial"/>
                <w:szCs w:val="18"/>
              </w:rPr>
              <w:t>types</w:t>
            </w:r>
            <w:r>
              <w:rPr>
                <w:rFonts w:cs="Arial"/>
                <w:szCs w:val="18"/>
              </w:rPr>
              <w:t xml:space="preserve"> </w:t>
            </w:r>
            <w:r w:rsidRPr="00844A20">
              <w:rPr>
                <w:rFonts w:cs="Arial"/>
                <w:szCs w:val="18"/>
              </w:rPr>
              <w:t>of</w:t>
            </w:r>
            <w:r>
              <w:rPr>
                <w:rFonts w:cs="Arial"/>
                <w:szCs w:val="18"/>
              </w:rPr>
              <w:t xml:space="preserve"> </w:t>
            </w:r>
            <w:r w:rsidRPr="00844A20">
              <w:rPr>
                <w:rFonts w:cs="Arial"/>
                <w:szCs w:val="18"/>
              </w:rPr>
              <w:t>UE</w:t>
            </w:r>
            <w:r>
              <w:rPr>
                <w:rFonts w:cs="Arial"/>
                <w:szCs w:val="18"/>
              </w:rPr>
              <w:t xml:space="preserve"> </w:t>
            </w:r>
            <w:r w:rsidRPr="00844A20">
              <w:rPr>
                <w:rFonts w:cs="Arial"/>
                <w:szCs w:val="18"/>
              </w:rPr>
              <w:t>beam</w:t>
            </w:r>
            <w:r>
              <w:rPr>
                <w:rFonts w:cs="Arial"/>
                <w:szCs w:val="18"/>
              </w:rPr>
              <w:t xml:space="preserve"> </w:t>
            </w:r>
            <w:r w:rsidRPr="00844A20">
              <w:rPr>
                <w:rFonts w:cs="Arial"/>
                <w:szCs w:val="18"/>
              </w:rPr>
              <w:t>is</w:t>
            </w:r>
            <w:r>
              <w:rPr>
                <w:rFonts w:cs="Arial"/>
                <w:szCs w:val="18"/>
              </w:rPr>
              <w:t xml:space="preserve"> </w:t>
            </w:r>
            <w:r w:rsidRPr="00844A20">
              <w:rPr>
                <w:rFonts w:cs="Arial"/>
                <w:szCs w:val="18"/>
              </w:rPr>
              <w:t>given</w:t>
            </w:r>
            <w:r>
              <w:rPr>
                <w:rFonts w:cs="Arial"/>
                <w:szCs w:val="18"/>
              </w:rPr>
              <w:t xml:space="preserve"> </w:t>
            </w:r>
            <w:r w:rsidRPr="00844A20">
              <w:rPr>
                <w:rFonts w:cs="Arial"/>
                <w:szCs w:val="18"/>
              </w:rPr>
              <w:t>in</w:t>
            </w:r>
            <w:r>
              <w:rPr>
                <w:rFonts w:cs="Arial"/>
                <w:szCs w:val="18"/>
              </w:rPr>
              <w:t xml:space="preserve"> </w:t>
            </w:r>
            <w:r w:rsidRPr="00844A20">
              <w:rPr>
                <w:rFonts w:cs="Arial"/>
                <w:szCs w:val="18"/>
              </w:rPr>
              <w:t>B.2.1.3,</w:t>
            </w:r>
            <w:r>
              <w:rPr>
                <w:rFonts w:cs="Arial"/>
                <w:szCs w:val="18"/>
              </w:rPr>
              <w:t xml:space="preserve"> </w:t>
            </w:r>
            <w:r w:rsidRPr="00844A20">
              <w:rPr>
                <w:rFonts w:cs="Arial"/>
                <w:szCs w:val="18"/>
              </w:rPr>
              <w:t>and</w:t>
            </w:r>
            <w:r>
              <w:rPr>
                <w:rFonts w:cs="Arial"/>
                <w:szCs w:val="18"/>
              </w:rPr>
              <w:t xml:space="preserve"> </w:t>
            </w:r>
            <w:r w:rsidRPr="00844A20">
              <w:rPr>
                <w:rFonts w:cs="Arial"/>
                <w:szCs w:val="18"/>
              </w:rPr>
              <w:t>does</w:t>
            </w:r>
            <w:r>
              <w:rPr>
                <w:rFonts w:cs="Arial"/>
                <w:szCs w:val="18"/>
              </w:rPr>
              <w:t xml:space="preserve"> </w:t>
            </w:r>
            <w:r w:rsidRPr="00844A20">
              <w:rPr>
                <w:rFonts w:cs="Arial"/>
                <w:szCs w:val="18"/>
              </w:rPr>
              <w:t>not</w:t>
            </w:r>
            <w:r>
              <w:rPr>
                <w:rFonts w:cs="Arial"/>
                <w:szCs w:val="18"/>
              </w:rPr>
              <w:t xml:space="preserve"> </w:t>
            </w:r>
            <w:r w:rsidRPr="00844A20">
              <w:rPr>
                <w:rFonts w:cs="Arial"/>
                <w:szCs w:val="18"/>
              </w:rPr>
              <w:t>limit</w:t>
            </w:r>
            <w:r>
              <w:rPr>
                <w:rFonts w:cs="Arial"/>
                <w:szCs w:val="18"/>
              </w:rPr>
              <w:t xml:space="preserve"> </w:t>
            </w:r>
            <w:r w:rsidRPr="00844A20">
              <w:rPr>
                <w:rFonts w:cs="Arial"/>
                <w:szCs w:val="18"/>
              </w:rPr>
              <w:t>UE</w:t>
            </w:r>
            <w:r>
              <w:rPr>
                <w:rFonts w:cs="Arial"/>
                <w:szCs w:val="18"/>
              </w:rPr>
              <w:t xml:space="preserve"> </w:t>
            </w:r>
            <w:r w:rsidRPr="00844A20">
              <w:rPr>
                <w:rFonts w:cs="Arial"/>
                <w:szCs w:val="18"/>
              </w:rPr>
              <w:t>implementation</w:t>
            </w:r>
            <w:r>
              <w:rPr>
                <w:rFonts w:cs="Arial"/>
                <w:szCs w:val="18"/>
              </w:rPr>
              <w:t xml:space="preserve"> </w:t>
            </w:r>
            <w:r w:rsidRPr="00844A20">
              <w:rPr>
                <w:rFonts w:cs="Arial"/>
                <w:szCs w:val="18"/>
              </w:rPr>
              <w:t>or</w:t>
            </w:r>
            <w:r>
              <w:rPr>
                <w:rFonts w:cs="Arial"/>
                <w:szCs w:val="18"/>
              </w:rPr>
              <w:t xml:space="preserve"> </w:t>
            </w:r>
            <w:r w:rsidRPr="00844A20">
              <w:rPr>
                <w:rFonts w:cs="Arial"/>
                <w:szCs w:val="18"/>
              </w:rPr>
              <w:t>test</w:t>
            </w:r>
            <w:r>
              <w:rPr>
                <w:rFonts w:cs="Arial"/>
                <w:szCs w:val="18"/>
              </w:rPr>
              <w:t xml:space="preserve"> </w:t>
            </w:r>
            <w:r w:rsidRPr="00844A20">
              <w:rPr>
                <w:rFonts w:cs="Arial"/>
                <w:szCs w:val="18"/>
              </w:rPr>
              <w:t>system</w:t>
            </w:r>
            <w:r>
              <w:rPr>
                <w:rFonts w:cs="Arial"/>
                <w:szCs w:val="18"/>
              </w:rPr>
              <w:t xml:space="preserve"> </w:t>
            </w:r>
            <w:r w:rsidRPr="00844A20">
              <w:rPr>
                <w:rFonts w:cs="Arial"/>
                <w:szCs w:val="18"/>
              </w:rPr>
              <w:t>implementation</w:t>
            </w:r>
          </w:p>
        </w:tc>
      </w:tr>
    </w:tbl>
    <w:p w:rsidR="00996633" w:rsidRPr="00844A20" w:rsidRDefault="00996633" w:rsidP="00996633">
      <w:pPr>
        <w:rPr>
          <w:lang w:eastAsia="zh-CN"/>
        </w:rPr>
      </w:pPr>
    </w:p>
    <w:p w:rsidR="00996633" w:rsidRPr="00844A20" w:rsidRDefault="00996633" w:rsidP="00996633">
      <w:pPr>
        <w:pStyle w:val="5"/>
        <w:keepNext w:val="0"/>
        <w:keepLines w:val="0"/>
        <w:rPr>
          <w:lang w:eastAsia="zh-CN"/>
        </w:rPr>
      </w:pPr>
      <w:r w:rsidRPr="00844A20">
        <w:rPr>
          <w:lang w:eastAsia="zh-CN"/>
        </w:rPr>
        <w:t>A.15.1.6.3</w:t>
      </w:r>
      <w:r w:rsidRPr="00844A20">
        <w:rPr>
          <w:lang w:eastAsia="zh-CN"/>
        </w:rPr>
        <w:tab/>
        <w:t>Test Requirements</w:t>
      </w:r>
    </w:p>
    <w:p w:rsidR="00996633" w:rsidRPr="00844A20" w:rsidRDefault="00996633" w:rsidP="00996633">
      <w:r w:rsidRPr="00844A20">
        <w:t xml:space="preserve">The cell </w:t>
      </w:r>
      <w:r>
        <w:t>re-selection</w:t>
      </w:r>
      <w:r w:rsidRPr="00844A20">
        <w:t xml:space="preserve"> delay to </w:t>
      </w:r>
      <w:r w:rsidRPr="00844A20">
        <w:rPr>
          <w:lang w:eastAsia="zh-CN"/>
        </w:rPr>
        <w:t>an already detected</w:t>
      </w:r>
      <w:r w:rsidRPr="00844A20">
        <w:t xml:space="preserve"> </w:t>
      </w:r>
      <w:r w:rsidRPr="00844A20">
        <w:rPr>
          <w:lang w:eastAsia="zh-CN"/>
        </w:rPr>
        <w:t xml:space="preserve">low priority </w:t>
      </w:r>
      <w:r w:rsidRPr="00844A20">
        <w:t xml:space="preserve">cell (Cell 1) for UE fulfilling not-at-cell edge criterion is defined as the time from the beginning of time period T1, to the moment when the UE camps on Cell 1, and starts to send preambles on the PRACH for sending the </w:t>
      </w:r>
      <w:proofErr w:type="spellStart"/>
      <w:r w:rsidRPr="00844A20">
        <w:rPr>
          <w:i/>
          <w:lang w:eastAsia="zh-CN"/>
        </w:rPr>
        <w:t>RRCSetupRequest</w:t>
      </w:r>
      <w:proofErr w:type="spellEnd"/>
      <w:r w:rsidRPr="00844A20">
        <w:t xml:space="preserve"> message to perform a Tracking Area Update procedure on Cell 1.</w:t>
      </w:r>
    </w:p>
    <w:p w:rsidR="00996633" w:rsidRPr="00844A20" w:rsidRDefault="00996633" w:rsidP="00996633">
      <w:r w:rsidRPr="00844A20">
        <w:t xml:space="preserve">The cell re-selection delay to </w:t>
      </w:r>
      <w:r w:rsidRPr="00844A20">
        <w:rPr>
          <w:lang w:eastAsia="zh-CN"/>
        </w:rPr>
        <w:t xml:space="preserve">an already </w:t>
      </w:r>
      <w:r w:rsidRPr="00844A20">
        <w:t>detect</w:t>
      </w:r>
      <w:r w:rsidRPr="00844A20">
        <w:rPr>
          <w:lang w:eastAsia="zh-CN"/>
        </w:rPr>
        <w:t>ed</w:t>
      </w:r>
      <w:r w:rsidRPr="00844A20">
        <w:t xml:space="preserve"> </w:t>
      </w:r>
      <w:r w:rsidRPr="00844A20">
        <w:rPr>
          <w:lang w:eastAsia="zh-CN"/>
        </w:rPr>
        <w:t xml:space="preserve">low priority </w:t>
      </w:r>
      <w:r w:rsidRPr="00844A20">
        <w:t>cell, Cell 1, shall be less than 232 s.</w:t>
      </w:r>
    </w:p>
    <w:p w:rsidR="00996633" w:rsidRPr="00844A20" w:rsidRDefault="00996633" w:rsidP="00996633">
      <w:r w:rsidRPr="00844A20">
        <w:t xml:space="preserve">The cell </w:t>
      </w:r>
      <w:r>
        <w:t>re-selection</w:t>
      </w:r>
      <w:r w:rsidRPr="00844A20">
        <w:t xml:space="preserve"> delay</w:t>
      </w:r>
      <w:r w:rsidRPr="00844A20">
        <w:rPr>
          <w:lang w:eastAsia="zh-CN"/>
        </w:rPr>
        <w:t xml:space="preserve"> to an already detected high priority cell</w:t>
      </w:r>
      <w:r w:rsidRPr="00844A20">
        <w:t xml:space="preserve"> (Cell 2) for UE fulfilling not-at-cell edge criterion is defined as the time from the beginning of time period T</w:t>
      </w:r>
      <w:r w:rsidRPr="00844A20">
        <w:rPr>
          <w:lang w:eastAsia="zh-CN"/>
        </w:rPr>
        <w:t>2</w:t>
      </w:r>
      <w:r w:rsidRPr="00844A20">
        <w:t xml:space="preserve">, to the moment when the UE camps on Cell </w:t>
      </w:r>
      <w:r w:rsidRPr="00844A20">
        <w:rPr>
          <w:lang w:eastAsia="zh-CN"/>
        </w:rPr>
        <w:t>2</w:t>
      </w:r>
      <w:r w:rsidRPr="00844A20">
        <w:t xml:space="preserve">, and starts to send preambles on the PRACH for sending the </w:t>
      </w:r>
      <w:proofErr w:type="spellStart"/>
      <w:r w:rsidRPr="00844A20">
        <w:rPr>
          <w:i/>
          <w:lang w:eastAsia="zh-CN"/>
        </w:rPr>
        <w:t>RRCSetupRequest</w:t>
      </w:r>
      <w:proofErr w:type="spellEnd"/>
      <w:r w:rsidRPr="00844A20">
        <w:t xml:space="preserve"> message to perform a Tracking Area Update procedure on Cell </w:t>
      </w:r>
      <w:r w:rsidRPr="00844A20">
        <w:rPr>
          <w:lang w:eastAsia="zh-CN"/>
        </w:rPr>
        <w:t>2</w:t>
      </w:r>
      <w:r w:rsidRPr="00844A20">
        <w:t>.</w:t>
      </w:r>
    </w:p>
    <w:p w:rsidR="00996633" w:rsidRPr="00844A20" w:rsidRDefault="00996633" w:rsidP="00996633">
      <w:pPr>
        <w:rPr>
          <w:rFonts w:cs="v4.2.0"/>
          <w:lang w:eastAsia="zh-CN"/>
        </w:rPr>
      </w:pPr>
      <w:r w:rsidRPr="00844A20">
        <w:rPr>
          <w:rFonts w:cs="v4.2.0"/>
        </w:rPr>
        <w:t>The cell re-selection delay to an already detected</w:t>
      </w:r>
      <w:r w:rsidRPr="00844A20">
        <w:rPr>
          <w:rFonts w:cs="v4.2.0"/>
          <w:lang w:eastAsia="zh-CN"/>
        </w:rPr>
        <w:t xml:space="preserve"> high priority</w:t>
      </w:r>
      <w:r w:rsidRPr="00844A20">
        <w:rPr>
          <w:rFonts w:cs="v4.2.0"/>
        </w:rPr>
        <w:t xml:space="preserve"> cell, Cell 2, shall be less than </w:t>
      </w:r>
      <w:r w:rsidRPr="00844A20">
        <w:t xml:space="preserve">232 </w:t>
      </w:r>
      <w:r w:rsidRPr="00844A20">
        <w:rPr>
          <w:rFonts w:cs="v4.2.0"/>
        </w:rPr>
        <w:t>s.</w:t>
      </w:r>
    </w:p>
    <w:p w:rsidR="00996633" w:rsidRPr="00844A20" w:rsidRDefault="00996633" w:rsidP="00996633">
      <w:pPr>
        <w:rPr>
          <w:rFonts w:cs="v4.2.0"/>
        </w:rPr>
      </w:pPr>
      <w:r w:rsidRPr="00844A20">
        <w:rPr>
          <w:rFonts w:cs="v4.2.0"/>
        </w:rPr>
        <w:t xml:space="preserve">The rate of correct cell </w:t>
      </w:r>
      <w:r>
        <w:rPr>
          <w:rFonts w:cs="v4.2.0"/>
        </w:rPr>
        <w:t>re-selection</w:t>
      </w:r>
      <w:r w:rsidRPr="00844A20">
        <w:rPr>
          <w:rFonts w:cs="v4.2.0"/>
        </w:rPr>
        <w:t>s observed during repeated tests shall be at least 90</w:t>
      </w:r>
      <w:r>
        <w:rPr>
          <w:rFonts w:cs="v4.2.0"/>
        </w:rPr>
        <w:t xml:space="preserve"> %</w:t>
      </w:r>
      <w:r w:rsidRPr="00844A20">
        <w:rPr>
          <w:rFonts w:cs="v4.2.0"/>
        </w:rPr>
        <w:t>.</w:t>
      </w:r>
    </w:p>
    <w:p w:rsidR="00996633" w:rsidRPr="00844A20" w:rsidRDefault="00996633" w:rsidP="00996633">
      <w:pPr>
        <w:pStyle w:val="NO"/>
        <w:keepLines w:val="0"/>
      </w:pPr>
      <w:r w:rsidRPr="00844A20">
        <w:t>NOTE 1:</w:t>
      </w:r>
      <w:r w:rsidRPr="00844A20">
        <w:tab/>
        <w:t xml:space="preserve">The cell re-selection delay to an already detected low priority cell can be expressed as: </w:t>
      </w:r>
      <w:proofErr w:type="spellStart"/>
      <w:r w:rsidRPr="00844A20">
        <w:t>T</w:t>
      </w:r>
      <w:r w:rsidRPr="00844A20">
        <w:rPr>
          <w:vertAlign w:val="subscript"/>
        </w:rPr>
        <w:t>evaluate</w:t>
      </w:r>
      <w:proofErr w:type="spellEnd"/>
      <w:r w:rsidRPr="00844A20">
        <w:rPr>
          <w:vertAlign w:val="subscript"/>
          <w:lang w:eastAsia="zh-CN"/>
        </w:rPr>
        <w:t>, NR_</w:t>
      </w:r>
      <w:r w:rsidRPr="00844A20">
        <w:rPr>
          <w:vertAlign w:val="subscript"/>
        </w:rPr>
        <w:t xml:space="preserve"> inter</w:t>
      </w:r>
      <w:r w:rsidRPr="00844A20">
        <w:t xml:space="preserve"> + T</w:t>
      </w:r>
      <w:r w:rsidRPr="00844A20">
        <w:rPr>
          <w:vertAlign w:val="subscript"/>
        </w:rPr>
        <w:t>SI</w:t>
      </w:r>
      <w:r w:rsidRPr="00844A20">
        <w:rPr>
          <w:vertAlign w:val="subscript"/>
          <w:lang w:eastAsia="zh-CN"/>
        </w:rPr>
        <w:t>-NR</w:t>
      </w:r>
    </w:p>
    <w:p w:rsidR="00996633" w:rsidRPr="00844A20" w:rsidRDefault="00996633" w:rsidP="00996633">
      <w:pPr>
        <w:pStyle w:val="NO"/>
        <w:keepLines w:val="0"/>
      </w:pPr>
      <w:r w:rsidRPr="00844A20">
        <w:t>NOTE 2:</w:t>
      </w:r>
      <w:r w:rsidRPr="00844A20">
        <w:tab/>
        <w:t xml:space="preserve">The cell re-selection delay to an already detected higher priority cell can be expressed as: </w:t>
      </w:r>
      <w:proofErr w:type="spellStart"/>
      <w:r w:rsidRPr="00844A20">
        <w:t>T</w:t>
      </w:r>
      <w:r w:rsidRPr="00844A20">
        <w:rPr>
          <w:vertAlign w:val="subscript"/>
        </w:rPr>
        <w:t>evaluate</w:t>
      </w:r>
      <w:proofErr w:type="spellEnd"/>
      <w:r w:rsidRPr="00844A20">
        <w:rPr>
          <w:vertAlign w:val="subscript"/>
          <w:lang w:eastAsia="zh-CN"/>
        </w:rPr>
        <w:t>, NR_</w:t>
      </w:r>
      <w:r w:rsidRPr="00844A20">
        <w:rPr>
          <w:vertAlign w:val="subscript"/>
        </w:rPr>
        <w:t xml:space="preserve"> inter</w:t>
      </w:r>
      <w:r w:rsidRPr="00844A20">
        <w:t xml:space="preserve"> + T</w:t>
      </w:r>
      <w:r w:rsidRPr="00844A20">
        <w:rPr>
          <w:vertAlign w:val="subscript"/>
        </w:rPr>
        <w:t>SI</w:t>
      </w:r>
      <w:r w:rsidRPr="00844A20">
        <w:rPr>
          <w:vertAlign w:val="subscript"/>
          <w:lang w:eastAsia="zh-CN"/>
        </w:rPr>
        <w:t>-NR</w:t>
      </w:r>
    </w:p>
    <w:p w:rsidR="00996633" w:rsidRPr="00844A20" w:rsidRDefault="00996633" w:rsidP="00996633">
      <w:r w:rsidRPr="00844A20">
        <w:t>Where:</w:t>
      </w:r>
    </w:p>
    <w:p w:rsidR="00996633" w:rsidRPr="00844A20" w:rsidRDefault="00996633" w:rsidP="00996633">
      <w:pPr>
        <w:pStyle w:val="EX"/>
        <w:keepLines w:val="0"/>
      </w:pPr>
      <w:proofErr w:type="spellStart"/>
      <w:r w:rsidRPr="00844A20">
        <w:t>T</w:t>
      </w:r>
      <w:r w:rsidRPr="00844A20">
        <w:rPr>
          <w:vertAlign w:val="subscript"/>
        </w:rPr>
        <w:t>evaluate</w:t>
      </w:r>
      <w:proofErr w:type="spellEnd"/>
      <w:r w:rsidRPr="00844A20">
        <w:rPr>
          <w:vertAlign w:val="subscript"/>
          <w:lang w:eastAsia="zh-CN"/>
        </w:rPr>
        <w:t>, NR_</w:t>
      </w:r>
      <w:r w:rsidRPr="00844A20">
        <w:rPr>
          <w:vertAlign w:val="subscript"/>
        </w:rPr>
        <w:t xml:space="preserve"> inter</w:t>
      </w:r>
      <w:r w:rsidRPr="00844A20">
        <w:tab/>
      </w:r>
      <w:r>
        <w:t>See table</w:t>
      </w:r>
      <w:r w:rsidRPr="00844A20">
        <w:t xml:space="preserve"> 4.2.2.10.3-1 in clause 4.2.2.10.3</w:t>
      </w:r>
    </w:p>
    <w:p w:rsidR="00996633" w:rsidRPr="00844A20" w:rsidRDefault="00996633" w:rsidP="00996633">
      <w:pPr>
        <w:pStyle w:val="EX"/>
        <w:keepLines w:val="0"/>
      </w:pPr>
      <w:r w:rsidRPr="00844A20">
        <w:t>T</w:t>
      </w:r>
      <w:r w:rsidRPr="00844A20">
        <w:rPr>
          <w:vertAlign w:val="subscript"/>
        </w:rPr>
        <w:t>SI</w:t>
      </w:r>
      <w:r w:rsidRPr="00844A20">
        <w:rPr>
          <w:vertAlign w:val="subscript"/>
          <w:lang w:eastAsia="zh-CN"/>
        </w:rPr>
        <w:t>-NR</w:t>
      </w:r>
      <w:r w:rsidRPr="00844A20">
        <w:tab/>
        <w:t>Maximum repetition period of relevant system info blocks that needs to be received by the UE to camp on a cell; 1280</w:t>
      </w:r>
      <w:r>
        <w:t xml:space="preserve"> </w:t>
      </w:r>
      <w:proofErr w:type="spellStart"/>
      <w:r>
        <w:t>ms</w:t>
      </w:r>
      <w:proofErr w:type="spellEnd"/>
      <w:r w:rsidRPr="00844A20">
        <w:t xml:space="preserve"> is assumed in this test case.</w:t>
      </w:r>
    </w:p>
    <w:p w:rsidR="00996633" w:rsidRPr="00844A20" w:rsidRDefault="00996633" w:rsidP="00996633">
      <w:r w:rsidRPr="00844A20">
        <w:t xml:space="preserve">This gives a total of 231.68 s, allow 232 s for </w:t>
      </w:r>
      <w:r w:rsidRPr="00844A20">
        <w:rPr>
          <w:rFonts w:cs="v4.2.0"/>
        </w:rPr>
        <w:t>the cell re-selection delay to an already detected low priority cell</w:t>
      </w:r>
      <w:r w:rsidRPr="00844A20">
        <w:t xml:space="preserve"> for UE</w:t>
      </w:r>
      <w:r w:rsidRPr="00844A20">
        <w:rPr>
          <w:rFonts w:cs="v4.2.0"/>
        </w:rPr>
        <w:t xml:space="preserve"> fulfilling </w:t>
      </w:r>
      <w:del w:id="89" w:author="Lingyu-CATT" w:date="2025-02-05T11:53:00Z">
        <w:r w:rsidRPr="00844A20" w:rsidDel="00092E2E">
          <w:rPr>
            <w:i/>
            <w:iCs/>
            <w:lang w:eastAsia="zh-CN"/>
          </w:rPr>
          <w:delText xml:space="preserve"> </w:delText>
        </w:r>
      </w:del>
      <w:r w:rsidRPr="00844A20">
        <w:rPr>
          <w:iCs/>
          <w:lang w:eastAsia="zh-CN"/>
        </w:rPr>
        <w:t>not-at-cell edge criterion</w:t>
      </w:r>
      <w:r w:rsidRPr="00844A20">
        <w:t xml:space="preserve"> in the test case.</w:t>
      </w:r>
    </w:p>
    <w:p w:rsidR="00996633" w:rsidRDefault="00996633" w:rsidP="00996633">
      <w:pPr>
        <w:rPr>
          <w:lang w:eastAsia="zh-CN"/>
        </w:rPr>
      </w:pPr>
      <w:r w:rsidRPr="00844A20">
        <w:t xml:space="preserve">This gives a total of 231.68 s, allow 232 s for </w:t>
      </w:r>
      <w:r w:rsidRPr="00844A20">
        <w:rPr>
          <w:rFonts w:cs="v4.2.0"/>
        </w:rPr>
        <w:t>the cell re-selection delay to an already detected high priority cell</w:t>
      </w:r>
      <w:r w:rsidRPr="00844A20">
        <w:t xml:space="preserve"> for UE</w:t>
      </w:r>
      <w:r w:rsidRPr="00844A20">
        <w:rPr>
          <w:rFonts w:cs="v4.2.0"/>
        </w:rPr>
        <w:t xml:space="preserve"> fulfilling </w:t>
      </w:r>
      <w:del w:id="90" w:author="Lingyu-CATT" w:date="2025-02-05T11:53:00Z">
        <w:r w:rsidRPr="00844A20" w:rsidDel="00092E2E">
          <w:rPr>
            <w:i/>
            <w:iCs/>
            <w:lang w:eastAsia="zh-CN"/>
          </w:rPr>
          <w:delText xml:space="preserve"> </w:delText>
        </w:r>
      </w:del>
      <w:r w:rsidRPr="00844A20">
        <w:rPr>
          <w:iCs/>
          <w:lang w:eastAsia="zh-CN"/>
        </w:rPr>
        <w:t>not-at-cell edge criterion</w:t>
      </w:r>
      <w:r w:rsidRPr="00844A20">
        <w:t xml:space="preserve"> in the test case.</w:t>
      </w:r>
    </w:p>
    <w:p w:rsidR="001E4BAB" w:rsidRPr="00013CF3" w:rsidRDefault="001E4BAB" w:rsidP="001E4BAB">
      <w:pPr>
        <w:pStyle w:val="af3"/>
        <w:rPr>
          <w:sz w:val="28"/>
          <w:lang w:eastAsia="zh-CN"/>
        </w:rPr>
      </w:pPr>
      <w:r>
        <w:rPr>
          <w:rFonts w:hint="eastAsia"/>
          <w:sz w:val="28"/>
        </w:rPr>
        <w:lastRenderedPageBreak/>
        <w:t>&lt;</w:t>
      </w:r>
      <w:r>
        <w:rPr>
          <w:rFonts w:hint="eastAsia"/>
          <w:sz w:val="28"/>
          <w:lang w:eastAsia="zh-CN"/>
        </w:rPr>
        <w:t xml:space="preserve">End </w:t>
      </w:r>
      <w:r>
        <w:rPr>
          <w:rFonts w:hint="eastAsia"/>
          <w:sz w:val="28"/>
        </w:rPr>
        <w:t>of Change</w:t>
      </w:r>
      <w:r>
        <w:rPr>
          <w:rFonts w:hint="eastAsia"/>
          <w:sz w:val="28"/>
          <w:lang w:eastAsia="zh-CN"/>
        </w:rPr>
        <w:t xml:space="preserve"> 1</w:t>
      </w:r>
      <w:r>
        <w:rPr>
          <w:rFonts w:hint="eastAsia"/>
          <w:sz w:val="28"/>
        </w:rPr>
        <w:t>&gt;</w:t>
      </w:r>
    </w:p>
    <w:p w:rsidR="001E4BAB" w:rsidRPr="001E4BAB" w:rsidRDefault="001E4BAB" w:rsidP="001E4BAB">
      <w:pPr>
        <w:pStyle w:val="af3"/>
        <w:rPr>
          <w:sz w:val="28"/>
          <w:lang w:eastAsia="zh-CN"/>
        </w:rPr>
      </w:pPr>
      <w:r>
        <w:rPr>
          <w:rFonts w:hint="eastAsia"/>
          <w:sz w:val="28"/>
        </w:rPr>
        <w:t>&lt;Start of Change</w:t>
      </w:r>
      <w:r>
        <w:rPr>
          <w:rFonts w:hint="eastAsia"/>
          <w:sz w:val="28"/>
          <w:lang w:eastAsia="zh-CN"/>
        </w:rPr>
        <w:t xml:space="preserve"> 2</w:t>
      </w:r>
      <w:r>
        <w:rPr>
          <w:rFonts w:hint="eastAsia"/>
          <w:sz w:val="28"/>
        </w:rPr>
        <w:t>&gt;</w:t>
      </w:r>
    </w:p>
    <w:p w:rsidR="00996633" w:rsidRPr="00844A20" w:rsidRDefault="00996633" w:rsidP="00996633">
      <w:pPr>
        <w:pStyle w:val="40"/>
        <w:keepNext w:val="0"/>
        <w:keepLines w:val="0"/>
      </w:pPr>
      <w:r w:rsidRPr="00844A20">
        <w:t>A.15.2</w:t>
      </w:r>
      <w:r w:rsidRPr="00844A20">
        <w:rPr>
          <w:lang w:eastAsia="zh-CN"/>
        </w:rPr>
        <w:t>.</w:t>
      </w:r>
      <w:r w:rsidRPr="00844A20">
        <w:t>1</w:t>
      </w:r>
      <w:r w:rsidRPr="00844A20">
        <w:rPr>
          <w:lang w:eastAsia="zh-CN"/>
        </w:rPr>
        <w:t>.2</w:t>
      </w:r>
      <w:r w:rsidRPr="00844A20">
        <w:tab/>
      </w:r>
      <w:proofErr w:type="spellStart"/>
      <w:r w:rsidRPr="00844A20">
        <w:t>SCell</w:t>
      </w:r>
      <w:proofErr w:type="spellEnd"/>
      <w:r w:rsidRPr="00844A20">
        <w:t xml:space="preserve"> Activation and deactivation </w:t>
      </w:r>
      <w:r w:rsidRPr="00844A20">
        <w:rPr>
          <w:lang w:eastAsia="zh-CN"/>
        </w:rPr>
        <w:t>for FR1+FR2-2</w:t>
      </w:r>
      <w:r w:rsidRPr="00844A20">
        <w:t xml:space="preserve"> int</w:t>
      </w:r>
      <w:r w:rsidRPr="00844A20">
        <w:rPr>
          <w:lang w:eastAsia="zh-CN"/>
        </w:rPr>
        <w:t>er</w:t>
      </w:r>
      <w:r w:rsidRPr="00844A20">
        <w:t xml:space="preserve">-band </w:t>
      </w:r>
      <w:r w:rsidRPr="00844A20">
        <w:rPr>
          <w:lang w:eastAsia="zh-CN"/>
        </w:rPr>
        <w:t xml:space="preserve">with target </w:t>
      </w:r>
      <w:proofErr w:type="spellStart"/>
      <w:r w:rsidRPr="00844A20">
        <w:rPr>
          <w:lang w:eastAsia="zh-CN"/>
        </w:rPr>
        <w:t>SCell</w:t>
      </w:r>
      <w:proofErr w:type="spellEnd"/>
      <w:r w:rsidRPr="00844A20">
        <w:rPr>
          <w:lang w:eastAsia="zh-CN"/>
        </w:rPr>
        <w:t xml:space="preserve"> in FR2-2</w:t>
      </w:r>
    </w:p>
    <w:p w:rsidR="00996633" w:rsidRPr="00844A20" w:rsidRDefault="00996633" w:rsidP="00996633">
      <w:pPr>
        <w:pStyle w:val="5"/>
        <w:keepNext w:val="0"/>
        <w:keepLines w:val="0"/>
        <w:rPr>
          <w:lang w:eastAsia="zh-CN"/>
        </w:rPr>
      </w:pPr>
      <w:r w:rsidRPr="00844A20">
        <w:rPr>
          <w:lang w:eastAsia="zh-CN"/>
        </w:rPr>
        <w:t>A.15.2.1.</w:t>
      </w:r>
      <w:r w:rsidRPr="00844A20">
        <w:rPr>
          <w:rFonts w:hint="eastAsia"/>
          <w:lang w:eastAsia="zh-CN"/>
        </w:rPr>
        <w:t>2</w:t>
      </w:r>
      <w:r w:rsidRPr="00844A20">
        <w:rPr>
          <w:lang w:eastAsia="zh-CN"/>
        </w:rPr>
        <w:t>.1</w:t>
      </w:r>
      <w:r w:rsidRPr="00844A20">
        <w:rPr>
          <w:lang w:eastAsia="zh-CN"/>
        </w:rPr>
        <w:tab/>
        <w:t>Test Purpose and Environment</w:t>
      </w:r>
    </w:p>
    <w:p w:rsidR="00996633" w:rsidRPr="00844A20" w:rsidRDefault="00996633" w:rsidP="00996633">
      <w:r w:rsidRPr="00844A20">
        <w:t xml:space="preserve">The purpose of this test case is the same as for the test defined in </w:t>
      </w:r>
      <w:r w:rsidRPr="00844A20">
        <w:rPr>
          <w:lang w:eastAsia="zh-CN"/>
        </w:rPr>
        <w:t xml:space="preserve">clause A.15.2.1.1.1 except the </w:t>
      </w:r>
      <w:proofErr w:type="spellStart"/>
      <w:r w:rsidRPr="00844A20">
        <w:rPr>
          <w:rFonts w:hint="eastAsia"/>
          <w:lang w:eastAsia="zh-CN"/>
        </w:rPr>
        <w:t>PCell</w:t>
      </w:r>
      <w:proofErr w:type="spellEnd"/>
      <w:r w:rsidRPr="00844A20">
        <w:rPr>
          <w:rFonts w:hint="eastAsia"/>
          <w:lang w:eastAsia="zh-CN"/>
        </w:rPr>
        <w:t xml:space="preserve"> is in FR1 and </w:t>
      </w:r>
      <w:proofErr w:type="spellStart"/>
      <w:r w:rsidRPr="00844A20">
        <w:rPr>
          <w:lang w:eastAsia="zh-CN"/>
        </w:rPr>
        <w:t>SCell</w:t>
      </w:r>
      <w:proofErr w:type="spellEnd"/>
      <w:r w:rsidRPr="00844A20">
        <w:rPr>
          <w:lang w:eastAsia="zh-CN"/>
        </w:rPr>
        <w:t xml:space="preserve"> </w:t>
      </w:r>
      <w:r w:rsidRPr="00844A20">
        <w:rPr>
          <w:rFonts w:hint="eastAsia"/>
          <w:lang w:eastAsia="zh-CN"/>
        </w:rPr>
        <w:t>is</w:t>
      </w:r>
      <w:r w:rsidRPr="00844A20">
        <w:rPr>
          <w:lang w:eastAsia="zh-CN"/>
        </w:rPr>
        <w:t xml:space="preserve"> in FR2-2</w:t>
      </w:r>
      <w:r w:rsidRPr="00844A20">
        <w:t xml:space="preserve">. </w:t>
      </w:r>
    </w:p>
    <w:p w:rsidR="00996633" w:rsidRPr="00844A20" w:rsidRDefault="00996633" w:rsidP="00996633">
      <w:r w:rsidRPr="00844A20">
        <w:t xml:space="preserve">The supported test configurations are defined </w:t>
      </w:r>
      <w:r>
        <w:t>in table</w:t>
      </w:r>
      <w:r w:rsidRPr="00844A20">
        <w:t xml:space="preserve"> A.15.2.1.2.1-1. The</w:t>
      </w:r>
      <w:r w:rsidRPr="00844A20">
        <w:rPr>
          <w:rFonts w:hint="eastAsia"/>
          <w:lang w:eastAsia="zh-CN"/>
        </w:rPr>
        <w:t xml:space="preserve"> general</w:t>
      </w:r>
      <w:r w:rsidRPr="00844A20">
        <w:t xml:space="preserve"> test parameters are the same </w:t>
      </w:r>
      <w:r w:rsidRPr="00844A20">
        <w:rPr>
          <w:rFonts w:hint="eastAsia"/>
          <w:lang w:eastAsia="zh-CN"/>
        </w:rPr>
        <w:t xml:space="preserve">as defined </w:t>
      </w:r>
      <w:r>
        <w:rPr>
          <w:rFonts w:hint="eastAsia"/>
          <w:lang w:eastAsia="zh-CN"/>
        </w:rPr>
        <w:t>in table</w:t>
      </w:r>
      <w:r w:rsidRPr="00844A20">
        <w:t xml:space="preserve"> A.15.2.1.1.1-2 except that the length of T2 is 2</w:t>
      </w:r>
      <w:r>
        <w:t xml:space="preserve"> s</w:t>
      </w:r>
      <w:r w:rsidRPr="00844A20">
        <w:t xml:space="preserve">. And cell specific test parameters are described </w:t>
      </w:r>
      <w:r>
        <w:t>in table</w:t>
      </w:r>
      <w:del w:id="91" w:author="Lingyu-CATT" w:date="2025-02-05T09:39:00Z">
        <w:r w:rsidRPr="00844A20" w:rsidDel="00772B12">
          <w:delText>s</w:delText>
        </w:r>
      </w:del>
      <w:r w:rsidRPr="00844A20">
        <w:t xml:space="preserve"> A.15.2.1.2.1-</w:t>
      </w:r>
      <w:r w:rsidRPr="00844A20">
        <w:rPr>
          <w:rFonts w:hint="eastAsia"/>
          <w:lang w:eastAsia="zh-CN"/>
        </w:rPr>
        <w:t>2</w:t>
      </w:r>
      <w:r w:rsidRPr="00844A20">
        <w:t xml:space="preserve">. OTA related test parameters are </w:t>
      </w:r>
      <w:r w:rsidRPr="00844A20">
        <w:rPr>
          <w:rFonts w:hint="eastAsia"/>
          <w:lang w:eastAsia="zh-CN"/>
        </w:rPr>
        <w:t>defined</w:t>
      </w:r>
      <w:r w:rsidRPr="00844A20">
        <w:t xml:space="preserve"> </w:t>
      </w:r>
      <w:r>
        <w:t>in table</w:t>
      </w:r>
      <w:r w:rsidRPr="00844A20">
        <w:t xml:space="preserve"> A.15.2.1.2.1-</w:t>
      </w:r>
      <w:r w:rsidRPr="00844A20">
        <w:rPr>
          <w:rFonts w:hint="eastAsia"/>
          <w:lang w:eastAsia="zh-CN"/>
        </w:rPr>
        <w:t>3</w:t>
      </w:r>
      <w:r w:rsidRPr="00844A20">
        <w:t>.</w:t>
      </w:r>
    </w:p>
    <w:p w:rsidR="00996633" w:rsidRPr="00844A20" w:rsidRDefault="00996633" w:rsidP="00996633">
      <w:pPr>
        <w:rPr>
          <w:lang w:eastAsia="zh-CN"/>
        </w:rPr>
      </w:pPr>
      <w:r w:rsidRPr="00844A20">
        <w:t xml:space="preserve">At the beginning of T1 the UE receives an RRC message by which the </w:t>
      </w:r>
      <w:proofErr w:type="spellStart"/>
      <w:r w:rsidRPr="00844A20">
        <w:t>SCell</w:t>
      </w:r>
      <w:proofErr w:type="spellEnd"/>
      <w:r w:rsidRPr="00844A20">
        <w:t xml:space="preserve"> (Cell 2) becomes configured on NR. During T1 the </w:t>
      </w:r>
      <w:proofErr w:type="spellStart"/>
      <w:r w:rsidRPr="00844A20">
        <w:t>SCell</w:t>
      </w:r>
      <w:proofErr w:type="spellEnd"/>
      <w:r w:rsidRPr="00844A20">
        <w:t xml:space="preserve"> is powered off and UE is not aware of </w:t>
      </w:r>
      <w:proofErr w:type="spellStart"/>
      <w:r w:rsidRPr="00844A20">
        <w:t>SCell</w:t>
      </w:r>
      <w:proofErr w:type="spellEnd"/>
      <w:r w:rsidRPr="00844A20">
        <w:t>.</w:t>
      </w:r>
      <w:r w:rsidRPr="00844A20">
        <w:rPr>
          <w:lang w:eastAsia="zh-CN"/>
        </w:rPr>
        <w:t xml:space="preserve"> </w:t>
      </w:r>
    </w:p>
    <w:p w:rsidR="00996633" w:rsidRPr="00844A20" w:rsidRDefault="00996633" w:rsidP="00996633">
      <w:pPr>
        <w:rPr>
          <w:lang w:eastAsia="zh-CN"/>
        </w:rPr>
      </w:pPr>
      <w:r w:rsidRPr="00844A20">
        <w:rPr>
          <w:lang w:eastAsia="zh-CN"/>
        </w:rPr>
        <w:t xml:space="preserve">A MAC message for activation of </w:t>
      </w:r>
      <w:proofErr w:type="spellStart"/>
      <w:r w:rsidRPr="00844A20">
        <w:rPr>
          <w:lang w:eastAsia="zh-CN"/>
        </w:rPr>
        <w:t>SCell</w:t>
      </w:r>
      <w:proofErr w:type="spellEnd"/>
      <w:r w:rsidRPr="00844A20">
        <w:rPr>
          <w:lang w:eastAsia="zh-CN"/>
        </w:rPr>
        <w:t xml:space="preserve"> is sent by the test equipment 100</w:t>
      </w:r>
      <w:r>
        <w:rPr>
          <w:lang w:eastAsia="zh-CN"/>
        </w:rPr>
        <w:t xml:space="preserve"> </w:t>
      </w:r>
      <w:proofErr w:type="spellStart"/>
      <w:r>
        <w:rPr>
          <w:lang w:eastAsia="zh-CN"/>
        </w:rPr>
        <w:t>ms</w:t>
      </w:r>
      <w:proofErr w:type="spellEnd"/>
      <w:r w:rsidRPr="00844A20">
        <w:rPr>
          <w:lang w:eastAsia="zh-CN"/>
        </w:rPr>
        <w:t xml:space="preserve"> after the RRC message, in a slot # denoted m</w:t>
      </w:r>
      <w:r w:rsidRPr="00844A20">
        <w:rPr>
          <w:rFonts w:hint="eastAsia"/>
          <w:lang w:eastAsia="zh-CN"/>
        </w:rPr>
        <w:t xml:space="preserve">. </w:t>
      </w:r>
      <w:r w:rsidRPr="00844A20">
        <w:rPr>
          <w:lang w:eastAsia="zh-CN"/>
        </w:rPr>
        <w:t>The point in time at which the MAC message</w:t>
      </w:r>
      <w:r w:rsidRPr="00844A20">
        <w:t xml:space="preserve"> for activation of </w:t>
      </w:r>
      <w:proofErr w:type="spellStart"/>
      <w:r w:rsidRPr="00844A20">
        <w:t>SCell</w:t>
      </w:r>
      <w:proofErr w:type="spellEnd"/>
      <w:r w:rsidRPr="00844A20">
        <w:rPr>
          <w:lang w:eastAsia="zh-CN"/>
        </w:rPr>
        <w:t xml:space="preserve"> is received at the UE antenna connector defines the start of time period T2.</w:t>
      </w:r>
    </w:p>
    <w:p w:rsidR="00996633" w:rsidRPr="00844A20" w:rsidRDefault="00996633" w:rsidP="00996633">
      <w:pPr>
        <w:rPr>
          <w:lang w:eastAsia="zh-CN"/>
        </w:rPr>
      </w:pPr>
      <w:r w:rsidRPr="00844A20">
        <w:rPr>
          <w:lang w:eastAsia="zh-CN"/>
        </w:rPr>
        <w:t xml:space="preserve">During T2, the test equipment monitors the L1-RSRP measurement reporting for the </w:t>
      </w:r>
      <w:proofErr w:type="spellStart"/>
      <w:r w:rsidRPr="00844A20">
        <w:rPr>
          <w:lang w:eastAsia="zh-CN"/>
        </w:rPr>
        <w:t>SCell</w:t>
      </w:r>
      <w:proofErr w:type="spellEnd"/>
      <w:r w:rsidRPr="00844A20">
        <w:rPr>
          <w:lang w:eastAsia="zh-CN"/>
        </w:rPr>
        <w:t>. The time when test equipment receives a valid L1-RSRP report is denoted as slot m+T</w:t>
      </w:r>
      <w:r w:rsidRPr="00844A20">
        <w:rPr>
          <w:vertAlign w:val="subscript"/>
          <w:lang w:eastAsia="zh-CN"/>
        </w:rPr>
        <w:t>L1-RSRP</w:t>
      </w:r>
      <w:r w:rsidRPr="00844A20">
        <w:rPr>
          <w:lang w:eastAsia="zh-CN"/>
        </w:rPr>
        <w:t>. In the next DL slot after slot m+T</w:t>
      </w:r>
      <w:r w:rsidRPr="00844A20">
        <w:rPr>
          <w:vertAlign w:val="subscript"/>
          <w:lang w:eastAsia="zh-CN"/>
        </w:rPr>
        <w:t>L1-RSRP</w:t>
      </w:r>
      <w:r w:rsidRPr="00844A20">
        <w:rPr>
          <w:lang w:eastAsia="zh-CN"/>
        </w:rPr>
        <w:t xml:space="preserve">, the test equipment sends a MAC message for the activation of the TCI state of the RMC CORESET of the </w:t>
      </w:r>
      <w:proofErr w:type="spellStart"/>
      <w:r w:rsidRPr="00844A20">
        <w:rPr>
          <w:lang w:eastAsia="zh-CN"/>
        </w:rPr>
        <w:t>SCell</w:t>
      </w:r>
      <w:proofErr w:type="spellEnd"/>
      <w:r w:rsidRPr="00844A20">
        <w:rPr>
          <w:lang w:eastAsia="zh-CN"/>
        </w:rPr>
        <w:t xml:space="preserve">. In the same slot, the test equipment also sends an RRC message to configure the CSI-RS resources for </w:t>
      </w:r>
      <w:proofErr w:type="spellStart"/>
      <w:r w:rsidRPr="00844A20">
        <w:rPr>
          <w:lang w:eastAsia="zh-CN"/>
        </w:rPr>
        <w:t>SCell</w:t>
      </w:r>
      <w:proofErr w:type="spellEnd"/>
      <w:r w:rsidRPr="00844A20">
        <w:rPr>
          <w:lang w:eastAsia="zh-CN"/>
        </w:rPr>
        <w:t>.</w:t>
      </w:r>
    </w:p>
    <w:p w:rsidR="00996633" w:rsidRPr="00844A20" w:rsidRDefault="00996633" w:rsidP="00996633">
      <w:pPr>
        <w:rPr>
          <w:lang w:eastAsia="zh-CN"/>
        </w:rPr>
      </w:pPr>
      <w:r w:rsidRPr="00844A20">
        <w:rPr>
          <w:lang w:eastAsia="zh-CN"/>
        </w:rPr>
        <w:t xml:space="preserve">Time period T3 starts when a MAC message for deactivation of the </w:t>
      </w:r>
      <w:proofErr w:type="spellStart"/>
      <w:r w:rsidRPr="00844A20">
        <w:rPr>
          <w:lang w:eastAsia="zh-CN"/>
        </w:rPr>
        <w:t>SCell</w:t>
      </w:r>
      <w:proofErr w:type="spellEnd"/>
      <w:r w:rsidRPr="00844A20">
        <w:rPr>
          <w:lang w:eastAsia="zh-CN"/>
        </w:rPr>
        <w:t>, sent from the test equipment to the UE in a slot # denoted n, is received at the UE antenna connector.</w:t>
      </w:r>
    </w:p>
    <w:p w:rsidR="00996633" w:rsidRPr="00844A20" w:rsidRDefault="00996633" w:rsidP="00996633">
      <w:pPr>
        <w:rPr>
          <w:lang w:eastAsia="zh-CN"/>
        </w:rPr>
      </w:pPr>
      <w:r w:rsidRPr="00844A20">
        <w:rPr>
          <w:lang w:eastAsia="zh-CN"/>
        </w:rPr>
        <w:t xml:space="preserve">The test equipment verifies that potential interruption is carried out in the correct time span by monitoring ACK/NACK sent in </w:t>
      </w:r>
      <w:proofErr w:type="spellStart"/>
      <w:r w:rsidRPr="00844A20">
        <w:rPr>
          <w:lang w:eastAsia="zh-CN"/>
        </w:rPr>
        <w:t>PCell</w:t>
      </w:r>
      <w:proofErr w:type="spellEnd"/>
      <w:r w:rsidRPr="00844A20">
        <w:rPr>
          <w:lang w:eastAsia="zh-CN"/>
        </w:rPr>
        <w:t xml:space="preserve"> and </w:t>
      </w:r>
      <w:proofErr w:type="spellStart"/>
      <w:r w:rsidRPr="00844A20">
        <w:rPr>
          <w:lang w:eastAsia="zh-CN"/>
        </w:rPr>
        <w:t>PCell</w:t>
      </w:r>
      <w:proofErr w:type="spellEnd"/>
      <w:r w:rsidRPr="00844A20">
        <w:rPr>
          <w:lang w:eastAsia="zh-CN"/>
        </w:rPr>
        <w:t xml:space="preserve"> during activation of </w:t>
      </w:r>
      <w:proofErr w:type="spellStart"/>
      <w:r w:rsidRPr="00844A20">
        <w:rPr>
          <w:lang w:eastAsia="zh-CN"/>
        </w:rPr>
        <w:t>SCell</w:t>
      </w:r>
      <w:proofErr w:type="spellEnd"/>
      <w:r w:rsidRPr="00844A20">
        <w:rPr>
          <w:lang w:eastAsia="zh-CN"/>
        </w:rPr>
        <w:t>, respectively.</w:t>
      </w:r>
    </w:p>
    <w:p w:rsidR="00996633" w:rsidRPr="00844A20" w:rsidRDefault="00996633" w:rsidP="00996633">
      <w:pPr>
        <w:rPr>
          <w:lang w:eastAsia="zh-CN"/>
        </w:rPr>
      </w:pPr>
      <w:r w:rsidRPr="00844A20">
        <w:rPr>
          <w:lang w:eastAsia="zh-CN"/>
        </w:rPr>
        <w:t xml:space="preserve">The test equipment verifies the activation time by counting the slots from the time when the </w:t>
      </w:r>
      <w:proofErr w:type="spellStart"/>
      <w:r w:rsidRPr="00844A20">
        <w:rPr>
          <w:lang w:eastAsia="zh-CN"/>
        </w:rPr>
        <w:t>SCell</w:t>
      </w:r>
      <w:proofErr w:type="spellEnd"/>
      <w:r w:rsidRPr="00844A20">
        <w:rPr>
          <w:lang w:eastAsia="zh-CN"/>
        </w:rPr>
        <w:t xml:space="preserve"> activation command is sent until a CSI report with other than CQI index 0 is received. </w:t>
      </w:r>
    </w:p>
    <w:p w:rsidR="00996633" w:rsidRPr="00844A20" w:rsidRDefault="00996633" w:rsidP="00996633">
      <w:pPr>
        <w:rPr>
          <w:lang w:eastAsia="zh-CN"/>
        </w:rPr>
      </w:pPr>
      <w:r w:rsidRPr="00844A20">
        <w:rPr>
          <w:lang w:eastAsia="zh-CN"/>
        </w:rPr>
        <w:t xml:space="preserve">The test equipment verifies the deactivation time by counting the slots from the time when the </w:t>
      </w:r>
      <w:proofErr w:type="spellStart"/>
      <w:r w:rsidRPr="00844A20">
        <w:rPr>
          <w:lang w:eastAsia="zh-CN"/>
        </w:rPr>
        <w:t>S</w:t>
      </w:r>
      <w:r>
        <w:rPr>
          <w:lang w:eastAsia="zh-CN"/>
        </w:rPr>
        <w:t>Cell</w:t>
      </w:r>
      <w:proofErr w:type="spellEnd"/>
      <w:r>
        <w:rPr>
          <w:lang w:eastAsia="zh-CN"/>
        </w:rPr>
        <w:t xml:space="preserve"> 1</w:t>
      </w:r>
      <w:r w:rsidRPr="00844A20">
        <w:rPr>
          <w:lang w:eastAsia="zh-CN"/>
        </w:rPr>
        <w:t xml:space="preserve"> deactivation command is sent until CSI reporting for </w:t>
      </w:r>
      <w:proofErr w:type="spellStart"/>
      <w:r w:rsidRPr="00844A20">
        <w:rPr>
          <w:lang w:eastAsia="zh-CN"/>
        </w:rPr>
        <w:t>S</w:t>
      </w:r>
      <w:r>
        <w:rPr>
          <w:lang w:eastAsia="zh-CN"/>
        </w:rPr>
        <w:t>Cell</w:t>
      </w:r>
      <w:proofErr w:type="spellEnd"/>
      <w:r>
        <w:rPr>
          <w:lang w:eastAsia="zh-CN"/>
        </w:rPr>
        <w:t xml:space="preserve"> 1</w:t>
      </w:r>
      <w:r w:rsidRPr="00844A20">
        <w:rPr>
          <w:lang w:eastAsia="zh-CN"/>
        </w:rPr>
        <w:t xml:space="preserve"> is discontinued.</w:t>
      </w:r>
    </w:p>
    <w:p w:rsidR="00996633" w:rsidRPr="00844A20" w:rsidRDefault="00996633" w:rsidP="00996633">
      <w:pPr>
        <w:pStyle w:val="TH"/>
        <w:keepNext w:val="0"/>
        <w:keepLines w:val="0"/>
      </w:pPr>
      <w:r w:rsidRPr="00844A20">
        <w:t xml:space="preserve">Table A.15.2.1.2.1-1: Supported test configurations for FR2-2 </w:t>
      </w:r>
      <w:proofErr w:type="spellStart"/>
      <w:r w:rsidRPr="00844A20">
        <w:t>SCell</w:t>
      </w:r>
      <w:proofErr w:type="spellEnd"/>
      <w:r w:rsidRPr="00844A20">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96633" w:rsidRPr="00844A20" w:rsidTr="00996633">
        <w:trPr>
          <w:jc w:val="center"/>
        </w:trPr>
        <w:tc>
          <w:tcPr>
            <w:tcW w:w="1696" w:type="dxa"/>
            <w:shd w:val="clear" w:color="auto" w:fill="auto"/>
          </w:tcPr>
          <w:p w:rsidR="00996633" w:rsidRPr="00844A20" w:rsidRDefault="00996633" w:rsidP="00996633">
            <w:pPr>
              <w:pStyle w:val="TAH"/>
              <w:keepNext w:val="0"/>
              <w:keepLines w:val="0"/>
            </w:pPr>
            <w:r w:rsidRPr="00844A20">
              <w:t>Configuration</w:t>
            </w:r>
          </w:p>
        </w:tc>
        <w:tc>
          <w:tcPr>
            <w:tcW w:w="7654" w:type="dxa"/>
            <w:shd w:val="clear" w:color="auto" w:fill="auto"/>
          </w:tcPr>
          <w:p w:rsidR="00996633" w:rsidRPr="00844A20" w:rsidRDefault="00996633" w:rsidP="00996633">
            <w:pPr>
              <w:pStyle w:val="TAH"/>
              <w:keepNext w:val="0"/>
              <w:keepLines w:val="0"/>
            </w:pPr>
            <w:r w:rsidRPr="00844A20">
              <w:t>Description</w:t>
            </w:r>
          </w:p>
        </w:tc>
      </w:tr>
      <w:tr w:rsidR="00996633" w:rsidRPr="00844A20" w:rsidTr="00996633">
        <w:trPr>
          <w:jc w:val="center"/>
        </w:trPr>
        <w:tc>
          <w:tcPr>
            <w:tcW w:w="1696" w:type="dxa"/>
            <w:shd w:val="clear" w:color="auto" w:fill="auto"/>
          </w:tcPr>
          <w:p w:rsidR="00996633" w:rsidRPr="00844A20" w:rsidRDefault="00996633" w:rsidP="00996633">
            <w:pPr>
              <w:pStyle w:val="TAL"/>
              <w:keepNext w:val="0"/>
              <w:keepLines w:val="0"/>
              <w:rPr>
                <w:lang w:eastAsia="zh-CN"/>
              </w:rPr>
            </w:pPr>
            <w:r w:rsidRPr="00844A20">
              <w:rPr>
                <w:lang w:eastAsia="zh-CN"/>
              </w:rPr>
              <w:t>1</w:t>
            </w:r>
          </w:p>
        </w:tc>
        <w:tc>
          <w:tcPr>
            <w:tcW w:w="7654" w:type="dxa"/>
            <w:shd w:val="clear" w:color="auto" w:fill="auto"/>
          </w:tcPr>
          <w:p w:rsidR="00996633" w:rsidRPr="00844A20" w:rsidRDefault="00996633" w:rsidP="00996633">
            <w:pPr>
              <w:pStyle w:val="TAL"/>
              <w:keepNext w:val="0"/>
              <w:keepLines w:val="0"/>
              <w:rPr>
                <w:lang w:eastAsia="zh-CN"/>
              </w:rPr>
            </w:pPr>
            <w:proofErr w:type="spellStart"/>
            <w:r w:rsidRPr="00844A20">
              <w:rPr>
                <w:lang w:eastAsia="zh-CN"/>
              </w:rPr>
              <w:t>PCell</w:t>
            </w:r>
            <w:proofErr w:type="spellEnd"/>
            <w:r w:rsidRPr="00844A20">
              <w:rPr>
                <w:lang w:eastAsia="zh-CN"/>
              </w:rPr>
              <w:t>:</w:t>
            </w:r>
            <w:r>
              <w:rPr>
                <w:lang w:eastAsia="zh-CN"/>
              </w:rP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MHz </w:t>
            </w:r>
            <w:r w:rsidRPr="00844A20">
              <w:t>bandwidth,</w:t>
            </w:r>
            <w:r>
              <w:t xml:space="preserve"> </w:t>
            </w:r>
            <w:r w:rsidRPr="00844A20">
              <w:t>FDD</w:t>
            </w:r>
            <w:r>
              <w:t xml:space="preserve"> </w:t>
            </w:r>
            <w:r w:rsidRPr="00844A20">
              <w:t>duplex</w:t>
            </w:r>
            <w:r>
              <w:t xml:space="preserve"> </w:t>
            </w:r>
            <w:r w:rsidRPr="00844A20">
              <w:t>mode</w:t>
            </w:r>
          </w:p>
          <w:p w:rsidR="00996633" w:rsidRPr="00844A20" w:rsidRDefault="00996633" w:rsidP="00996633">
            <w:pPr>
              <w:pStyle w:val="TAL"/>
              <w:keepNext w:val="0"/>
              <w:keepLines w:val="0"/>
              <w:rPr>
                <w:lang w:eastAsia="zh-CN"/>
              </w:rPr>
            </w:pPr>
            <w:r w:rsidRPr="00844A20">
              <w:rPr>
                <w:lang w:eastAsia="zh-CN"/>
              </w:rPr>
              <w:t>Target</w:t>
            </w:r>
            <w:r>
              <w:rPr>
                <w:lang w:eastAsia="zh-CN"/>
              </w:rPr>
              <w:t xml:space="preserve"> </w:t>
            </w:r>
            <w:proofErr w:type="spellStart"/>
            <w:r w:rsidRPr="00844A20">
              <w:rPr>
                <w:lang w:eastAsia="zh-CN"/>
              </w:rPr>
              <w:t>SCell</w:t>
            </w:r>
            <w:proofErr w:type="spellEnd"/>
            <w:r w:rsidRPr="00844A20">
              <w:rPr>
                <w:lang w:eastAsia="zh-CN"/>
              </w:rPr>
              <w:t>:</w:t>
            </w:r>
            <w:r>
              <w:rPr>
                <w:lang w:eastAsia="zh-CN"/>
              </w:rPr>
              <w:t xml:space="preserve"> </w:t>
            </w:r>
            <w:r w:rsidRPr="00844A20">
              <w:rPr>
                <w:lang w:eastAsia="zh-CN"/>
              </w:rPr>
              <w:t>120</w:t>
            </w:r>
            <w:r>
              <w:t xml:space="preserve"> </w:t>
            </w:r>
            <w:r w:rsidRPr="00844A20">
              <w:t>kHz</w:t>
            </w:r>
            <w:r>
              <w:t xml:space="preserve"> </w:t>
            </w:r>
            <w:r w:rsidRPr="00844A20">
              <w:t>SSB</w:t>
            </w:r>
            <w:r>
              <w:t xml:space="preserve"> </w:t>
            </w:r>
            <w:r w:rsidRPr="00844A20">
              <w:t>SCS,</w:t>
            </w:r>
            <w:r>
              <w:t xml:space="preserve"> </w:t>
            </w:r>
            <w:r w:rsidRPr="00844A20">
              <w:t>1</w:t>
            </w:r>
            <w:r w:rsidRPr="00844A20">
              <w:rPr>
                <w:lang w:eastAsia="zh-CN"/>
              </w:rPr>
              <w:t>0</w:t>
            </w:r>
            <w:r w:rsidRPr="00844A20">
              <w:t>0</w:t>
            </w:r>
            <w:r>
              <w:t xml:space="preserve"> MHz </w:t>
            </w:r>
            <w:r w:rsidRPr="00844A20">
              <w:t>bandwidth,</w:t>
            </w:r>
            <w:r>
              <w:t xml:space="preserve"> </w:t>
            </w:r>
            <w:r w:rsidRPr="00844A20">
              <w:rPr>
                <w:lang w:eastAsia="zh-CN"/>
              </w:rPr>
              <w:t>T</w:t>
            </w:r>
            <w:r w:rsidRPr="00844A20">
              <w:t>DD</w:t>
            </w:r>
            <w:r>
              <w:t xml:space="preserve"> </w:t>
            </w:r>
            <w:r w:rsidRPr="00844A20">
              <w:t>duplex</w:t>
            </w:r>
            <w:r>
              <w:t xml:space="preserve"> </w:t>
            </w:r>
            <w:r w:rsidRPr="00844A20">
              <w:t>mode</w:t>
            </w:r>
          </w:p>
        </w:tc>
      </w:tr>
      <w:tr w:rsidR="00996633" w:rsidRPr="00844A20" w:rsidTr="00996633">
        <w:trPr>
          <w:jc w:val="center"/>
        </w:trPr>
        <w:tc>
          <w:tcPr>
            <w:tcW w:w="1696" w:type="dxa"/>
            <w:shd w:val="clear" w:color="auto" w:fill="auto"/>
          </w:tcPr>
          <w:p w:rsidR="00996633" w:rsidRPr="00844A20" w:rsidRDefault="00996633" w:rsidP="00996633">
            <w:pPr>
              <w:pStyle w:val="TAL"/>
              <w:keepNext w:val="0"/>
              <w:keepLines w:val="0"/>
              <w:rPr>
                <w:lang w:eastAsia="zh-CN"/>
              </w:rPr>
            </w:pPr>
            <w:r w:rsidRPr="00844A20">
              <w:rPr>
                <w:lang w:eastAsia="zh-CN"/>
              </w:rPr>
              <w:t>2</w:t>
            </w:r>
          </w:p>
        </w:tc>
        <w:tc>
          <w:tcPr>
            <w:tcW w:w="7654" w:type="dxa"/>
            <w:shd w:val="clear" w:color="auto" w:fill="auto"/>
          </w:tcPr>
          <w:p w:rsidR="00996633" w:rsidRPr="00844A20" w:rsidRDefault="00996633" w:rsidP="00996633">
            <w:pPr>
              <w:pStyle w:val="TAL"/>
              <w:keepNext w:val="0"/>
              <w:keepLines w:val="0"/>
              <w:rPr>
                <w:lang w:eastAsia="zh-CN"/>
              </w:rPr>
            </w:pPr>
            <w:proofErr w:type="spellStart"/>
            <w:r w:rsidRPr="00844A20">
              <w:rPr>
                <w:lang w:eastAsia="zh-CN"/>
              </w:rPr>
              <w:t>PCell</w:t>
            </w:r>
            <w:proofErr w:type="spellEnd"/>
            <w:r w:rsidRPr="00844A20">
              <w:rPr>
                <w:lang w:eastAsia="zh-CN"/>
              </w:rPr>
              <w:t>:</w:t>
            </w:r>
            <w:r>
              <w:rPr>
                <w:lang w:eastAsia="zh-CN"/>
              </w:rP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MHz </w:t>
            </w:r>
            <w:r w:rsidRPr="00844A20">
              <w:t>bandwidth,</w:t>
            </w:r>
            <w:r>
              <w:t xml:space="preserve"> </w:t>
            </w:r>
            <w:r w:rsidRPr="00844A20">
              <w:rPr>
                <w:lang w:eastAsia="zh-CN"/>
              </w:rPr>
              <w:t>T</w:t>
            </w:r>
            <w:r w:rsidRPr="00844A20">
              <w:t>DD</w:t>
            </w:r>
            <w:r>
              <w:t xml:space="preserve"> </w:t>
            </w:r>
            <w:r w:rsidRPr="00844A20">
              <w:t>duplex</w:t>
            </w:r>
            <w:r>
              <w:t xml:space="preserve"> </w:t>
            </w:r>
            <w:r w:rsidRPr="00844A20">
              <w:t>mode</w:t>
            </w:r>
          </w:p>
          <w:p w:rsidR="00996633" w:rsidRPr="00844A20" w:rsidRDefault="00996633" w:rsidP="00996633">
            <w:pPr>
              <w:pStyle w:val="TAL"/>
              <w:keepNext w:val="0"/>
              <w:keepLines w:val="0"/>
            </w:pPr>
            <w:r w:rsidRPr="00844A20">
              <w:rPr>
                <w:lang w:eastAsia="zh-CN"/>
              </w:rPr>
              <w:t>Target</w:t>
            </w:r>
            <w:r>
              <w:rPr>
                <w:lang w:eastAsia="zh-CN"/>
              </w:rPr>
              <w:t xml:space="preserve"> </w:t>
            </w:r>
            <w:proofErr w:type="spellStart"/>
            <w:r w:rsidRPr="00844A20">
              <w:rPr>
                <w:lang w:eastAsia="zh-CN"/>
              </w:rPr>
              <w:t>SCell</w:t>
            </w:r>
            <w:proofErr w:type="spellEnd"/>
            <w:r w:rsidRPr="00844A20">
              <w:rPr>
                <w:lang w:eastAsia="zh-CN"/>
              </w:rPr>
              <w:t>:</w:t>
            </w:r>
            <w:r>
              <w:rPr>
                <w:lang w:eastAsia="zh-CN"/>
              </w:rPr>
              <w:t xml:space="preserve"> </w:t>
            </w:r>
            <w:r w:rsidRPr="00844A20">
              <w:rPr>
                <w:lang w:eastAsia="zh-CN"/>
              </w:rPr>
              <w:t>120</w:t>
            </w:r>
            <w:r>
              <w:t xml:space="preserve"> </w:t>
            </w:r>
            <w:r w:rsidRPr="00844A20">
              <w:t>kHz</w:t>
            </w:r>
            <w:r>
              <w:t xml:space="preserve"> </w:t>
            </w:r>
            <w:r w:rsidRPr="00844A20">
              <w:t>SSB</w:t>
            </w:r>
            <w:r>
              <w:t xml:space="preserve"> </w:t>
            </w:r>
            <w:r w:rsidRPr="00844A20">
              <w:t>SCS,</w:t>
            </w:r>
            <w:r>
              <w:t xml:space="preserve"> </w:t>
            </w:r>
            <w:r w:rsidRPr="00844A20">
              <w:t>1</w:t>
            </w:r>
            <w:r w:rsidRPr="00844A20">
              <w:rPr>
                <w:lang w:eastAsia="zh-CN"/>
              </w:rPr>
              <w:t>0</w:t>
            </w:r>
            <w:r w:rsidRPr="00844A20">
              <w:t>0</w:t>
            </w:r>
            <w:r>
              <w:t xml:space="preserve"> MHz </w:t>
            </w:r>
            <w:r w:rsidRPr="00844A20">
              <w:t>bandwidth,</w:t>
            </w:r>
            <w:r>
              <w:t xml:space="preserve"> </w:t>
            </w:r>
            <w:r w:rsidRPr="00844A20">
              <w:rPr>
                <w:lang w:eastAsia="zh-CN"/>
              </w:rPr>
              <w:t>T</w:t>
            </w:r>
            <w:r w:rsidRPr="00844A20">
              <w:t>DD</w:t>
            </w:r>
            <w:r>
              <w:t xml:space="preserve"> </w:t>
            </w:r>
            <w:r w:rsidRPr="00844A20">
              <w:t>duplex</w:t>
            </w:r>
            <w:r>
              <w:t xml:space="preserve"> </w:t>
            </w:r>
            <w:r w:rsidRPr="00844A20">
              <w:t>mode</w:t>
            </w:r>
          </w:p>
        </w:tc>
      </w:tr>
      <w:tr w:rsidR="00996633" w:rsidRPr="00844A20" w:rsidTr="00996633">
        <w:trPr>
          <w:jc w:val="center"/>
        </w:trPr>
        <w:tc>
          <w:tcPr>
            <w:tcW w:w="1696" w:type="dxa"/>
            <w:shd w:val="clear" w:color="auto" w:fill="auto"/>
          </w:tcPr>
          <w:p w:rsidR="00996633" w:rsidRPr="00844A20" w:rsidRDefault="00996633" w:rsidP="00996633">
            <w:pPr>
              <w:pStyle w:val="TAL"/>
              <w:keepNext w:val="0"/>
              <w:keepLines w:val="0"/>
              <w:rPr>
                <w:lang w:eastAsia="zh-CN"/>
              </w:rPr>
            </w:pPr>
            <w:r w:rsidRPr="00844A20">
              <w:rPr>
                <w:lang w:eastAsia="zh-CN"/>
              </w:rPr>
              <w:t>3</w:t>
            </w:r>
          </w:p>
        </w:tc>
        <w:tc>
          <w:tcPr>
            <w:tcW w:w="7654" w:type="dxa"/>
            <w:shd w:val="clear" w:color="auto" w:fill="auto"/>
          </w:tcPr>
          <w:p w:rsidR="00996633" w:rsidRPr="00844A20" w:rsidRDefault="00996633" w:rsidP="00996633">
            <w:pPr>
              <w:pStyle w:val="TAL"/>
              <w:keepNext w:val="0"/>
              <w:keepLines w:val="0"/>
              <w:rPr>
                <w:lang w:eastAsia="zh-CN"/>
              </w:rPr>
            </w:pPr>
            <w:proofErr w:type="spellStart"/>
            <w:r w:rsidRPr="00844A20">
              <w:rPr>
                <w:lang w:eastAsia="zh-CN"/>
              </w:rPr>
              <w:t>PCell</w:t>
            </w:r>
            <w:proofErr w:type="spellEnd"/>
            <w:r w:rsidRPr="00844A20">
              <w:rPr>
                <w:lang w:eastAsia="zh-CN"/>
              </w:rPr>
              <w:t>:</w:t>
            </w:r>
            <w:r>
              <w:rPr>
                <w:lang w:eastAsia="zh-CN"/>
              </w:rPr>
              <w:t xml:space="preserve"> </w:t>
            </w:r>
            <w:r w:rsidRPr="00844A20">
              <w:rPr>
                <w:lang w:eastAsia="zh-CN"/>
              </w:rPr>
              <w:t>30</w:t>
            </w:r>
            <w:r>
              <w:rPr>
                <w:lang w:eastAsia="zh-CN"/>
              </w:rPr>
              <w:t xml:space="preserve"> kHz</w:t>
            </w:r>
            <w:r>
              <w:t xml:space="preserve"> </w:t>
            </w:r>
            <w:r w:rsidRPr="00844A20">
              <w:t>SSB</w:t>
            </w:r>
            <w:r>
              <w:t xml:space="preserve"> </w:t>
            </w:r>
            <w:r w:rsidRPr="00844A20">
              <w:t>SCS,</w:t>
            </w:r>
            <w:r>
              <w:t xml:space="preserve"> </w:t>
            </w:r>
            <w:r w:rsidRPr="00844A20">
              <w:rPr>
                <w:lang w:eastAsia="zh-CN"/>
              </w:rPr>
              <w:t>4</w:t>
            </w:r>
            <w:r w:rsidRPr="00844A20">
              <w:t>0</w:t>
            </w:r>
            <w:r>
              <w:t xml:space="preserve"> MHz </w:t>
            </w:r>
            <w:r w:rsidRPr="00844A20">
              <w:t>bandwidth,</w:t>
            </w:r>
            <w:r>
              <w:t xml:space="preserve"> </w:t>
            </w:r>
            <w:r w:rsidRPr="00844A20">
              <w:rPr>
                <w:lang w:eastAsia="zh-CN"/>
              </w:rPr>
              <w:t>T</w:t>
            </w:r>
            <w:r w:rsidRPr="00844A20">
              <w:t>DD</w:t>
            </w:r>
            <w:r>
              <w:t xml:space="preserve"> </w:t>
            </w:r>
            <w:r w:rsidRPr="00844A20">
              <w:t>duplex</w:t>
            </w:r>
            <w:r>
              <w:t xml:space="preserve"> </w:t>
            </w:r>
            <w:r w:rsidRPr="00844A20">
              <w:t>mode</w:t>
            </w:r>
          </w:p>
          <w:p w:rsidR="00996633" w:rsidRPr="00844A20" w:rsidRDefault="00996633" w:rsidP="00996633">
            <w:pPr>
              <w:pStyle w:val="TAL"/>
              <w:keepNext w:val="0"/>
              <w:keepLines w:val="0"/>
            </w:pPr>
            <w:r w:rsidRPr="00844A20">
              <w:rPr>
                <w:lang w:eastAsia="zh-CN"/>
              </w:rPr>
              <w:t>Target</w:t>
            </w:r>
            <w:r>
              <w:rPr>
                <w:lang w:eastAsia="zh-CN"/>
              </w:rPr>
              <w:t xml:space="preserve"> </w:t>
            </w:r>
            <w:proofErr w:type="spellStart"/>
            <w:r w:rsidRPr="00844A20">
              <w:rPr>
                <w:lang w:eastAsia="zh-CN"/>
              </w:rPr>
              <w:t>SCell</w:t>
            </w:r>
            <w:proofErr w:type="spellEnd"/>
            <w:r w:rsidRPr="00844A20">
              <w:rPr>
                <w:lang w:eastAsia="zh-CN"/>
              </w:rPr>
              <w:t>:</w:t>
            </w:r>
            <w:r>
              <w:rPr>
                <w:lang w:eastAsia="zh-CN"/>
              </w:rPr>
              <w:t xml:space="preserve"> </w:t>
            </w:r>
            <w:r w:rsidRPr="00844A20">
              <w:rPr>
                <w:lang w:eastAsia="zh-CN"/>
              </w:rPr>
              <w:t>120</w:t>
            </w:r>
            <w:r>
              <w:t xml:space="preserve"> </w:t>
            </w:r>
            <w:r w:rsidRPr="00844A20">
              <w:t>kHz</w:t>
            </w:r>
            <w:r>
              <w:t xml:space="preserve"> </w:t>
            </w:r>
            <w:r w:rsidRPr="00844A20">
              <w:t>SSB</w:t>
            </w:r>
            <w:r>
              <w:t xml:space="preserve"> </w:t>
            </w:r>
            <w:r w:rsidRPr="00844A20">
              <w:t>SCS,</w:t>
            </w:r>
            <w:r>
              <w:t xml:space="preserve"> </w:t>
            </w:r>
            <w:r w:rsidRPr="00844A20">
              <w:t>1</w:t>
            </w:r>
            <w:r w:rsidRPr="00844A20">
              <w:rPr>
                <w:lang w:eastAsia="zh-CN"/>
              </w:rPr>
              <w:t>0</w:t>
            </w:r>
            <w:r w:rsidRPr="00844A20">
              <w:t>0</w:t>
            </w:r>
            <w:r>
              <w:t xml:space="preserve"> MHz </w:t>
            </w:r>
            <w:r w:rsidRPr="00844A20">
              <w:t>bandwidth,</w:t>
            </w:r>
            <w:r>
              <w:t xml:space="preserve"> </w:t>
            </w:r>
            <w:r w:rsidRPr="00844A20">
              <w:rPr>
                <w:lang w:eastAsia="zh-CN"/>
              </w:rPr>
              <w:t>T</w:t>
            </w:r>
            <w:r w:rsidRPr="00844A20">
              <w:t>DD</w:t>
            </w:r>
            <w:r>
              <w:t xml:space="preserve"> </w:t>
            </w:r>
            <w:r w:rsidRPr="00844A20">
              <w:t>duplex</w:t>
            </w:r>
            <w:r>
              <w:t xml:space="preserve"> </w:t>
            </w:r>
            <w:r w:rsidRPr="00844A20">
              <w:t>mode</w:t>
            </w:r>
          </w:p>
        </w:tc>
      </w:tr>
      <w:tr w:rsidR="00996633" w:rsidRPr="00844A20" w:rsidTr="00996633">
        <w:trPr>
          <w:jc w:val="center"/>
        </w:trPr>
        <w:tc>
          <w:tcPr>
            <w:tcW w:w="1696" w:type="dxa"/>
            <w:shd w:val="clear" w:color="auto" w:fill="auto"/>
          </w:tcPr>
          <w:p w:rsidR="00996633" w:rsidRPr="00844A20" w:rsidRDefault="00996633" w:rsidP="00996633">
            <w:pPr>
              <w:pStyle w:val="TAL"/>
              <w:keepNext w:val="0"/>
              <w:keepLines w:val="0"/>
              <w:rPr>
                <w:lang w:eastAsia="zh-CN"/>
              </w:rPr>
            </w:pPr>
            <w:r w:rsidRPr="00844A20">
              <w:rPr>
                <w:lang w:eastAsia="zh-CN"/>
              </w:rPr>
              <w:t>4</w:t>
            </w:r>
          </w:p>
        </w:tc>
        <w:tc>
          <w:tcPr>
            <w:tcW w:w="7654" w:type="dxa"/>
            <w:shd w:val="clear" w:color="auto" w:fill="auto"/>
          </w:tcPr>
          <w:p w:rsidR="00996633" w:rsidRPr="00844A20" w:rsidRDefault="00996633" w:rsidP="00996633">
            <w:pPr>
              <w:pStyle w:val="TAL"/>
              <w:keepNext w:val="0"/>
              <w:keepLines w:val="0"/>
              <w:rPr>
                <w:lang w:eastAsia="zh-CN"/>
              </w:rPr>
            </w:pPr>
            <w:proofErr w:type="spellStart"/>
            <w:r w:rsidRPr="00844A20">
              <w:rPr>
                <w:lang w:eastAsia="zh-CN"/>
              </w:rPr>
              <w:t>PCell</w:t>
            </w:r>
            <w:proofErr w:type="spellEnd"/>
            <w:r w:rsidRPr="00844A20">
              <w:rPr>
                <w:lang w:eastAsia="zh-CN"/>
              </w:rPr>
              <w:t>:</w:t>
            </w:r>
            <w:r>
              <w:rPr>
                <w:lang w:eastAsia="zh-CN"/>
              </w:rPr>
              <w:t xml:space="preserve"> </w:t>
            </w:r>
            <w:r w:rsidRPr="00844A20">
              <w:rPr>
                <w:lang w:eastAsia="zh-CN"/>
              </w:rPr>
              <w:t>30</w:t>
            </w:r>
            <w:r>
              <w:rPr>
                <w:lang w:eastAsia="zh-CN"/>
              </w:rPr>
              <w:t xml:space="preserve"> kHz</w:t>
            </w:r>
            <w:r>
              <w:t xml:space="preserve"> </w:t>
            </w:r>
            <w:r w:rsidRPr="00844A20">
              <w:t>SSB</w:t>
            </w:r>
            <w:r>
              <w:t xml:space="preserve"> </w:t>
            </w:r>
            <w:r w:rsidRPr="00844A20">
              <w:t>SCS,</w:t>
            </w:r>
            <w:r>
              <w:t xml:space="preserve"> </w:t>
            </w:r>
            <w:r w:rsidRPr="00844A20">
              <w:rPr>
                <w:lang w:eastAsia="zh-CN"/>
              </w:rPr>
              <w:t>4</w:t>
            </w:r>
            <w:r w:rsidRPr="00844A20">
              <w:t>0</w:t>
            </w:r>
            <w:r>
              <w:t xml:space="preserve"> MHz </w:t>
            </w:r>
            <w:r w:rsidRPr="00844A20">
              <w:t>bandwidth,</w:t>
            </w:r>
            <w:r>
              <w:t xml:space="preserve"> </w:t>
            </w:r>
            <w:r w:rsidRPr="00844A20">
              <w:rPr>
                <w:lang w:eastAsia="zh-CN"/>
              </w:rPr>
              <w:t>T</w:t>
            </w:r>
            <w:r w:rsidRPr="00844A20">
              <w:t>DD</w:t>
            </w:r>
            <w:r>
              <w:t xml:space="preserve"> </w:t>
            </w:r>
            <w:r w:rsidRPr="00844A20">
              <w:t>duplex</w:t>
            </w:r>
            <w:r>
              <w:t xml:space="preserve"> </w:t>
            </w:r>
            <w:r w:rsidRPr="00844A20">
              <w:t>mode</w:t>
            </w:r>
          </w:p>
          <w:p w:rsidR="00996633" w:rsidRPr="00844A20" w:rsidRDefault="00996633" w:rsidP="004351A0">
            <w:pPr>
              <w:pStyle w:val="TAL"/>
              <w:keepNext w:val="0"/>
              <w:keepLines w:val="0"/>
              <w:rPr>
                <w:lang w:eastAsia="zh-CN"/>
              </w:rPr>
            </w:pPr>
            <w:r w:rsidRPr="00844A20">
              <w:rPr>
                <w:lang w:eastAsia="zh-CN"/>
              </w:rPr>
              <w:t>Target</w:t>
            </w:r>
            <w:r>
              <w:rPr>
                <w:lang w:eastAsia="zh-CN"/>
              </w:rPr>
              <w:t xml:space="preserve"> </w:t>
            </w:r>
            <w:proofErr w:type="spellStart"/>
            <w:r w:rsidRPr="00844A20">
              <w:rPr>
                <w:lang w:eastAsia="zh-CN"/>
              </w:rPr>
              <w:t>SCell</w:t>
            </w:r>
            <w:proofErr w:type="spellEnd"/>
            <w:r w:rsidRPr="00844A20">
              <w:rPr>
                <w:lang w:eastAsia="zh-CN"/>
              </w:rPr>
              <w:t>:</w:t>
            </w:r>
            <w:r>
              <w:rPr>
                <w:lang w:eastAsia="zh-CN"/>
              </w:rPr>
              <w:t xml:space="preserve"> </w:t>
            </w:r>
            <w:r w:rsidRPr="00844A20">
              <w:rPr>
                <w:lang w:eastAsia="zh-CN"/>
              </w:rPr>
              <w:t>480</w:t>
            </w:r>
            <w:r>
              <w:t xml:space="preserve"> </w:t>
            </w:r>
            <w:r w:rsidRPr="00844A20">
              <w:t>kHz</w:t>
            </w:r>
            <w:r>
              <w:t xml:space="preserve"> </w:t>
            </w:r>
            <w:r w:rsidRPr="00844A20">
              <w:t>SSB</w:t>
            </w:r>
            <w:r>
              <w:t xml:space="preserve"> </w:t>
            </w:r>
            <w:r w:rsidRPr="00844A20">
              <w:t>SCS,</w:t>
            </w:r>
            <w:r>
              <w:t xml:space="preserve"> </w:t>
            </w:r>
            <w:del w:id="92" w:author="Lingyu-CATT" w:date="2025-02-04T22:52:00Z">
              <w:r w:rsidRPr="00844A20" w:rsidDel="004351A0">
                <w:delText>1</w:delText>
              </w:r>
              <w:r w:rsidRPr="00844A20" w:rsidDel="004351A0">
                <w:rPr>
                  <w:lang w:eastAsia="zh-CN"/>
                </w:rPr>
                <w:delText>0</w:delText>
              </w:r>
              <w:r w:rsidRPr="00844A20" w:rsidDel="004351A0">
                <w:delText>0</w:delText>
              </w:r>
              <w:r w:rsidDel="004351A0">
                <w:delText xml:space="preserve"> </w:delText>
              </w:r>
            </w:del>
            <w:ins w:id="93" w:author="Lingyu-CATT" w:date="2025-02-04T22:52:00Z">
              <w:r w:rsidR="004351A0">
                <w:rPr>
                  <w:rFonts w:hint="eastAsia"/>
                  <w:lang w:eastAsia="zh-CN"/>
                </w:rPr>
                <w:t>400</w:t>
              </w:r>
              <w:r w:rsidR="004351A0">
                <w:t xml:space="preserve"> </w:t>
              </w:r>
            </w:ins>
            <w:r>
              <w:t xml:space="preserve">MHz </w:t>
            </w:r>
            <w:r w:rsidRPr="00844A20">
              <w:t>bandwidth,</w:t>
            </w:r>
            <w:r>
              <w:t xml:space="preserve"> </w:t>
            </w:r>
            <w:r w:rsidRPr="00844A20">
              <w:rPr>
                <w:lang w:eastAsia="zh-CN"/>
              </w:rPr>
              <w:t>T</w:t>
            </w:r>
            <w:r w:rsidRPr="00844A20">
              <w:t>DD</w:t>
            </w:r>
            <w:r>
              <w:t xml:space="preserve"> </w:t>
            </w:r>
            <w:r w:rsidRPr="00844A20">
              <w:t>duplex</w:t>
            </w:r>
            <w:r>
              <w:t xml:space="preserve"> </w:t>
            </w:r>
            <w:r w:rsidRPr="00844A20">
              <w:t>mode</w:t>
            </w:r>
          </w:p>
        </w:tc>
      </w:tr>
      <w:tr w:rsidR="00996633" w:rsidRPr="00844A20" w:rsidTr="00996633">
        <w:trPr>
          <w:jc w:val="center"/>
        </w:trPr>
        <w:tc>
          <w:tcPr>
            <w:tcW w:w="1696" w:type="dxa"/>
            <w:shd w:val="clear" w:color="auto" w:fill="auto"/>
          </w:tcPr>
          <w:p w:rsidR="00996633" w:rsidRPr="00844A20" w:rsidRDefault="00996633" w:rsidP="00996633">
            <w:pPr>
              <w:pStyle w:val="TAL"/>
              <w:keepNext w:val="0"/>
              <w:keepLines w:val="0"/>
              <w:rPr>
                <w:lang w:eastAsia="zh-CN"/>
              </w:rPr>
            </w:pPr>
            <w:r w:rsidRPr="00844A20">
              <w:rPr>
                <w:lang w:eastAsia="zh-CN"/>
              </w:rPr>
              <w:t>5</w:t>
            </w:r>
          </w:p>
        </w:tc>
        <w:tc>
          <w:tcPr>
            <w:tcW w:w="7654" w:type="dxa"/>
            <w:shd w:val="clear" w:color="auto" w:fill="auto"/>
          </w:tcPr>
          <w:p w:rsidR="00996633" w:rsidRPr="00844A20" w:rsidRDefault="00996633" w:rsidP="00996633">
            <w:pPr>
              <w:pStyle w:val="TAL"/>
              <w:keepNext w:val="0"/>
              <w:keepLines w:val="0"/>
              <w:rPr>
                <w:lang w:eastAsia="zh-CN"/>
              </w:rPr>
            </w:pPr>
            <w:proofErr w:type="spellStart"/>
            <w:r w:rsidRPr="00844A20">
              <w:rPr>
                <w:lang w:eastAsia="zh-CN"/>
              </w:rPr>
              <w:t>PCell</w:t>
            </w:r>
            <w:proofErr w:type="spellEnd"/>
            <w:r w:rsidRPr="00844A20">
              <w:rPr>
                <w:lang w:eastAsia="zh-CN"/>
              </w:rPr>
              <w:t>:</w:t>
            </w:r>
            <w:r>
              <w:rPr>
                <w:lang w:eastAsia="zh-CN"/>
              </w:rPr>
              <w:t xml:space="preserve"> </w:t>
            </w:r>
            <w:r w:rsidRPr="00844A20">
              <w:rPr>
                <w:lang w:eastAsia="zh-CN"/>
              </w:rPr>
              <w:t>30</w:t>
            </w:r>
            <w:r>
              <w:rPr>
                <w:lang w:eastAsia="zh-CN"/>
              </w:rPr>
              <w:t xml:space="preserve"> kHz</w:t>
            </w:r>
            <w:r>
              <w:t xml:space="preserve"> </w:t>
            </w:r>
            <w:r w:rsidRPr="00844A20">
              <w:t>SSB</w:t>
            </w:r>
            <w:r>
              <w:t xml:space="preserve"> </w:t>
            </w:r>
            <w:r w:rsidRPr="00844A20">
              <w:t>SCS,</w:t>
            </w:r>
            <w:r>
              <w:t xml:space="preserve"> </w:t>
            </w:r>
            <w:r w:rsidRPr="00844A20">
              <w:rPr>
                <w:lang w:eastAsia="zh-CN"/>
              </w:rPr>
              <w:t>4</w:t>
            </w:r>
            <w:r w:rsidRPr="00844A20">
              <w:t>0</w:t>
            </w:r>
            <w:r>
              <w:t xml:space="preserve"> MHz </w:t>
            </w:r>
            <w:r w:rsidRPr="00844A20">
              <w:t>bandwidth,</w:t>
            </w:r>
            <w:r>
              <w:t xml:space="preserve"> </w:t>
            </w:r>
            <w:r w:rsidRPr="00844A20">
              <w:rPr>
                <w:lang w:eastAsia="zh-CN"/>
              </w:rPr>
              <w:t>T</w:t>
            </w:r>
            <w:r w:rsidRPr="00844A20">
              <w:t>DD</w:t>
            </w:r>
            <w:r>
              <w:t xml:space="preserve"> </w:t>
            </w:r>
            <w:r w:rsidRPr="00844A20">
              <w:t>duplex</w:t>
            </w:r>
            <w:r>
              <w:t xml:space="preserve"> </w:t>
            </w:r>
            <w:r w:rsidRPr="00844A20">
              <w:t>mode</w:t>
            </w:r>
          </w:p>
          <w:p w:rsidR="00996633" w:rsidRPr="00844A20" w:rsidRDefault="00996633" w:rsidP="004351A0">
            <w:pPr>
              <w:pStyle w:val="TAL"/>
              <w:keepNext w:val="0"/>
              <w:keepLines w:val="0"/>
              <w:rPr>
                <w:lang w:eastAsia="zh-CN"/>
              </w:rPr>
            </w:pPr>
            <w:r w:rsidRPr="00844A20">
              <w:rPr>
                <w:lang w:eastAsia="zh-CN"/>
              </w:rPr>
              <w:t>Target</w:t>
            </w:r>
            <w:r>
              <w:rPr>
                <w:lang w:eastAsia="zh-CN"/>
              </w:rPr>
              <w:t xml:space="preserve"> </w:t>
            </w:r>
            <w:proofErr w:type="spellStart"/>
            <w:r w:rsidRPr="00844A20">
              <w:rPr>
                <w:lang w:eastAsia="zh-CN"/>
              </w:rPr>
              <w:t>SCell</w:t>
            </w:r>
            <w:proofErr w:type="spellEnd"/>
            <w:r w:rsidRPr="00844A20">
              <w:rPr>
                <w:lang w:eastAsia="zh-CN"/>
              </w:rPr>
              <w:t>:</w:t>
            </w:r>
            <w:r>
              <w:rPr>
                <w:lang w:eastAsia="zh-CN"/>
              </w:rPr>
              <w:t xml:space="preserve"> </w:t>
            </w:r>
            <w:r w:rsidRPr="00844A20">
              <w:rPr>
                <w:lang w:eastAsia="zh-CN"/>
              </w:rPr>
              <w:t>960</w:t>
            </w:r>
            <w:r>
              <w:t xml:space="preserve"> </w:t>
            </w:r>
            <w:r w:rsidRPr="00844A20">
              <w:t>kHz</w:t>
            </w:r>
            <w:r>
              <w:t xml:space="preserve"> </w:t>
            </w:r>
            <w:r w:rsidRPr="00844A20">
              <w:t>SSB</w:t>
            </w:r>
            <w:r>
              <w:t xml:space="preserve"> </w:t>
            </w:r>
            <w:r w:rsidRPr="00844A20">
              <w:t>SCS,</w:t>
            </w:r>
            <w:r>
              <w:t xml:space="preserve"> </w:t>
            </w:r>
            <w:del w:id="94" w:author="Lingyu-CATT" w:date="2025-02-04T22:52:00Z">
              <w:r w:rsidRPr="00844A20" w:rsidDel="004351A0">
                <w:delText>1</w:delText>
              </w:r>
              <w:r w:rsidRPr="00844A20" w:rsidDel="004351A0">
                <w:rPr>
                  <w:lang w:eastAsia="zh-CN"/>
                </w:rPr>
                <w:delText>0</w:delText>
              </w:r>
              <w:r w:rsidRPr="00844A20" w:rsidDel="004351A0">
                <w:delText>0</w:delText>
              </w:r>
              <w:r w:rsidDel="004351A0">
                <w:delText xml:space="preserve"> </w:delText>
              </w:r>
            </w:del>
            <w:ins w:id="95" w:author="Lingyu-CATT" w:date="2025-02-04T22:52:00Z">
              <w:r w:rsidR="004351A0">
                <w:rPr>
                  <w:rFonts w:hint="eastAsia"/>
                  <w:lang w:eastAsia="zh-CN"/>
                </w:rPr>
                <w:t>400</w:t>
              </w:r>
              <w:r w:rsidR="004351A0">
                <w:t xml:space="preserve"> </w:t>
              </w:r>
            </w:ins>
            <w:r>
              <w:t xml:space="preserve">MHz </w:t>
            </w:r>
            <w:r w:rsidRPr="00844A20">
              <w:t>bandwidth,</w:t>
            </w:r>
            <w:r>
              <w:t xml:space="preserve"> </w:t>
            </w:r>
            <w:r w:rsidRPr="00844A20">
              <w:rPr>
                <w:lang w:eastAsia="zh-CN"/>
              </w:rPr>
              <w:t>T</w:t>
            </w:r>
            <w:r w:rsidRPr="00844A20">
              <w:t>DD</w:t>
            </w:r>
            <w:r>
              <w:t xml:space="preserve"> </w:t>
            </w:r>
            <w:r w:rsidRPr="00844A20">
              <w:t>duplex</w:t>
            </w:r>
            <w:r>
              <w:t xml:space="preserve"> </w:t>
            </w:r>
            <w:r w:rsidRPr="00844A20">
              <w:t>mode</w:t>
            </w:r>
          </w:p>
        </w:tc>
      </w:tr>
      <w:tr w:rsidR="00996633" w:rsidRPr="00844A20" w:rsidTr="00996633">
        <w:trPr>
          <w:jc w:val="center"/>
        </w:trPr>
        <w:tc>
          <w:tcPr>
            <w:tcW w:w="9350" w:type="dxa"/>
            <w:gridSpan w:val="2"/>
            <w:shd w:val="clear" w:color="auto" w:fill="auto"/>
          </w:tcPr>
          <w:p w:rsidR="00996633" w:rsidRPr="00844A20" w:rsidRDefault="00996633" w:rsidP="00996633">
            <w:pPr>
              <w:pStyle w:val="TAN"/>
              <w:keepNext w:val="0"/>
              <w:keepLines w:val="0"/>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pass</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rsidR="00996633" w:rsidRPr="00844A20" w:rsidRDefault="00996633" w:rsidP="00996633">
      <w:pPr>
        <w:rPr>
          <w:lang w:eastAsia="zh-CN"/>
        </w:rPr>
      </w:pPr>
    </w:p>
    <w:p w:rsidR="00996633" w:rsidRPr="00844A20" w:rsidRDefault="00996633" w:rsidP="00996633">
      <w:pPr>
        <w:pStyle w:val="TH"/>
        <w:keepNext w:val="0"/>
        <w:keepLines w:val="0"/>
      </w:pPr>
      <w:r w:rsidRPr="00844A20">
        <w:t>Table A.15.2.1.2.1-</w:t>
      </w:r>
      <w:r w:rsidRPr="00844A20">
        <w:rPr>
          <w:lang w:eastAsia="zh-CN"/>
        </w:rPr>
        <w:t>2</w:t>
      </w:r>
      <w:r w:rsidRPr="00844A20">
        <w:t xml:space="preserve">: Cell specific test parameters for FR2-2 </w:t>
      </w:r>
      <w:proofErr w:type="spellStart"/>
      <w:r w:rsidRPr="00844A20">
        <w:t>SCell</w:t>
      </w:r>
      <w:proofErr w:type="spellEnd"/>
      <w:r w:rsidRPr="00844A20">
        <w:t xml:space="preserve"> activation case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1"/>
        <w:gridCol w:w="1753"/>
        <w:gridCol w:w="839"/>
        <w:gridCol w:w="997"/>
        <w:gridCol w:w="776"/>
        <w:gridCol w:w="843"/>
        <w:gridCol w:w="39"/>
        <w:gridCol w:w="682"/>
        <w:gridCol w:w="1048"/>
        <w:gridCol w:w="1047"/>
        <w:tblGridChange w:id="96">
          <w:tblGrid>
            <w:gridCol w:w="1751"/>
            <w:gridCol w:w="1"/>
            <w:gridCol w:w="1752"/>
            <w:gridCol w:w="2"/>
            <w:gridCol w:w="837"/>
            <w:gridCol w:w="1"/>
            <w:gridCol w:w="996"/>
            <w:gridCol w:w="2"/>
            <w:gridCol w:w="774"/>
            <w:gridCol w:w="3"/>
            <w:gridCol w:w="724"/>
            <w:gridCol w:w="116"/>
            <w:gridCol w:w="721"/>
            <w:gridCol w:w="1"/>
            <w:gridCol w:w="1047"/>
            <w:gridCol w:w="1047"/>
          </w:tblGrid>
        </w:tblGridChange>
      </w:tblGrid>
      <w:tr w:rsidR="00996633" w:rsidRPr="00844A20" w:rsidTr="00A413C7">
        <w:trPr>
          <w:tblHeader/>
          <w:jc w:val="center"/>
        </w:trPr>
        <w:tc>
          <w:tcPr>
            <w:tcW w:w="1793" w:type="pct"/>
            <w:gridSpan w:val="2"/>
            <w:vMerge w:val="restart"/>
            <w:tcBorders>
              <w:top w:val="single" w:sz="4" w:space="0" w:color="auto"/>
              <w:left w:val="single" w:sz="4" w:space="0" w:color="auto"/>
              <w:right w:val="single" w:sz="4" w:space="0" w:color="auto"/>
            </w:tcBorders>
            <w:shd w:val="clear" w:color="auto" w:fill="auto"/>
            <w:vAlign w:val="center"/>
          </w:tcPr>
          <w:p w:rsidR="00996633" w:rsidRPr="00844A20" w:rsidRDefault="00996633" w:rsidP="00996633">
            <w:pPr>
              <w:pStyle w:val="TAH"/>
              <w:keepNext w:val="0"/>
              <w:keepLines w:val="0"/>
              <w:rPr>
                <w:rFonts w:eastAsia="Calibri"/>
                <w:szCs w:val="22"/>
              </w:rPr>
            </w:pPr>
            <w:proofErr w:type="spellStart"/>
            <w:r w:rsidRPr="00844A20">
              <w:t>Parameter</w:t>
            </w:r>
            <w:r w:rsidRPr="00844A20">
              <w:rPr>
                <w:vertAlign w:val="superscript"/>
              </w:rPr>
              <w:t>Note</w:t>
            </w:r>
            <w:proofErr w:type="spellEnd"/>
            <w:r>
              <w:rPr>
                <w:vertAlign w:val="superscript"/>
              </w:rPr>
              <w:t xml:space="preserve"> </w:t>
            </w:r>
            <w:r w:rsidRPr="00844A20">
              <w:rPr>
                <w:vertAlign w:val="superscript"/>
              </w:rPr>
              <w:t>5</w:t>
            </w:r>
          </w:p>
        </w:tc>
        <w:tc>
          <w:tcPr>
            <w:tcW w:w="429" w:type="pct"/>
            <w:vMerge w:val="restart"/>
            <w:tcBorders>
              <w:top w:val="single" w:sz="4" w:space="0" w:color="auto"/>
              <w:left w:val="single" w:sz="4" w:space="0" w:color="auto"/>
              <w:right w:val="single" w:sz="4" w:space="0" w:color="auto"/>
            </w:tcBorders>
            <w:shd w:val="clear" w:color="auto" w:fill="auto"/>
            <w:vAlign w:val="center"/>
          </w:tcPr>
          <w:p w:rsidR="00996633" w:rsidRPr="00844A20" w:rsidRDefault="00996633" w:rsidP="00996633">
            <w:pPr>
              <w:pStyle w:val="TAH"/>
              <w:keepNext w:val="0"/>
              <w:keepLines w:val="0"/>
              <w:rPr>
                <w:rFonts w:eastAsia="Calibri"/>
                <w:szCs w:val="22"/>
              </w:rPr>
            </w:pPr>
            <w:r w:rsidRPr="00844A20">
              <w:t>Unit</w:t>
            </w:r>
          </w:p>
        </w:tc>
        <w:tc>
          <w:tcPr>
            <w:tcW w:w="1338" w:type="pct"/>
            <w:gridSpan w:val="3"/>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H"/>
              <w:keepNext w:val="0"/>
              <w:keepLines w:val="0"/>
            </w:pPr>
            <w:r w:rsidRPr="00844A20">
              <w:t>Cell</w:t>
            </w:r>
            <w:r>
              <w:t xml:space="preserve"> </w:t>
            </w:r>
            <w:r w:rsidRPr="00844A20">
              <w:rPr>
                <w:rFonts w:hint="eastAsia"/>
                <w:lang w:eastAsia="zh-CN"/>
              </w:rPr>
              <w:t>1</w:t>
            </w:r>
          </w:p>
        </w:tc>
        <w:tc>
          <w:tcPr>
            <w:tcW w:w="1440" w:type="pct"/>
            <w:gridSpan w:val="4"/>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H"/>
              <w:keepNext w:val="0"/>
              <w:keepLines w:val="0"/>
            </w:pPr>
            <w:r w:rsidRPr="00844A20">
              <w:t>Cell</w:t>
            </w:r>
            <w:r>
              <w:t xml:space="preserve"> </w:t>
            </w:r>
            <w:r w:rsidRPr="00844A20">
              <w:rPr>
                <w:rFonts w:hint="eastAsia"/>
                <w:lang w:eastAsia="zh-CN"/>
              </w:rPr>
              <w:t>2</w:t>
            </w:r>
          </w:p>
        </w:tc>
      </w:tr>
      <w:tr w:rsidR="00996633" w:rsidRPr="00844A20" w:rsidTr="002C3E0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7" w:author="Lingyu-CATT" w:date="2025-02-20T0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98" w:author="Lingyu-CATT" w:date="2025-02-20T00:52:00Z">
            <w:trPr>
              <w:tblHeader/>
              <w:jc w:val="center"/>
            </w:trPr>
          </w:trPrChange>
        </w:trPr>
        <w:tc>
          <w:tcPr>
            <w:tcW w:w="1793" w:type="pct"/>
            <w:gridSpan w:val="2"/>
            <w:vMerge/>
            <w:tcBorders>
              <w:left w:val="single" w:sz="4" w:space="0" w:color="auto"/>
              <w:bottom w:val="single" w:sz="4" w:space="0" w:color="auto"/>
              <w:right w:val="single" w:sz="4" w:space="0" w:color="auto"/>
            </w:tcBorders>
            <w:shd w:val="clear" w:color="auto" w:fill="auto"/>
            <w:vAlign w:val="center"/>
            <w:tcPrChange w:id="99" w:author="Lingyu-CATT" w:date="2025-02-20T00:52:00Z">
              <w:tcPr>
                <w:tcW w:w="1786" w:type="pct"/>
                <w:gridSpan w:val="4"/>
                <w:vMerge/>
                <w:tcBorders>
                  <w:left w:val="single" w:sz="4" w:space="0" w:color="auto"/>
                  <w:bottom w:val="single" w:sz="4" w:space="0" w:color="auto"/>
                  <w:right w:val="single" w:sz="4" w:space="0" w:color="auto"/>
                </w:tcBorders>
                <w:shd w:val="clear" w:color="auto" w:fill="auto"/>
                <w:vAlign w:val="center"/>
              </w:tcPr>
            </w:tcPrChange>
          </w:tcPr>
          <w:p w:rsidR="00996633" w:rsidRPr="00844A20" w:rsidRDefault="00996633" w:rsidP="00996633">
            <w:pPr>
              <w:pStyle w:val="TAH"/>
              <w:keepNext w:val="0"/>
              <w:keepLines w:val="0"/>
              <w:rPr>
                <w:rFonts w:eastAsia="Calibri"/>
                <w:szCs w:val="22"/>
              </w:rPr>
            </w:pPr>
          </w:p>
        </w:tc>
        <w:tc>
          <w:tcPr>
            <w:tcW w:w="429" w:type="pct"/>
            <w:vMerge/>
            <w:tcBorders>
              <w:left w:val="single" w:sz="4" w:space="0" w:color="auto"/>
              <w:bottom w:val="single" w:sz="4" w:space="0" w:color="auto"/>
              <w:right w:val="single" w:sz="4" w:space="0" w:color="auto"/>
            </w:tcBorders>
            <w:shd w:val="clear" w:color="auto" w:fill="auto"/>
            <w:vAlign w:val="center"/>
            <w:tcPrChange w:id="100" w:author="Lingyu-CATT" w:date="2025-02-20T00:52:00Z">
              <w:tcPr>
                <w:tcW w:w="425" w:type="pct"/>
                <w:gridSpan w:val="2"/>
                <w:vMerge/>
                <w:tcBorders>
                  <w:left w:val="single" w:sz="4" w:space="0" w:color="auto"/>
                  <w:bottom w:val="single" w:sz="4" w:space="0" w:color="auto"/>
                  <w:right w:val="single" w:sz="4" w:space="0" w:color="auto"/>
                </w:tcBorders>
                <w:shd w:val="clear" w:color="auto" w:fill="auto"/>
                <w:vAlign w:val="center"/>
              </w:tcPr>
            </w:tcPrChange>
          </w:tcPr>
          <w:p w:rsidR="00996633" w:rsidRPr="00844A20" w:rsidRDefault="00996633" w:rsidP="00996633">
            <w:pPr>
              <w:pStyle w:val="TAH"/>
              <w:keepNext w:val="0"/>
              <w:keepLines w:val="0"/>
              <w:rPr>
                <w:rFonts w:eastAsia="Calibri"/>
                <w:szCs w:val="22"/>
              </w:rPr>
            </w:pPr>
          </w:p>
        </w:tc>
        <w:tc>
          <w:tcPr>
            <w:tcW w:w="510" w:type="pct"/>
            <w:tcBorders>
              <w:top w:val="single" w:sz="4" w:space="0" w:color="auto"/>
              <w:left w:val="single" w:sz="4" w:space="0" w:color="auto"/>
              <w:bottom w:val="single" w:sz="4" w:space="0" w:color="auto"/>
              <w:right w:val="single" w:sz="4" w:space="0" w:color="auto"/>
            </w:tcBorders>
            <w:vAlign w:val="center"/>
            <w:tcPrChange w:id="101" w:author="Lingyu-CATT" w:date="2025-02-20T00:52:00Z">
              <w:tcPr>
                <w:tcW w:w="535" w:type="pct"/>
                <w:gridSpan w:val="2"/>
                <w:tcBorders>
                  <w:top w:val="single" w:sz="4" w:space="0" w:color="auto"/>
                  <w:left w:val="single" w:sz="4" w:space="0" w:color="auto"/>
                  <w:bottom w:val="single" w:sz="4" w:space="0" w:color="auto"/>
                  <w:right w:val="single" w:sz="4" w:space="0" w:color="auto"/>
                </w:tcBorders>
                <w:vAlign w:val="center"/>
              </w:tcPr>
            </w:tcPrChange>
          </w:tcPr>
          <w:p w:rsidR="00996633" w:rsidRPr="00844A20" w:rsidRDefault="00996633" w:rsidP="00996633">
            <w:pPr>
              <w:pStyle w:val="TAH"/>
              <w:keepNext w:val="0"/>
              <w:keepLines w:val="0"/>
            </w:pPr>
            <w:r w:rsidRPr="00844A20">
              <w:t>T1</w:t>
            </w:r>
          </w:p>
        </w:tc>
        <w:tc>
          <w:tcPr>
            <w:tcW w:w="397" w:type="pct"/>
            <w:tcBorders>
              <w:top w:val="single" w:sz="4" w:space="0" w:color="auto"/>
              <w:left w:val="single" w:sz="4" w:space="0" w:color="auto"/>
              <w:bottom w:val="single" w:sz="4" w:space="0" w:color="auto"/>
              <w:right w:val="single" w:sz="4" w:space="0" w:color="auto"/>
            </w:tcBorders>
            <w:vAlign w:val="center"/>
            <w:tcPrChange w:id="102" w:author="Lingyu-CATT" w:date="2025-02-20T00:52:00Z">
              <w:tcPr>
                <w:tcW w:w="422" w:type="pct"/>
                <w:gridSpan w:val="2"/>
                <w:tcBorders>
                  <w:top w:val="single" w:sz="4" w:space="0" w:color="auto"/>
                  <w:left w:val="single" w:sz="4" w:space="0" w:color="auto"/>
                  <w:bottom w:val="single" w:sz="4" w:space="0" w:color="auto"/>
                  <w:right w:val="single" w:sz="4" w:space="0" w:color="auto"/>
                </w:tcBorders>
                <w:vAlign w:val="center"/>
              </w:tcPr>
            </w:tcPrChange>
          </w:tcPr>
          <w:p w:rsidR="00996633" w:rsidRPr="00844A20" w:rsidRDefault="00996633" w:rsidP="00996633">
            <w:pPr>
              <w:pStyle w:val="TAH"/>
              <w:keepNext w:val="0"/>
              <w:keepLines w:val="0"/>
            </w:pPr>
            <w:r w:rsidRPr="00844A20">
              <w:t>T2</w:t>
            </w:r>
          </w:p>
        </w:tc>
        <w:tc>
          <w:tcPr>
            <w:tcW w:w="430" w:type="pct"/>
            <w:tcBorders>
              <w:top w:val="single" w:sz="4" w:space="0" w:color="auto"/>
              <w:left w:val="single" w:sz="4" w:space="0" w:color="auto"/>
              <w:bottom w:val="single" w:sz="4" w:space="0" w:color="auto"/>
              <w:right w:val="single" w:sz="4" w:space="0" w:color="auto"/>
            </w:tcBorders>
            <w:vAlign w:val="center"/>
            <w:tcPrChange w:id="103" w:author="Lingyu-CATT" w:date="2025-02-20T00:52:00Z">
              <w:tcPr>
                <w:tcW w:w="367" w:type="pct"/>
                <w:gridSpan w:val="2"/>
                <w:tcBorders>
                  <w:top w:val="single" w:sz="4" w:space="0" w:color="auto"/>
                  <w:left w:val="single" w:sz="4" w:space="0" w:color="auto"/>
                  <w:bottom w:val="single" w:sz="4" w:space="0" w:color="auto"/>
                  <w:right w:val="single" w:sz="4" w:space="0" w:color="auto"/>
                </w:tcBorders>
                <w:vAlign w:val="center"/>
              </w:tcPr>
            </w:tcPrChange>
          </w:tcPr>
          <w:p w:rsidR="00996633" w:rsidRPr="00844A20" w:rsidRDefault="002C3E0D" w:rsidP="00996633">
            <w:pPr>
              <w:pStyle w:val="TAH"/>
              <w:keepNext w:val="0"/>
              <w:keepLines w:val="0"/>
              <w:rPr>
                <w:lang w:eastAsia="zh-CN"/>
              </w:rPr>
            </w:pPr>
            <w:ins w:id="104" w:author="Lingyu-CATT" w:date="2025-02-20T00:53:00Z">
              <w:r>
                <w:rPr>
                  <w:rFonts w:hint="eastAsia"/>
                  <w:lang w:eastAsia="zh-CN"/>
                </w:rPr>
                <w:t>T3</w:t>
              </w:r>
            </w:ins>
          </w:p>
        </w:tc>
        <w:tc>
          <w:tcPr>
            <w:tcW w:w="369" w:type="pct"/>
            <w:gridSpan w:val="2"/>
            <w:tcBorders>
              <w:top w:val="single" w:sz="4" w:space="0" w:color="auto"/>
              <w:left w:val="single" w:sz="4" w:space="0" w:color="auto"/>
              <w:bottom w:val="single" w:sz="4" w:space="0" w:color="auto"/>
              <w:right w:val="single" w:sz="4" w:space="0" w:color="auto"/>
            </w:tcBorders>
            <w:vAlign w:val="center"/>
            <w:tcPrChange w:id="105" w:author="Lingyu-CATT" w:date="2025-02-20T00:52:00Z">
              <w:tcPr>
                <w:tcW w:w="394" w:type="pct"/>
                <w:gridSpan w:val="2"/>
                <w:tcBorders>
                  <w:top w:val="single" w:sz="4" w:space="0" w:color="auto"/>
                  <w:left w:val="single" w:sz="4" w:space="0" w:color="auto"/>
                  <w:bottom w:val="single" w:sz="4" w:space="0" w:color="auto"/>
                  <w:right w:val="single" w:sz="4" w:space="0" w:color="auto"/>
                </w:tcBorders>
                <w:vAlign w:val="center"/>
              </w:tcPr>
            </w:tcPrChange>
          </w:tcPr>
          <w:p w:rsidR="00996633" w:rsidRPr="00844A20" w:rsidRDefault="002C3E0D" w:rsidP="00996633">
            <w:pPr>
              <w:pStyle w:val="TAH"/>
              <w:keepNext w:val="0"/>
              <w:keepLines w:val="0"/>
              <w:rPr>
                <w:lang w:eastAsia="zh-CN"/>
              </w:rPr>
            </w:pPr>
            <w:ins w:id="106" w:author="Lingyu-CATT" w:date="2025-02-20T00:53:00Z">
              <w:r>
                <w:rPr>
                  <w:rFonts w:hint="eastAsia"/>
                  <w:lang w:eastAsia="zh-CN"/>
                </w:rPr>
                <w:t>T1</w:t>
              </w:r>
            </w:ins>
          </w:p>
        </w:tc>
        <w:tc>
          <w:tcPr>
            <w:tcW w:w="536" w:type="pct"/>
            <w:tcBorders>
              <w:top w:val="single" w:sz="4" w:space="0" w:color="auto"/>
              <w:left w:val="single" w:sz="4" w:space="0" w:color="auto"/>
              <w:bottom w:val="single" w:sz="4" w:space="0" w:color="auto"/>
              <w:right w:val="single" w:sz="4" w:space="0" w:color="auto"/>
            </w:tcBorders>
            <w:vAlign w:val="center"/>
            <w:tcPrChange w:id="107" w:author="Lingyu-CATT" w:date="2025-02-20T00:52:00Z">
              <w:tcPr>
                <w:tcW w:w="536" w:type="pct"/>
                <w:tcBorders>
                  <w:top w:val="single" w:sz="4" w:space="0" w:color="auto"/>
                  <w:left w:val="single" w:sz="4" w:space="0" w:color="auto"/>
                  <w:bottom w:val="single" w:sz="4" w:space="0" w:color="auto"/>
                  <w:right w:val="single" w:sz="4" w:space="0" w:color="auto"/>
                </w:tcBorders>
                <w:vAlign w:val="center"/>
              </w:tcPr>
            </w:tcPrChange>
          </w:tcPr>
          <w:p w:rsidR="00996633" w:rsidRPr="00844A20" w:rsidRDefault="00996633" w:rsidP="00996633">
            <w:pPr>
              <w:pStyle w:val="TAH"/>
              <w:keepNext w:val="0"/>
              <w:keepLines w:val="0"/>
              <w:rPr>
                <w:lang w:eastAsia="zh-CN"/>
              </w:rPr>
            </w:pPr>
            <w:r w:rsidRPr="00844A20">
              <w:t>T</w:t>
            </w:r>
            <w:ins w:id="108" w:author="Lingyu-CATT" w:date="2025-02-20T00:53:00Z">
              <w:r w:rsidR="002C3E0D">
                <w:rPr>
                  <w:rFonts w:hint="eastAsia"/>
                  <w:lang w:eastAsia="zh-CN"/>
                </w:rPr>
                <w:t>2</w:t>
              </w:r>
            </w:ins>
            <w:del w:id="109" w:author="Lingyu-CATT" w:date="2025-02-20T00:53:00Z">
              <w:r w:rsidRPr="00844A20" w:rsidDel="002C3E0D">
                <w:delText>1</w:delText>
              </w:r>
            </w:del>
          </w:p>
        </w:tc>
        <w:tc>
          <w:tcPr>
            <w:tcW w:w="536" w:type="pct"/>
            <w:tcBorders>
              <w:top w:val="single" w:sz="4" w:space="0" w:color="auto"/>
              <w:left w:val="single" w:sz="4" w:space="0" w:color="auto"/>
              <w:bottom w:val="single" w:sz="4" w:space="0" w:color="auto"/>
              <w:right w:val="single" w:sz="4" w:space="0" w:color="auto"/>
            </w:tcBorders>
            <w:vAlign w:val="center"/>
            <w:tcPrChange w:id="110" w:author="Lingyu-CATT" w:date="2025-02-20T00:52:00Z">
              <w:tcPr>
                <w:tcW w:w="536" w:type="pct"/>
                <w:tcBorders>
                  <w:top w:val="single" w:sz="4" w:space="0" w:color="auto"/>
                  <w:left w:val="single" w:sz="4" w:space="0" w:color="auto"/>
                  <w:bottom w:val="single" w:sz="4" w:space="0" w:color="auto"/>
                  <w:right w:val="single" w:sz="4" w:space="0" w:color="auto"/>
                </w:tcBorders>
                <w:vAlign w:val="center"/>
              </w:tcPr>
            </w:tcPrChange>
          </w:tcPr>
          <w:p w:rsidR="00996633" w:rsidRPr="00844A20" w:rsidRDefault="00996633" w:rsidP="00996633">
            <w:pPr>
              <w:pStyle w:val="TAH"/>
              <w:keepNext w:val="0"/>
              <w:keepLines w:val="0"/>
              <w:rPr>
                <w:lang w:eastAsia="zh-CN"/>
              </w:rPr>
            </w:pPr>
            <w:r w:rsidRPr="00844A20">
              <w:t>T</w:t>
            </w:r>
            <w:ins w:id="111" w:author="Lingyu-CATT" w:date="2025-02-20T00:53:00Z">
              <w:r w:rsidR="002C3E0D">
                <w:rPr>
                  <w:rFonts w:hint="eastAsia"/>
                  <w:lang w:eastAsia="zh-CN"/>
                </w:rPr>
                <w:t>3</w:t>
              </w:r>
            </w:ins>
            <w:del w:id="112" w:author="Lingyu-CATT" w:date="2025-02-20T00:53:00Z">
              <w:r w:rsidRPr="00844A20" w:rsidDel="002C3E0D">
                <w:delText>2</w:delText>
              </w:r>
            </w:del>
          </w:p>
        </w:tc>
      </w:tr>
      <w:tr w:rsidR="00996633" w:rsidRPr="00844A20" w:rsidTr="002C3E0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3" w:author="Lingyu-CATT" w:date="2025-02-20T0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4" w:author="Lingyu-CATT" w:date="2025-02-20T00:52:00Z">
            <w:trPr>
              <w:jc w:val="center"/>
            </w:trPr>
          </w:trPrChange>
        </w:trPr>
        <w:tc>
          <w:tcPr>
            <w:tcW w:w="1793" w:type="pct"/>
            <w:gridSpan w:val="2"/>
            <w:tcBorders>
              <w:top w:val="single" w:sz="4" w:space="0" w:color="auto"/>
              <w:left w:val="single" w:sz="4" w:space="0" w:color="auto"/>
              <w:right w:val="single" w:sz="4" w:space="0" w:color="auto"/>
            </w:tcBorders>
            <w:vAlign w:val="center"/>
            <w:tcPrChange w:id="115" w:author="Lingyu-CATT" w:date="2025-02-20T00:52:00Z">
              <w:tcPr>
                <w:tcW w:w="1843" w:type="pct"/>
                <w:gridSpan w:val="4"/>
                <w:tcBorders>
                  <w:top w:val="single" w:sz="4" w:space="0" w:color="auto"/>
                  <w:left w:val="single" w:sz="4" w:space="0" w:color="auto"/>
                  <w:right w:val="single" w:sz="4" w:space="0" w:color="auto"/>
                </w:tcBorders>
                <w:vAlign w:val="center"/>
              </w:tcPr>
            </w:tcPrChange>
          </w:tcPr>
          <w:p w:rsidR="00996633" w:rsidRPr="00844A20" w:rsidRDefault="00996633" w:rsidP="00996633">
            <w:pPr>
              <w:pStyle w:val="TAL"/>
              <w:keepNext w:val="0"/>
              <w:keepLines w:val="0"/>
            </w:pPr>
            <w:r w:rsidRPr="00844A20">
              <w:rPr>
                <w:rFonts w:cs="Arial"/>
              </w:rPr>
              <w:t>SSB</w:t>
            </w:r>
            <w:r>
              <w:rPr>
                <w:rFonts w:cs="Arial"/>
              </w:rPr>
              <w:t xml:space="preserve"> </w:t>
            </w:r>
            <w:r w:rsidRPr="00844A20">
              <w:rPr>
                <w:rFonts w:cs="Arial"/>
              </w:rPr>
              <w:t>ARFCN</w:t>
            </w:r>
          </w:p>
        </w:tc>
        <w:tc>
          <w:tcPr>
            <w:tcW w:w="429" w:type="pct"/>
            <w:tcBorders>
              <w:top w:val="single" w:sz="4" w:space="0" w:color="auto"/>
              <w:left w:val="single" w:sz="4" w:space="0" w:color="auto"/>
              <w:bottom w:val="single" w:sz="4" w:space="0" w:color="auto"/>
              <w:right w:val="single" w:sz="4" w:space="0" w:color="auto"/>
            </w:tcBorders>
            <w:vAlign w:val="center"/>
            <w:tcPrChange w:id="116" w:author="Lingyu-CATT" w:date="2025-02-20T00:52: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rsidR="00996633" w:rsidRPr="00844A20" w:rsidRDefault="00996633" w:rsidP="00996633">
            <w:pPr>
              <w:pStyle w:val="TAC"/>
              <w:keepNext w:val="0"/>
              <w:keepLines w:val="0"/>
            </w:pPr>
          </w:p>
        </w:tc>
        <w:tc>
          <w:tcPr>
            <w:tcW w:w="1338" w:type="pct"/>
            <w:gridSpan w:val="3"/>
            <w:tcBorders>
              <w:top w:val="single" w:sz="4" w:space="0" w:color="auto"/>
              <w:left w:val="single" w:sz="4" w:space="0" w:color="auto"/>
              <w:right w:val="single" w:sz="4" w:space="0" w:color="auto"/>
            </w:tcBorders>
            <w:vAlign w:val="center"/>
            <w:tcPrChange w:id="117" w:author="Lingyu-CATT" w:date="2025-02-20T00:52:00Z">
              <w:tcPr>
                <w:tcW w:w="1436" w:type="pct"/>
                <w:gridSpan w:val="6"/>
                <w:tcBorders>
                  <w:top w:val="single" w:sz="4" w:space="0" w:color="auto"/>
                  <w:left w:val="single" w:sz="4" w:space="0" w:color="auto"/>
                  <w:right w:val="single" w:sz="4" w:space="0" w:color="auto"/>
                </w:tcBorders>
                <w:vAlign w:val="center"/>
              </w:tcPr>
            </w:tcPrChange>
          </w:tcPr>
          <w:p w:rsidR="00996633" w:rsidRPr="00844A20" w:rsidRDefault="00996633" w:rsidP="00996633">
            <w:pPr>
              <w:pStyle w:val="TAC"/>
              <w:keepNext w:val="0"/>
              <w:keepLines w:val="0"/>
            </w:pPr>
            <w:r w:rsidRPr="00844A20">
              <w:rPr>
                <w:rFonts w:cs="Arial"/>
              </w:rPr>
              <w:t>Freq</w:t>
            </w:r>
            <w:r w:rsidRPr="00844A20">
              <w:rPr>
                <w:rFonts w:cs="Arial" w:hint="eastAsia"/>
                <w:lang w:eastAsia="zh-CN"/>
              </w:rPr>
              <w:t>1</w:t>
            </w:r>
          </w:p>
        </w:tc>
        <w:tc>
          <w:tcPr>
            <w:tcW w:w="1440" w:type="pct"/>
            <w:gridSpan w:val="4"/>
            <w:tcBorders>
              <w:top w:val="single" w:sz="4" w:space="0" w:color="auto"/>
              <w:left w:val="single" w:sz="4" w:space="0" w:color="auto"/>
              <w:right w:val="single" w:sz="4" w:space="0" w:color="auto"/>
            </w:tcBorders>
            <w:vAlign w:val="center"/>
            <w:tcPrChange w:id="118" w:author="Lingyu-CATT" w:date="2025-02-20T00:52:00Z">
              <w:tcPr>
                <w:tcW w:w="1268" w:type="pct"/>
                <w:gridSpan w:val="4"/>
                <w:tcBorders>
                  <w:top w:val="single" w:sz="4" w:space="0" w:color="auto"/>
                  <w:left w:val="single" w:sz="4" w:space="0" w:color="auto"/>
                  <w:right w:val="single" w:sz="4" w:space="0" w:color="auto"/>
                </w:tcBorders>
                <w:vAlign w:val="center"/>
              </w:tcPr>
            </w:tcPrChange>
          </w:tcPr>
          <w:p w:rsidR="00996633" w:rsidRPr="00844A20" w:rsidRDefault="00996633" w:rsidP="00996633">
            <w:pPr>
              <w:pStyle w:val="TAC"/>
              <w:keepNext w:val="0"/>
              <w:keepLines w:val="0"/>
            </w:pPr>
            <w:r w:rsidRPr="00844A20">
              <w:rPr>
                <w:rFonts w:cs="Arial"/>
              </w:rPr>
              <w:t>Freq</w:t>
            </w:r>
            <w:r w:rsidRPr="00844A20">
              <w:rPr>
                <w:rFonts w:cs="Arial"/>
                <w:lang w:eastAsia="zh-CN"/>
              </w:rPr>
              <w:t>2</w:t>
            </w:r>
          </w:p>
        </w:tc>
      </w:tr>
      <w:tr w:rsidR="00996633" w:rsidRPr="00844A20" w:rsidTr="002C3E0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9" w:author="Lingyu-CATT" w:date="2025-02-20T0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0" w:author="Lingyu-CATT" w:date="2025-02-20T00:52:00Z">
            <w:trPr>
              <w:jc w:val="center"/>
            </w:trPr>
          </w:trPrChange>
        </w:trPr>
        <w:tc>
          <w:tcPr>
            <w:tcW w:w="896" w:type="pct"/>
            <w:vMerge w:val="restart"/>
            <w:tcBorders>
              <w:top w:val="single" w:sz="4" w:space="0" w:color="auto"/>
              <w:left w:val="single" w:sz="4" w:space="0" w:color="auto"/>
              <w:right w:val="single" w:sz="4" w:space="0" w:color="auto"/>
            </w:tcBorders>
            <w:tcPrChange w:id="121" w:author="Lingyu-CATT" w:date="2025-02-20T00:52:00Z">
              <w:tcPr>
                <w:tcW w:w="921" w:type="pct"/>
                <w:gridSpan w:val="2"/>
                <w:vMerge w:val="restart"/>
                <w:tcBorders>
                  <w:top w:val="single" w:sz="4" w:space="0" w:color="auto"/>
                  <w:left w:val="single" w:sz="4" w:space="0" w:color="auto"/>
                  <w:right w:val="single" w:sz="4" w:space="0" w:color="auto"/>
                </w:tcBorders>
              </w:tcPr>
            </w:tcPrChange>
          </w:tcPr>
          <w:p w:rsidR="00996633" w:rsidRPr="00844A20" w:rsidRDefault="00996633" w:rsidP="00996633">
            <w:pPr>
              <w:pStyle w:val="TAL"/>
              <w:keepNext w:val="0"/>
              <w:keepLines w:val="0"/>
            </w:pPr>
            <w:r w:rsidRPr="00844A20">
              <w:rPr>
                <w:rFonts w:cs="Arial"/>
              </w:rPr>
              <w:t>Duplex</w:t>
            </w:r>
            <w:r>
              <w:rPr>
                <w:rFonts w:cs="Arial"/>
              </w:rPr>
              <w:t xml:space="preserve"> </w:t>
            </w:r>
            <w:r w:rsidRPr="00844A20">
              <w:rPr>
                <w:rFonts w:cs="Arial"/>
              </w:rPr>
              <w:t>mode</w:t>
            </w:r>
          </w:p>
        </w:tc>
        <w:tc>
          <w:tcPr>
            <w:tcW w:w="897" w:type="pct"/>
            <w:tcBorders>
              <w:top w:val="single" w:sz="4" w:space="0" w:color="auto"/>
              <w:left w:val="single" w:sz="4" w:space="0" w:color="auto"/>
              <w:right w:val="single" w:sz="4" w:space="0" w:color="auto"/>
            </w:tcBorders>
            <w:tcPrChange w:id="122" w:author="Lingyu-CATT" w:date="2025-02-20T00:52:00Z">
              <w:tcPr>
                <w:tcW w:w="922" w:type="pct"/>
                <w:gridSpan w:val="2"/>
                <w:tcBorders>
                  <w:top w:val="single" w:sz="4" w:space="0" w:color="auto"/>
                  <w:left w:val="single" w:sz="4" w:space="0" w:color="auto"/>
                  <w:right w:val="single" w:sz="4" w:space="0" w:color="auto"/>
                </w:tcBorders>
              </w:tcPr>
            </w:tcPrChange>
          </w:tcPr>
          <w:p w:rsidR="00996633" w:rsidRPr="00844A20" w:rsidRDefault="00996633" w:rsidP="00996633">
            <w:pPr>
              <w:pStyle w:val="TAL"/>
              <w:keepNext w:val="0"/>
              <w:keepLines w:val="0"/>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1</w:t>
            </w:r>
          </w:p>
        </w:tc>
        <w:tc>
          <w:tcPr>
            <w:tcW w:w="429" w:type="pct"/>
            <w:tcBorders>
              <w:top w:val="single" w:sz="4" w:space="0" w:color="auto"/>
              <w:left w:val="single" w:sz="4" w:space="0" w:color="auto"/>
              <w:bottom w:val="single" w:sz="4" w:space="0" w:color="auto"/>
              <w:right w:val="single" w:sz="4" w:space="0" w:color="auto"/>
            </w:tcBorders>
            <w:tcPrChange w:id="123" w:author="Lingyu-CATT" w:date="2025-02-20T00:52:00Z">
              <w:tcPr>
                <w:tcW w:w="453" w:type="pct"/>
                <w:gridSpan w:val="2"/>
                <w:tcBorders>
                  <w:top w:val="single" w:sz="4" w:space="0" w:color="auto"/>
                  <w:left w:val="single" w:sz="4" w:space="0" w:color="auto"/>
                  <w:bottom w:val="single" w:sz="4" w:space="0" w:color="auto"/>
                  <w:right w:val="single" w:sz="4" w:space="0" w:color="auto"/>
                </w:tcBorders>
              </w:tcPr>
            </w:tcPrChange>
          </w:tcPr>
          <w:p w:rsidR="00996633" w:rsidRPr="00844A20" w:rsidRDefault="00996633" w:rsidP="00996633">
            <w:pPr>
              <w:pStyle w:val="TAC"/>
              <w:keepNext w:val="0"/>
              <w:keepLines w:val="0"/>
            </w:pPr>
          </w:p>
        </w:tc>
        <w:tc>
          <w:tcPr>
            <w:tcW w:w="1338" w:type="pct"/>
            <w:gridSpan w:val="3"/>
            <w:tcBorders>
              <w:top w:val="single" w:sz="4" w:space="0" w:color="auto"/>
              <w:left w:val="single" w:sz="4" w:space="0" w:color="auto"/>
              <w:right w:val="single" w:sz="4" w:space="0" w:color="auto"/>
            </w:tcBorders>
            <w:vAlign w:val="center"/>
            <w:tcPrChange w:id="124" w:author="Lingyu-CATT" w:date="2025-02-20T00:52:00Z">
              <w:tcPr>
                <w:tcW w:w="1436" w:type="pct"/>
                <w:gridSpan w:val="6"/>
                <w:tcBorders>
                  <w:top w:val="single" w:sz="4" w:space="0" w:color="auto"/>
                  <w:left w:val="single" w:sz="4" w:space="0" w:color="auto"/>
                  <w:right w:val="single" w:sz="4" w:space="0" w:color="auto"/>
                </w:tcBorders>
                <w:vAlign w:val="center"/>
              </w:tcPr>
            </w:tcPrChange>
          </w:tcPr>
          <w:p w:rsidR="00996633" w:rsidRPr="00844A20" w:rsidRDefault="00996633" w:rsidP="00996633">
            <w:pPr>
              <w:pStyle w:val="TAC"/>
              <w:keepNext w:val="0"/>
              <w:keepLines w:val="0"/>
            </w:pPr>
            <w:r w:rsidRPr="00844A20">
              <w:rPr>
                <w:rFonts w:cs="Arial" w:hint="eastAsia"/>
                <w:lang w:eastAsia="zh-CN"/>
              </w:rPr>
              <w:t>F</w:t>
            </w:r>
            <w:r w:rsidRPr="00844A20">
              <w:rPr>
                <w:rFonts w:cs="Arial"/>
                <w:lang w:eastAsia="zh-CN"/>
              </w:rPr>
              <w:t>DD</w:t>
            </w:r>
          </w:p>
        </w:tc>
        <w:tc>
          <w:tcPr>
            <w:tcW w:w="1440" w:type="pct"/>
            <w:gridSpan w:val="4"/>
            <w:tcBorders>
              <w:top w:val="single" w:sz="4" w:space="0" w:color="auto"/>
              <w:left w:val="single" w:sz="4" w:space="0" w:color="auto"/>
              <w:right w:val="single" w:sz="4" w:space="0" w:color="auto"/>
            </w:tcBorders>
            <w:vAlign w:val="center"/>
            <w:tcPrChange w:id="125" w:author="Lingyu-CATT" w:date="2025-02-20T00:52:00Z">
              <w:tcPr>
                <w:tcW w:w="1268" w:type="pct"/>
                <w:gridSpan w:val="4"/>
                <w:tcBorders>
                  <w:top w:val="single" w:sz="4" w:space="0" w:color="auto"/>
                  <w:left w:val="single" w:sz="4" w:space="0" w:color="auto"/>
                  <w:right w:val="single" w:sz="4" w:space="0" w:color="auto"/>
                </w:tcBorders>
                <w:vAlign w:val="center"/>
              </w:tcPr>
            </w:tcPrChange>
          </w:tcPr>
          <w:p w:rsidR="00996633" w:rsidRPr="00844A20" w:rsidRDefault="00996633" w:rsidP="00996633">
            <w:pPr>
              <w:pStyle w:val="TAC"/>
              <w:keepNext w:val="0"/>
              <w:keepLines w:val="0"/>
            </w:pPr>
            <w:r w:rsidRPr="00844A20">
              <w:rPr>
                <w:rFonts w:cs="Arial" w:hint="eastAsia"/>
                <w:lang w:eastAsia="zh-CN"/>
              </w:rPr>
              <w:t>TDD</w:t>
            </w:r>
          </w:p>
        </w:tc>
      </w:tr>
      <w:tr w:rsidR="00996633" w:rsidRPr="00844A20" w:rsidTr="002C3E0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6" w:author="Lingyu-CATT" w:date="2025-02-20T0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7" w:author="Lingyu-CATT" w:date="2025-02-20T00:52:00Z">
            <w:trPr>
              <w:jc w:val="center"/>
            </w:trPr>
          </w:trPrChange>
        </w:trPr>
        <w:tc>
          <w:tcPr>
            <w:tcW w:w="896" w:type="pct"/>
            <w:vMerge/>
            <w:tcBorders>
              <w:left w:val="single" w:sz="4" w:space="0" w:color="auto"/>
              <w:right w:val="single" w:sz="4" w:space="0" w:color="auto"/>
            </w:tcBorders>
            <w:tcPrChange w:id="128" w:author="Lingyu-CATT" w:date="2025-02-20T00:52:00Z">
              <w:tcPr>
                <w:tcW w:w="921" w:type="pct"/>
                <w:gridSpan w:val="2"/>
                <w:vMerge/>
                <w:tcBorders>
                  <w:left w:val="single" w:sz="4" w:space="0" w:color="auto"/>
                  <w:right w:val="single" w:sz="4" w:space="0" w:color="auto"/>
                </w:tcBorders>
              </w:tcPr>
            </w:tcPrChange>
          </w:tcPr>
          <w:p w:rsidR="00996633" w:rsidRPr="00844A20" w:rsidRDefault="00996633" w:rsidP="00996633">
            <w:pPr>
              <w:pStyle w:val="TAL"/>
              <w:keepNext w:val="0"/>
              <w:keepLines w:val="0"/>
            </w:pPr>
          </w:p>
        </w:tc>
        <w:tc>
          <w:tcPr>
            <w:tcW w:w="897" w:type="pct"/>
            <w:tcBorders>
              <w:top w:val="single" w:sz="4" w:space="0" w:color="auto"/>
              <w:left w:val="single" w:sz="4" w:space="0" w:color="auto"/>
              <w:right w:val="single" w:sz="4" w:space="0" w:color="auto"/>
            </w:tcBorders>
            <w:tcPrChange w:id="129" w:author="Lingyu-CATT" w:date="2025-02-20T00:52:00Z">
              <w:tcPr>
                <w:tcW w:w="922" w:type="pct"/>
                <w:gridSpan w:val="2"/>
                <w:tcBorders>
                  <w:top w:val="single" w:sz="4" w:space="0" w:color="auto"/>
                  <w:left w:val="single" w:sz="4" w:space="0" w:color="auto"/>
                  <w:right w:val="single" w:sz="4" w:space="0" w:color="auto"/>
                </w:tcBorders>
              </w:tcPr>
            </w:tcPrChange>
          </w:tcPr>
          <w:p w:rsidR="00996633" w:rsidRPr="00844A20" w:rsidRDefault="00996633" w:rsidP="00996633">
            <w:pPr>
              <w:pStyle w:val="TAL"/>
              <w:keepNext w:val="0"/>
              <w:keepLines w:val="0"/>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2,3</w:t>
            </w:r>
            <w:r w:rsidRPr="00844A20">
              <w:rPr>
                <w:rFonts w:cs="Arial"/>
                <w:lang w:eastAsia="zh-CN"/>
              </w:rPr>
              <w:t>,4,5</w:t>
            </w:r>
          </w:p>
        </w:tc>
        <w:tc>
          <w:tcPr>
            <w:tcW w:w="429" w:type="pct"/>
            <w:tcBorders>
              <w:top w:val="single" w:sz="4" w:space="0" w:color="auto"/>
              <w:left w:val="single" w:sz="4" w:space="0" w:color="auto"/>
              <w:bottom w:val="single" w:sz="4" w:space="0" w:color="auto"/>
              <w:right w:val="single" w:sz="4" w:space="0" w:color="auto"/>
            </w:tcBorders>
            <w:tcPrChange w:id="130" w:author="Lingyu-CATT" w:date="2025-02-20T00:52:00Z">
              <w:tcPr>
                <w:tcW w:w="453" w:type="pct"/>
                <w:gridSpan w:val="2"/>
                <w:tcBorders>
                  <w:top w:val="single" w:sz="4" w:space="0" w:color="auto"/>
                  <w:left w:val="single" w:sz="4" w:space="0" w:color="auto"/>
                  <w:bottom w:val="single" w:sz="4" w:space="0" w:color="auto"/>
                  <w:right w:val="single" w:sz="4" w:space="0" w:color="auto"/>
                </w:tcBorders>
              </w:tcPr>
            </w:tcPrChange>
          </w:tcPr>
          <w:p w:rsidR="00996633" w:rsidRPr="00844A20" w:rsidRDefault="00996633" w:rsidP="00996633">
            <w:pPr>
              <w:pStyle w:val="TAC"/>
              <w:keepNext w:val="0"/>
              <w:keepLines w:val="0"/>
            </w:pPr>
          </w:p>
        </w:tc>
        <w:tc>
          <w:tcPr>
            <w:tcW w:w="2778" w:type="pct"/>
            <w:gridSpan w:val="7"/>
            <w:tcBorders>
              <w:top w:val="single" w:sz="4" w:space="0" w:color="auto"/>
              <w:left w:val="single" w:sz="4" w:space="0" w:color="auto"/>
              <w:right w:val="single" w:sz="4" w:space="0" w:color="auto"/>
            </w:tcBorders>
            <w:vAlign w:val="center"/>
            <w:tcPrChange w:id="131" w:author="Lingyu-CATT" w:date="2025-02-20T00:52:00Z">
              <w:tcPr>
                <w:tcW w:w="2704" w:type="pct"/>
                <w:gridSpan w:val="10"/>
                <w:tcBorders>
                  <w:top w:val="single" w:sz="4" w:space="0" w:color="auto"/>
                  <w:left w:val="single" w:sz="4" w:space="0" w:color="auto"/>
                  <w:right w:val="single" w:sz="4" w:space="0" w:color="auto"/>
                </w:tcBorders>
                <w:vAlign w:val="center"/>
              </w:tcPr>
            </w:tcPrChange>
          </w:tcPr>
          <w:p w:rsidR="00996633" w:rsidRPr="00844A20" w:rsidRDefault="00996633" w:rsidP="00996633">
            <w:pPr>
              <w:pStyle w:val="TAC"/>
              <w:keepNext w:val="0"/>
              <w:keepLines w:val="0"/>
            </w:pPr>
            <w:r w:rsidRPr="00844A20">
              <w:rPr>
                <w:rFonts w:cs="Arial" w:hint="eastAsia"/>
                <w:lang w:eastAsia="zh-CN"/>
              </w:rPr>
              <w:t>TDD</w:t>
            </w:r>
          </w:p>
        </w:tc>
      </w:tr>
      <w:tr w:rsidR="00996633" w:rsidRPr="00844A20" w:rsidTr="002C3E0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2" w:author="Lingyu-CATT" w:date="2025-02-20T0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3" w:author="Lingyu-CATT" w:date="2025-02-20T00:52:00Z">
            <w:trPr>
              <w:jc w:val="center"/>
            </w:trPr>
          </w:trPrChange>
        </w:trPr>
        <w:tc>
          <w:tcPr>
            <w:tcW w:w="896" w:type="pct"/>
            <w:vMerge w:val="restart"/>
            <w:tcBorders>
              <w:top w:val="nil"/>
              <w:left w:val="single" w:sz="4" w:space="0" w:color="auto"/>
              <w:right w:val="single" w:sz="4" w:space="0" w:color="auto"/>
            </w:tcBorders>
            <w:shd w:val="clear" w:color="auto" w:fill="auto"/>
            <w:vAlign w:val="center"/>
            <w:tcPrChange w:id="134" w:author="Lingyu-CATT" w:date="2025-02-20T00:52:00Z">
              <w:tcPr>
                <w:tcW w:w="921" w:type="pct"/>
                <w:gridSpan w:val="2"/>
                <w:vMerge w:val="restart"/>
                <w:tcBorders>
                  <w:top w:val="nil"/>
                  <w:left w:val="single" w:sz="4" w:space="0" w:color="auto"/>
                  <w:right w:val="single" w:sz="4" w:space="0" w:color="auto"/>
                </w:tcBorders>
                <w:shd w:val="clear" w:color="auto" w:fill="auto"/>
                <w:vAlign w:val="center"/>
              </w:tcPr>
            </w:tcPrChange>
          </w:tcPr>
          <w:p w:rsidR="00996633" w:rsidRPr="00844A20" w:rsidRDefault="00996633" w:rsidP="00996633">
            <w:pPr>
              <w:pStyle w:val="TAL"/>
              <w:keepNext w:val="0"/>
              <w:keepLines w:val="0"/>
            </w:pPr>
            <w:r w:rsidRPr="00844A20">
              <w:rPr>
                <w:rFonts w:eastAsia="Malgun Gothic"/>
                <w:szCs w:val="18"/>
              </w:rPr>
              <w:t>TDD</w:t>
            </w:r>
            <w:r>
              <w:rPr>
                <w:rFonts w:eastAsia="Malgun Gothic"/>
                <w:szCs w:val="18"/>
              </w:rPr>
              <w:t xml:space="preserve"> </w:t>
            </w:r>
            <w:r w:rsidRPr="00844A20">
              <w:rPr>
                <w:rFonts w:eastAsia="Malgun Gothic"/>
                <w:szCs w:val="18"/>
              </w:rPr>
              <w:t>configuration</w:t>
            </w:r>
          </w:p>
        </w:tc>
        <w:tc>
          <w:tcPr>
            <w:tcW w:w="897" w:type="pct"/>
            <w:tcBorders>
              <w:top w:val="single" w:sz="4" w:space="0" w:color="auto"/>
              <w:left w:val="single" w:sz="4" w:space="0" w:color="auto"/>
              <w:bottom w:val="single" w:sz="4" w:space="0" w:color="auto"/>
              <w:right w:val="single" w:sz="4" w:space="0" w:color="auto"/>
            </w:tcBorders>
            <w:tcPrChange w:id="135" w:author="Lingyu-CATT" w:date="2025-02-20T00:52:00Z">
              <w:tcPr>
                <w:tcW w:w="922" w:type="pct"/>
                <w:gridSpan w:val="2"/>
                <w:tcBorders>
                  <w:top w:val="single" w:sz="4" w:space="0" w:color="auto"/>
                  <w:left w:val="single" w:sz="4" w:space="0" w:color="auto"/>
                  <w:bottom w:val="single" w:sz="4" w:space="0" w:color="auto"/>
                  <w:right w:val="single" w:sz="4" w:space="0" w:color="auto"/>
                </w:tcBorders>
              </w:tcPr>
            </w:tcPrChange>
          </w:tcPr>
          <w:p w:rsidR="00996633" w:rsidRPr="00844A20" w:rsidRDefault="00996633"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1</w:t>
            </w:r>
          </w:p>
        </w:tc>
        <w:tc>
          <w:tcPr>
            <w:tcW w:w="429" w:type="pct"/>
            <w:vMerge w:val="restart"/>
            <w:tcBorders>
              <w:top w:val="nil"/>
              <w:left w:val="single" w:sz="4" w:space="0" w:color="auto"/>
              <w:right w:val="single" w:sz="4" w:space="0" w:color="auto"/>
            </w:tcBorders>
            <w:shd w:val="clear" w:color="auto" w:fill="auto"/>
            <w:tcPrChange w:id="136" w:author="Lingyu-CATT" w:date="2025-02-20T00:52:00Z">
              <w:tcPr>
                <w:tcW w:w="453" w:type="pct"/>
                <w:gridSpan w:val="2"/>
                <w:vMerge w:val="restart"/>
                <w:tcBorders>
                  <w:top w:val="nil"/>
                  <w:left w:val="single" w:sz="4" w:space="0" w:color="auto"/>
                  <w:right w:val="single" w:sz="4" w:space="0" w:color="auto"/>
                </w:tcBorders>
                <w:shd w:val="clear" w:color="auto" w:fill="auto"/>
              </w:tcPr>
            </w:tcPrChange>
          </w:tcPr>
          <w:p w:rsidR="00996633" w:rsidRPr="00844A20" w:rsidRDefault="00996633" w:rsidP="00996633">
            <w:pPr>
              <w:pStyle w:val="TAC"/>
              <w:keepNext w:val="0"/>
              <w:keepLines w:val="0"/>
            </w:pPr>
          </w:p>
        </w:tc>
        <w:tc>
          <w:tcPr>
            <w:tcW w:w="1358" w:type="pct"/>
            <w:gridSpan w:val="4"/>
            <w:tcBorders>
              <w:left w:val="single" w:sz="4" w:space="0" w:color="auto"/>
              <w:bottom w:val="single" w:sz="4" w:space="0" w:color="auto"/>
              <w:right w:val="single" w:sz="4" w:space="0" w:color="auto"/>
            </w:tcBorders>
            <w:tcPrChange w:id="137" w:author="Lingyu-CATT" w:date="2025-02-20T00:52:00Z">
              <w:tcPr>
                <w:tcW w:w="1352" w:type="pct"/>
                <w:gridSpan w:val="5"/>
                <w:tcBorders>
                  <w:left w:val="single" w:sz="4" w:space="0" w:color="auto"/>
                  <w:bottom w:val="single" w:sz="4" w:space="0" w:color="auto"/>
                  <w:right w:val="single" w:sz="4" w:space="0" w:color="auto"/>
                </w:tcBorders>
              </w:tcPr>
            </w:tcPrChange>
          </w:tcPr>
          <w:p w:rsidR="00996633" w:rsidRPr="00844A20" w:rsidRDefault="00996633" w:rsidP="00996633">
            <w:pPr>
              <w:pStyle w:val="TAC"/>
              <w:keepNext w:val="0"/>
              <w:keepLines w:val="0"/>
            </w:pPr>
            <w:r w:rsidRPr="00844A20">
              <w:rPr>
                <w:rFonts w:cs="Arial" w:hint="eastAsia"/>
                <w:lang w:eastAsia="zh-CN"/>
              </w:rPr>
              <w:t>Not</w:t>
            </w:r>
            <w:r>
              <w:rPr>
                <w:rFonts w:cs="Arial" w:hint="eastAsia"/>
                <w:lang w:eastAsia="zh-CN"/>
              </w:rPr>
              <w:t xml:space="preserve"> </w:t>
            </w:r>
            <w:r w:rsidRPr="00844A20">
              <w:rPr>
                <w:rFonts w:cs="Arial" w:hint="eastAsia"/>
                <w:lang w:eastAsia="zh-CN"/>
              </w:rPr>
              <w:t>Applicable</w:t>
            </w:r>
          </w:p>
        </w:tc>
        <w:tc>
          <w:tcPr>
            <w:tcW w:w="1420" w:type="pct"/>
            <w:gridSpan w:val="3"/>
            <w:vMerge w:val="restart"/>
            <w:tcBorders>
              <w:left w:val="single" w:sz="4" w:space="0" w:color="auto"/>
              <w:right w:val="single" w:sz="4" w:space="0" w:color="auto"/>
            </w:tcBorders>
            <w:vAlign w:val="center"/>
            <w:tcPrChange w:id="138" w:author="Lingyu-CATT" w:date="2025-02-20T00:52:00Z">
              <w:tcPr>
                <w:tcW w:w="1352" w:type="pct"/>
                <w:gridSpan w:val="5"/>
                <w:vMerge w:val="restart"/>
                <w:tcBorders>
                  <w:left w:val="single" w:sz="4" w:space="0" w:color="auto"/>
                  <w:right w:val="single" w:sz="4" w:space="0" w:color="auto"/>
                </w:tcBorders>
                <w:vAlign w:val="center"/>
              </w:tcPr>
            </w:tcPrChange>
          </w:tcPr>
          <w:p w:rsidR="00996633" w:rsidRPr="00844A20" w:rsidRDefault="00996633" w:rsidP="00996633">
            <w:pPr>
              <w:pStyle w:val="TAC"/>
              <w:keepNext w:val="0"/>
              <w:keepLines w:val="0"/>
            </w:pPr>
            <w:r w:rsidRPr="00844A20">
              <w:rPr>
                <w:rFonts w:cs="Arial"/>
              </w:rPr>
              <w:t>TDDConf.3.1</w:t>
            </w:r>
          </w:p>
        </w:tc>
      </w:tr>
      <w:tr w:rsidR="00996633" w:rsidRPr="00844A20" w:rsidTr="002C3E0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9" w:author="Lingyu-CATT" w:date="2025-02-20T0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0" w:author="Lingyu-CATT" w:date="2025-02-20T00:52:00Z">
            <w:trPr>
              <w:jc w:val="center"/>
            </w:trPr>
          </w:trPrChange>
        </w:trPr>
        <w:tc>
          <w:tcPr>
            <w:tcW w:w="896" w:type="pct"/>
            <w:vMerge/>
            <w:tcBorders>
              <w:left w:val="single" w:sz="4" w:space="0" w:color="auto"/>
              <w:right w:val="single" w:sz="4" w:space="0" w:color="auto"/>
            </w:tcBorders>
            <w:shd w:val="clear" w:color="auto" w:fill="auto"/>
            <w:tcPrChange w:id="141" w:author="Lingyu-CATT" w:date="2025-02-20T00:52:00Z">
              <w:tcPr>
                <w:tcW w:w="921" w:type="pct"/>
                <w:gridSpan w:val="2"/>
                <w:vMerge/>
                <w:tcBorders>
                  <w:left w:val="single" w:sz="4" w:space="0" w:color="auto"/>
                  <w:right w:val="single" w:sz="4" w:space="0" w:color="auto"/>
                </w:tcBorders>
                <w:shd w:val="clear" w:color="auto" w:fill="auto"/>
              </w:tcPr>
            </w:tcPrChange>
          </w:tcPr>
          <w:p w:rsidR="00996633" w:rsidRPr="00844A20" w:rsidRDefault="00996633" w:rsidP="00996633">
            <w:pPr>
              <w:pStyle w:val="TAL"/>
              <w:keepNext w:val="0"/>
              <w:keepLines w:val="0"/>
            </w:pPr>
          </w:p>
        </w:tc>
        <w:tc>
          <w:tcPr>
            <w:tcW w:w="897" w:type="pct"/>
            <w:tcBorders>
              <w:top w:val="single" w:sz="4" w:space="0" w:color="auto"/>
              <w:left w:val="single" w:sz="4" w:space="0" w:color="auto"/>
              <w:bottom w:val="single" w:sz="4" w:space="0" w:color="auto"/>
              <w:right w:val="single" w:sz="4" w:space="0" w:color="auto"/>
            </w:tcBorders>
            <w:tcPrChange w:id="142" w:author="Lingyu-CATT" w:date="2025-02-20T00:52:00Z">
              <w:tcPr>
                <w:tcW w:w="922" w:type="pct"/>
                <w:gridSpan w:val="2"/>
                <w:tcBorders>
                  <w:top w:val="single" w:sz="4" w:space="0" w:color="auto"/>
                  <w:left w:val="single" w:sz="4" w:space="0" w:color="auto"/>
                  <w:bottom w:val="single" w:sz="4" w:space="0" w:color="auto"/>
                  <w:right w:val="single" w:sz="4" w:space="0" w:color="auto"/>
                </w:tcBorders>
              </w:tcPr>
            </w:tcPrChange>
          </w:tcPr>
          <w:p w:rsidR="00996633" w:rsidRPr="00844A20" w:rsidRDefault="00996633"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lang w:eastAsia="zh-CN"/>
              </w:rPr>
              <w:t>2</w:t>
            </w:r>
          </w:p>
        </w:tc>
        <w:tc>
          <w:tcPr>
            <w:tcW w:w="429" w:type="pct"/>
            <w:vMerge/>
            <w:tcBorders>
              <w:left w:val="single" w:sz="4" w:space="0" w:color="auto"/>
              <w:right w:val="single" w:sz="4" w:space="0" w:color="auto"/>
            </w:tcBorders>
            <w:shd w:val="clear" w:color="auto" w:fill="auto"/>
            <w:tcPrChange w:id="143" w:author="Lingyu-CATT" w:date="2025-02-20T00:52:00Z">
              <w:tcPr>
                <w:tcW w:w="453" w:type="pct"/>
                <w:gridSpan w:val="2"/>
                <w:vMerge/>
                <w:tcBorders>
                  <w:left w:val="single" w:sz="4" w:space="0" w:color="auto"/>
                  <w:right w:val="single" w:sz="4" w:space="0" w:color="auto"/>
                </w:tcBorders>
                <w:shd w:val="clear" w:color="auto" w:fill="auto"/>
              </w:tcPr>
            </w:tcPrChange>
          </w:tcPr>
          <w:p w:rsidR="00996633" w:rsidRPr="00844A20" w:rsidRDefault="00996633" w:rsidP="00996633">
            <w:pPr>
              <w:pStyle w:val="TAC"/>
              <w:keepNext w:val="0"/>
              <w:keepLines w:val="0"/>
            </w:pPr>
          </w:p>
        </w:tc>
        <w:tc>
          <w:tcPr>
            <w:tcW w:w="1358" w:type="pct"/>
            <w:gridSpan w:val="4"/>
            <w:tcBorders>
              <w:left w:val="single" w:sz="4" w:space="0" w:color="auto"/>
              <w:bottom w:val="single" w:sz="4" w:space="0" w:color="auto"/>
              <w:right w:val="single" w:sz="4" w:space="0" w:color="auto"/>
            </w:tcBorders>
            <w:tcPrChange w:id="144" w:author="Lingyu-CATT" w:date="2025-02-20T00:52:00Z">
              <w:tcPr>
                <w:tcW w:w="1352" w:type="pct"/>
                <w:gridSpan w:val="5"/>
                <w:tcBorders>
                  <w:left w:val="single" w:sz="4" w:space="0" w:color="auto"/>
                  <w:bottom w:val="single" w:sz="4" w:space="0" w:color="auto"/>
                  <w:right w:val="single" w:sz="4" w:space="0" w:color="auto"/>
                </w:tcBorders>
              </w:tcPr>
            </w:tcPrChange>
          </w:tcPr>
          <w:p w:rsidR="00996633" w:rsidRPr="00844A20" w:rsidRDefault="00996633" w:rsidP="00996633">
            <w:pPr>
              <w:pStyle w:val="TAC"/>
              <w:keepNext w:val="0"/>
              <w:keepLines w:val="0"/>
              <w:rPr>
                <w:lang w:eastAsia="zh-CN"/>
              </w:rPr>
            </w:pPr>
            <w:r w:rsidRPr="00844A20">
              <w:rPr>
                <w:rFonts w:cs="Arial"/>
              </w:rPr>
              <w:t>TDDConf.</w:t>
            </w:r>
            <w:r w:rsidRPr="00844A20">
              <w:rPr>
                <w:rFonts w:cs="Arial" w:hint="eastAsia"/>
                <w:lang w:eastAsia="zh-CN"/>
              </w:rPr>
              <w:t>1</w:t>
            </w:r>
            <w:r w:rsidRPr="00844A20">
              <w:rPr>
                <w:rFonts w:cs="Arial"/>
              </w:rPr>
              <w:t>.1</w:t>
            </w:r>
          </w:p>
        </w:tc>
        <w:tc>
          <w:tcPr>
            <w:tcW w:w="1420" w:type="pct"/>
            <w:gridSpan w:val="3"/>
            <w:vMerge/>
            <w:tcBorders>
              <w:left w:val="single" w:sz="4" w:space="0" w:color="auto"/>
              <w:right w:val="single" w:sz="4" w:space="0" w:color="auto"/>
            </w:tcBorders>
            <w:vAlign w:val="center"/>
            <w:tcPrChange w:id="145" w:author="Lingyu-CATT" w:date="2025-02-20T00:52:00Z">
              <w:tcPr>
                <w:tcW w:w="1352" w:type="pct"/>
                <w:gridSpan w:val="5"/>
                <w:vMerge/>
                <w:tcBorders>
                  <w:left w:val="single" w:sz="4" w:space="0" w:color="auto"/>
                  <w:right w:val="single" w:sz="4" w:space="0" w:color="auto"/>
                </w:tcBorders>
                <w:vAlign w:val="center"/>
              </w:tcPr>
            </w:tcPrChange>
          </w:tcPr>
          <w:p w:rsidR="00996633" w:rsidRPr="00844A20" w:rsidRDefault="00996633" w:rsidP="00996633">
            <w:pPr>
              <w:pStyle w:val="TAC"/>
              <w:keepNext w:val="0"/>
              <w:keepLines w:val="0"/>
            </w:pPr>
          </w:p>
        </w:tc>
      </w:tr>
      <w:tr w:rsidR="00996633" w:rsidRPr="00844A20" w:rsidTr="002C3E0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6" w:author="Lingyu-CATT" w:date="2025-02-20T0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7" w:author="Lingyu-CATT" w:date="2025-02-20T00:52:00Z">
            <w:trPr>
              <w:jc w:val="center"/>
            </w:trPr>
          </w:trPrChange>
        </w:trPr>
        <w:tc>
          <w:tcPr>
            <w:tcW w:w="896" w:type="pct"/>
            <w:vMerge/>
            <w:tcBorders>
              <w:left w:val="single" w:sz="4" w:space="0" w:color="auto"/>
              <w:bottom w:val="single" w:sz="4" w:space="0" w:color="auto"/>
              <w:right w:val="single" w:sz="4" w:space="0" w:color="auto"/>
            </w:tcBorders>
            <w:shd w:val="clear" w:color="auto" w:fill="auto"/>
            <w:tcPrChange w:id="148" w:author="Lingyu-CATT" w:date="2025-02-20T00:52:00Z">
              <w:tcPr>
                <w:tcW w:w="921" w:type="pct"/>
                <w:gridSpan w:val="2"/>
                <w:vMerge/>
                <w:tcBorders>
                  <w:left w:val="single" w:sz="4" w:space="0" w:color="auto"/>
                  <w:bottom w:val="single" w:sz="4" w:space="0" w:color="auto"/>
                  <w:right w:val="single" w:sz="4" w:space="0" w:color="auto"/>
                </w:tcBorders>
                <w:shd w:val="clear" w:color="auto" w:fill="auto"/>
              </w:tcPr>
            </w:tcPrChange>
          </w:tcPr>
          <w:p w:rsidR="00996633" w:rsidRPr="00844A20" w:rsidRDefault="00996633" w:rsidP="00996633">
            <w:pPr>
              <w:pStyle w:val="TAL"/>
              <w:keepNext w:val="0"/>
              <w:keepLines w:val="0"/>
            </w:pPr>
          </w:p>
        </w:tc>
        <w:tc>
          <w:tcPr>
            <w:tcW w:w="897" w:type="pct"/>
            <w:tcBorders>
              <w:top w:val="single" w:sz="4" w:space="0" w:color="auto"/>
              <w:left w:val="single" w:sz="4" w:space="0" w:color="auto"/>
              <w:bottom w:val="single" w:sz="4" w:space="0" w:color="auto"/>
              <w:right w:val="single" w:sz="4" w:space="0" w:color="auto"/>
            </w:tcBorders>
            <w:tcPrChange w:id="149" w:author="Lingyu-CATT" w:date="2025-02-20T00:52:00Z">
              <w:tcPr>
                <w:tcW w:w="922" w:type="pct"/>
                <w:gridSpan w:val="2"/>
                <w:tcBorders>
                  <w:top w:val="single" w:sz="4" w:space="0" w:color="auto"/>
                  <w:left w:val="single" w:sz="4" w:space="0" w:color="auto"/>
                  <w:bottom w:val="single" w:sz="4" w:space="0" w:color="auto"/>
                  <w:right w:val="single" w:sz="4" w:space="0" w:color="auto"/>
                </w:tcBorders>
              </w:tcPr>
            </w:tcPrChange>
          </w:tcPr>
          <w:p w:rsidR="00996633" w:rsidRPr="00844A20" w:rsidRDefault="00996633"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lang w:eastAsia="zh-CN"/>
              </w:rPr>
              <w:t>3,4,5</w:t>
            </w:r>
          </w:p>
        </w:tc>
        <w:tc>
          <w:tcPr>
            <w:tcW w:w="429" w:type="pct"/>
            <w:vMerge/>
            <w:tcBorders>
              <w:left w:val="single" w:sz="4" w:space="0" w:color="auto"/>
              <w:bottom w:val="single" w:sz="4" w:space="0" w:color="auto"/>
              <w:right w:val="single" w:sz="4" w:space="0" w:color="auto"/>
            </w:tcBorders>
            <w:shd w:val="clear" w:color="auto" w:fill="auto"/>
            <w:tcPrChange w:id="150" w:author="Lingyu-CATT" w:date="2025-02-20T00:52:00Z">
              <w:tcPr>
                <w:tcW w:w="453" w:type="pct"/>
                <w:gridSpan w:val="2"/>
                <w:vMerge/>
                <w:tcBorders>
                  <w:left w:val="single" w:sz="4" w:space="0" w:color="auto"/>
                  <w:bottom w:val="single" w:sz="4" w:space="0" w:color="auto"/>
                  <w:right w:val="single" w:sz="4" w:space="0" w:color="auto"/>
                </w:tcBorders>
                <w:shd w:val="clear" w:color="auto" w:fill="auto"/>
              </w:tcPr>
            </w:tcPrChange>
          </w:tcPr>
          <w:p w:rsidR="00996633" w:rsidRPr="00844A20" w:rsidRDefault="00996633" w:rsidP="00996633">
            <w:pPr>
              <w:pStyle w:val="TAC"/>
              <w:keepNext w:val="0"/>
              <w:keepLines w:val="0"/>
            </w:pPr>
          </w:p>
        </w:tc>
        <w:tc>
          <w:tcPr>
            <w:tcW w:w="1358" w:type="pct"/>
            <w:gridSpan w:val="4"/>
            <w:tcBorders>
              <w:left w:val="single" w:sz="4" w:space="0" w:color="auto"/>
              <w:bottom w:val="single" w:sz="4" w:space="0" w:color="auto"/>
              <w:right w:val="single" w:sz="4" w:space="0" w:color="auto"/>
            </w:tcBorders>
            <w:tcPrChange w:id="151" w:author="Lingyu-CATT" w:date="2025-02-20T00:52:00Z">
              <w:tcPr>
                <w:tcW w:w="1352" w:type="pct"/>
                <w:gridSpan w:val="5"/>
                <w:tcBorders>
                  <w:left w:val="single" w:sz="4" w:space="0" w:color="auto"/>
                  <w:bottom w:val="single" w:sz="4" w:space="0" w:color="auto"/>
                  <w:right w:val="single" w:sz="4" w:space="0" w:color="auto"/>
                </w:tcBorders>
              </w:tcPr>
            </w:tcPrChange>
          </w:tcPr>
          <w:p w:rsidR="00996633" w:rsidRPr="00844A20" w:rsidRDefault="00996633" w:rsidP="00996633">
            <w:pPr>
              <w:pStyle w:val="TAC"/>
              <w:keepNext w:val="0"/>
              <w:keepLines w:val="0"/>
            </w:pPr>
            <w:r w:rsidRPr="00844A20">
              <w:rPr>
                <w:rFonts w:cs="Arial"/>
              </w:rPr>
              <w:t>TDDConf.</w:t>
            </w:r>
            <w:r w:rsidRPr="00844A20">
              <w:rPr>
                <w:rFonts w:cs="Arial"/>
                <w:lang w:eastAsia="zh-CN"/>
              </w:rPr>
              <w:t>2</w:t>
            </w:r>
            <w:r w:rsidRPr="00844A20">
              <w:rPr>
                <w:rFonts w:cs="Arial"/>
              </w:rPr>
              <w:t>.1</w:t>
            </w:r>
          </w:p>
        </w:tc>
        <w:tc>
          <w:tcPr>
            <w:tcW w:w="1420" w:type="pct"/>
            <w:gridSpan w:val="3"/>
            <w:vMerge/>
            <w:tcBorders>
              <w:left w:val="single" w:sz="4" w:space="0" w:color="auto"/>
              <w:bottom w:val="single" w:sz="4" w:space="0" w:color="auto"/>
              <w:right w:val="single" w:sz="4" w:space="0" w:color="auto"/>
            </w:tcBorders>
            <w:vAlign w:val="center"/>
            <w:tcPrChange w:id="152" w:author="Lingyu-CATT" w:date="2025-02-20T00:52:00Z">
              <w:tcPr>
                <w:tcW w:w="1352" w:type="pct"/>
                <w:gridSpan w:val="5"/>
                <w:vMerge/>
                <w:tcBorders>
                  <w:left w:val="single" w:sz="4" w:space="0" w:color="auto"/>
                  <w:bottom w:val="single" w:sz="4" w:space="0" w:color="auto"/>
                  <w:right w:val="single" w:sz="4" w:space="0" w:color="auto"/>
                </w:tcBorders>
                <w:vAlign w:val="center"/>
              </w:tcPr>
            </w:tcPrChange>
          </w:tcPr>
          <w:p w:rsidR="00996633" w:rsidRPr="00844A20" w:rsidRDefault="00996633" w:rsidP="00996633">
            <w:pPr>
              <w:pStyle w:val="TAC"/>
              <w:keepNext w:val="0"/>
              <w:keepLines w:val="0"/>
            </w:pPr>
          </w:p>
        </w:tc>
      </w:tr>
      <w:tr w:rsidR="00996633" w:rsidRPr="00844A20" w:rsidTr="002C3E0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3" w:author="Lingyu-CATT" w:date="2025-02-20T0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4" w:author="Lingyu-CATT" w:date="2025-02-20T00:52:00Z">
            <w:trPr>
              <w:jc w:val="center"/>
            </w:trPr>
          </w:trPrChange>
        </w:trPr>
        <w:tc>
          <w:tcPr>
            <w:tcW w:w="896" w:type="pct"/>
            <w:tcBorders>
              <w:top w:val="single" w:sz="4" w:space="0" w:color="auto"/>
              <w:left w:val="single" w:sz="4" w:space="0" w:color="auto"/>
              <w:right w:val="single" w:sz="4" w:space="0" w:color="auto"/>
            </w:tcBorders>
            <w:tcPrChange w:id="155" w:author="Lingyu-CATT" w:date="2025-02-20T00:52:00Z">
              <w:tcPr>
                <w:tcW w:w="921" w:type="pct"/>
                <w:gridSpan w:val="2"/>
                <w:tcBorders>
                  <w:top w:val="single" w:sz="4" w:space="0" w:color="auto"/>
                  <w:left w:val="single" w:sz="4" w:space="0" w:color="auto"/>
                  <w:right w:val="single" w:sz="4" w:space="0" w:color="auto"/>
                </w:tcBorders>
              </w:tcPr>
            </w:tcPrChange>
          </w:tcPr>
          <w:p w:rsidR="00996633" w:rsidRPr="00844A20" w:rsidRDefault="00996633" w:rsidP="00996633">
            <w:pPr>
              <w:pStyle w:val="TAL"/>
              <w:keepNext w:val="0"/>
              <w:keepLines w:val="0"/>
              <w:rPr>
                <w:rFonts w:eastAsia="Malgun Gothic"/>
                <w:szCs w:val="18"/>
              </w:rPr>
            </w:pPr>
            <w:r w:rsidRPr="00844A20">
              <w:rPr>
                <w:lang w:eastAsia="zh-CN"/>
              </w:rPr>
              <w:t>Downlink</w:t>
            </w:r>
            <w:r>
              <w:rPr>
                <w:lang w:eastAsia="zh-CN"/>
              </w:rPr>
              <w:t xml:space="preserve"> </w:t>
            </w:r>
            <w:r w:rsidRPr="00844A20">
              <w:rPr>
                <w:lang w:eastAsia="zh-CN"/>
              </w:rPr>
              <w:t>i</w:t>
            </w:r>
            <w:r w:rsidRPr="00844A20">
              <w:t>nitial</w:t>
            </w:r>
            <w:r>
              <w:t xml:space="preserve"> </w:t>
            </w:r>
            <w:r w:rsidRPr="00844A20">
              <w:t>BWP</w:t>
            </w:r>
            <w:r>
              <w:t xml:space="preserve"> </w:t>
            </w:r>
            <w:r w:rsidRPr="00844A20">
              <w:t>Configuration</w:t>
            </w:r>
          </w:p>
        </w:tc>
        <w:tc>
          <w:tcPr>
            <w:tcW w:w="897" w:type="pct"/>
            <w:tcBorders>
              <w:top w:val="single" w:sz="4" w:space="0" w:color="auto"/>
              <w:left w:val="single" w:sz="4" w:space="0" w:color="auto"/>
              <w:right w:val="single" w:sz="4" w:space="0" w:color="auto"/>
            </w:tcBorders>
            <w:tcPrChange w:id="156" w:author="Lingyu-CATT" w:date="2025-02-20T00:52:00Z">
              <w:tcPr>
                <w:tcW w:w="922" w:type="pct"/>
                <w:gridSpan w:val="2"/>
                <w:tcBorders>
                  <w:top w:val="single" w:sz="4" w:space="0" w:color="auto"/>
                  <w:left w:val="single" w:sz="4" w:space="0" w:color="auto"/>
                  <w:right w:val="single" w:sz="4" w:space="0" w:color="auto"/>
                </w:tcBorders>
              </w:tcPr>
            </w:tcPrChange>
          </w:tcPr>
          <w:p w:rsidR="00996633" w:rsidRPr="00844A20" w:rsidRDefault="00996633" w:rsidP="00996633">
            <w:pPr>
              <w:pStyle w:val="TAL"/>
              <w:keepNext w:val="0"/>
              <w:keepLines w:val="0"/>
              <w:rPr>
                <w:lang w:eastAsia="zh-CN"/>
              </w:rPr>
            </w:pPr>
            <w:proofErr w:type="spellStart"/>
            <w:r w:rsidRPr="00844A20">
              <w:rPr>
                <w:lang w:eastAsia="zh-CN"/>
              </w:rPr>
              <w:t>Config</w:t>
            </w:r>
            <w:proofErr w:type="spellEnd"/>
            <w:r>
              <w:rPr>
                <w:lang w:eastAsia="zh-CN"/>
              </w:rPr>
              <w:t xml:space="preserve"> </w:t>
            </w:r>
            <w:r w:rsidRPr="00844A20">
              <w:rPr>
                <w:lang w:eastAsia="zh-CN"/>
              </w:rPr>
              <w:t>1,2,3,4,5</w:t>
            </w:r>
          </w:p>
        </w:tc>
        <w:tc>
          <w:tcPr>
            <w:tcW w:w="429" w:type="pct"/>
            <w:tcBorders>
              <w:top w:val="single" w:sz="4" w:space="0" w:color="auto"/>
              <w:left w:val="single" w:sz="4" w:space="0" w:color="auto"/>
              <w:right w:val="single" w:sz="4" w:space="0" w:color="auto"/>
            </w:tcBorders>
            <w:tcPrChange w:id="157" w:author="Lingyu-CATT" w:date="2025-02-20T00:52:00Z">
              <w:tcPr>
                <w:tcW w:w="453" w:type="pct"/>
                <w:gridSpan w:val="2"/>
                <w:tcBorders>
                  <w:top w:val="single" w:sz="4" w:space="0" w:color="auto"/>
                  <w:left w:val="single" w:sz="4" w:space="0" w:color="auto"/>
                  <w:right w:val="single" w:sz="4" w:space="0" w:color="auto"/>
                </w:tcBorders>
              </w:tcPr>
            </w:tcPrChange>
          </w:tcPr>
          <w:p w:rsidR="00996633" w:rsidRPr="00844A20" w:rsidRDefault="00996633" w:rsidP="00996633">
            <w:pPr>
              <w:pStyle w:val="TAC"/>
              <w:keepNext w:val="0"/>
              <w:keepLines w:val="0"/>
            </w:pPr>
          </w:p>
        </w:tc>
        <w:tc>
          <w:tcPr>
            <w:tcW w:w="2778" w:type="pct"/>
            <w:gridSpan w:val="7"/>
            <w:tcBorders>
              <w:top w:val="single" w:sz="4" w:space="0" w:color="auto"/>
              <w:left w:val="single" w:sz="4" w:space="0" w:color="auto"/>
              <w:right w:val="single" w:sz="4" w:space="0" w:color="auto"/>
            </w:tcBorders>
            <w:tcPrChange w:id="158" w:author="Lingyu-CATT" w:date="2025-02-20T00:52:00Z">
              <w:tcPr>
                <w:tcW w:w="2704" w:type="pct"/>
                <w:gridSpan w:val="10"/>
                <w:tcBorders>
                  <w:top w:val="single" w:sz="4" w:space="0" w:color="auto"/>
                  <w:left w:val="single" w:sz="4" w:space="0" w:color="auto"/>
                  <w:right w:val="single" w:sz="4" w:space="0" w:color="auto"/>
                </w:tcBorders>
              </w:tcPr>
            </w:tcPrChange>
          </w:tcPr>
          <w:p w:rsidR="00996633" w:rsidRPr="00844A20" w:rsidRDefault="00996633" w:rsidP="00996633">
            <w:pPr>
              <w:pStyle w:val="TAC"/>
              <w:keepNext w:val="0"/>
              <w:keepLines w:val="0"/>
              <w:rPr>
                <w:lang w:eastAsia="zh-CN"/>
              </w:rPr>
            </w:pPr>
            <w:r w:rsidRPr="00844A20">
              <w:rPr>
                <w:lang w:eastAsia="zh-CN"/>
              </w:rPr>
              <w:t>DLBWP.0.1</w:t>
            </w:r>
          </w:p>
        </w:tc>
      </w:tr>
      <w:tr w:rsidR="00996633" w:rsidRPr="00844A20" w:rsidTr="002C3E0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9" w:author="Lingyu-CATT" w:date="2025-02-20T0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0" w:author="Lingyu-CATT" w:date="2025-02-20T00:52:00Z">
            <w:trPr>
              <w:jc w:val="center"/>
            </w:trPr>
          </w:trPrChange>
        </w:trPr>
        <w:tc>
          <w:tcPr>
            <w:tcW w:w="896" w:type="pct"/>
            <w:tcBorders>
              <w:top w:val="single" w:sz="4" w:space="0" w:color="auto"/>
              <w:left w:val="single" w:sz="4" w:space="0" w:color="auto"/>
              <w:right w:val="single" w:sz="4" w:space="0" w:color="auto"/>
            </w:tcBorders>
            <w:tcPrChange w:id="161" w:author="Lingyu-CATT" w:date="2025-02-20T00:52:00Z">
              <w:tcPr>
                <w:tcW w:w="921" w:type="pct"/>
                <w:gridSpan w:val="2"/>
                <w:tcBorders>
                  <w:top w:val="single" w:sz="4" w:space="0" w:color="auto"/>
                  <w:left w:val="single" w:sz="4" w:space="0" w:color="auto"/>
                  <w:right w:val="single" w:sz="4" w:space="0" w:color="auto"/>
                </w:tcBorders>
              </w:tcPr>
            </w:tcPrChange>
          </w:tcPr>
          <w:p w:rsidR="00996633" w:rsidRPr="00844A20" w:rsidRDefault="00996633" w:rsidP="00996633">
            <w:pPr>
              <w:pStyle w:val="TAL"/>
              <w:keepNext w:val="0"/>
              <w:keepLines w:val="0"/>
              <w:rPr>
                <w:szCs w:val="18"/>
                <w:lang w:eastAsia="zh-CN"/>
              </w:rPr>
            </w:pPr>
            <w:r w:rsidRPr="00844A20">
              <w:rPr>
                <w:rFonts w:cs="Arial" w:hint="eastAsia"/>
                <w:szCs w:val="18"/>
                <w:lang w:eastAsia="zh-CN"/>
              </w:rPr>
              <w:t>Downlink</w:t>
            </w:r>
            <w:r>
              <w:rPr>
                <w:rFonts w:cs="Arial" w:hint="eastAsia"/>
                <w:szCs w:val="18"/>
                <w:lang w:eastAsia="zh-CN"/>
              </w:rPr>
              <w:t xml:space="preserve"> </w:t>
            </w:r>
            <w:r w:rsidRPr="00844A20">
              <w:rPr>
                <w:rFonts w:cs="Arial" w:hint="eastAsia"/>
                <w:szCs w:val="18"/>
                <w:lang w:eastAsia="zh-CN"/>
              </w:rPr>
              <w:t>dedicated</w:t>
            </w:r>
            <w:r>
              <w:rPr>
                <w:rFonts w:cs="Arial"/>
                <w:szCs w:val="18"/>
              </w:rPr>
              <w:t xml:space="preserve"> </w:t>
            </w:r>
            <w:r w:rsidRPr="00844A20">
              <w:rPr>
                <w:rFonts w:cs="Arial"/>
                <w:szCs w:val="18"/>
              </w:rPr>
              <w:t>BWP</w:t>
            </w:r>
            <w:r>
              <w:rPr>
                <w:rFonts w:cs="Arial"/>
                <w:szCs w:val="18"/>
              </w:rPr>
              <w:t xml:space="preserve"> </w:t>
            </w:r>
            <w:r w:rsidRPr="00844A20">
              <w:rPr>
                <w:rFonts w:cs="Arial"/>
                <w:szCs w:val="18"/>
              </w:rPr>
              <w:t>Configuration</w:t>
            </w:r>
          </w:p>
        </w:tc>
        <w:tc>
          <w:tcPr>
            <w:tcW w:w="897" w:type="pct"/>
            <w:tcBorders>
              <w:top w:val="single" w:sz="4" w:space="0" w:color="auto"/>
              <w:left w:val="single" w:sz="4" w:space="0" w:color="auto"/>
              <w:bottom w:val="single" w:sz="4" w:space="0" w:color="auto"/>
              <w:right w:val="single" w:sz="4" w:space="0" w:color="auto"/>
            </w:tcBorders>
            <w:tcPrChange w:id="162" w:author="Lingyu-CATT" w:date="2025-02-20T00:52:00Z">
              <w:tcPr>
                <w:tcW w:w="922" w:type="pct"/>
                <w:gridSpan w:val="2"/>
                <w:tcBorders>
                  <w:top w:val="single" w:sz="4" w:space="0" w:color="auto"/>
                  <w:left w:val="single" w:sz="4" w:space="0" w:color="auto"/>
                  <w:bottom w:val="single" w:sz="4" w:space="0" w:color="auto"/>
                  <w:right w:val="single" w:sz="4" w:space="0" w:color="auto"/>
                </w:tcBorders>
              </w:tcPr>
            </w:tcPrChange>
          </w:tcPr>
          <w:p w:rsidR="00996633" w:rsidRPr="00844A20" w:rsidRDefault="00996633" w:rsidP="00996633">
            <w:pPr>
              <w:pStyle w:val="TAL"/>
              <w:keepNext w:val="0"/>
              <w:keepLines w:val="0"/>
              <w:rPr>
                <w:szCs w:val="18"/>
                <w:lang w:eastAsia="zh-CN"/>
              </w:rPr>
            </w:pPr>
            <w:proofErr w:type="spellStart"/>
            <w:r w:rsidRPr="00844A20">
              <w:rPr>
                <w:lang w:eastAsia="zh-CN"/>
              </w:rPr>
              <w:t>Config</w:t>
            </w:r>
            <w:proofErr w:type="spellEnd"/>
            <w:r>
              <w:rPr>
                <w:lang w:eastAsia="zh-CN"/>
              </w:rPr>
              <w:t xml:space="preserve"> </w:t>
            </w:r>
            <w:r w:rsidRPr="00844A20">
              <w:rPr>
                <w:lang w:eastAsia="zh-CN"/>
              </w:rPr>
              <w:t>1,2,3,4,5</w:t>
            </w:r>
          </w:p>
        </w:tc>
        <w:tc>
          <w:tcPr>
            <w:tcW w:w="429" w:type="pct"/>
            <w:tcBorders>
              <w:top w:val="single" w:sz="4" w:space="0" w:color="auto"/>
              <w:left w:val="single" w:sz="4" w:space="0" w:color="auto"/>
              <w:right w:val="single" w:sz="4" w:space="0" w:color="auto"/>
            </w:tcBorders>
            <w:tcPrChange w:id="163" w:author="Lingyu-CATT" w:date="2025-02-20T00:52:00Z">
              <w:tcPr>
                <w:tcW w:w="453" w:type="pct"/>
                <w:gridSpan w:val="2"/>
                <w:tcBorders>
                  <w:top w:val="single" w:sz="4" w:space="0" w:color="auto"/>
                  <w:left w:val="single" w:sz="4" w:space="0" w:color="auto"/>
                  <w:right w:val="single" w:sz="4" w:space="0" w:color="auto"/>
                </w:tcBorders>
              </w:tcPr>
            </w:tcPrChange>
          </w:tcPr>
          <w:p w:rsidR="00996633" w:rsidRPr="00844A20" w:rsidRDefault="00996633" w:rsidP="00996633">
            <w:pPr>
              <w:pStyle w:val="TAC"/>
              <w:keepNext w:val="0"/>
              <w:keepLines w:val="0"/>
              <w:rPr>
                <w:rFonts w:eastAsia="Malgun Gothic"/>
                <w:szCs w:val="18"/>
              </w:rPr>
            </w:pPr>
          </w:p>
        </w:tc>
        <w:tc>
          <w:tcPr>
            <w:tcW w:w="2778" w:type="pct"/>
            <w:gridSpan w:val="7"/>
            <w:tcBorders>
              <w:top w:val="single" w:sz="4" w:space="0" w:color="auto"/>
              <w:left w:val="single" w:sz="4" w:space="0" w:color="auto"/>
              <w:right w:val="single" w:sz="4" w:space="0" w:color="auto"/>
            </w:tcBorders>
            <w:vAlign w:val="center"/>
            <w:tcPrChange w:id="164" w:author="Lingyu-CATT" w:date="2025-02-20T00:52:00Z">
              <w:tcPr>
                <w:tcW w:w="2704" w:type="pct"/>
                <w:gridSpan w:val="10"/>
                <w:tcBorders>
                  <w:top w:val="single" w:sz="4" w:space="0" w:color="auto"/>
                  <w:left w:val="single" w:sz="4" w:space="0" w:color="auto"/>
                  <w:right w:val="single" w:sz="4" w:space="0" w:color="auto"/>
                </w:tcBorders>
                <w:vAlign w:val="center"/>
              </w:tcPr>
            </w:tcPrChange>
          </w:tcPr>
          <w:p w:rsidR="00996633" w:rsidRPr="00844A20" w:rsidRDefault="00996633" w:rsidP="00996633">
            <w:pPr>
              <w:pStyle w:val="TAC"/>
              <w:keepNext w:val="0"/>
              <w:keepLines w:val="0"/>
              <w:rPr>
                <w:szCs w:val="18"/>
              </w:rPr>
            </w:pPr>
            <w:r w:rsidRPr="00844A20">
              <w:rPr>
                <w:rFonts w:cs="Arial"/>
                <w:szCs w:val="18"/>
              </w:rPr>
              <w:t>DLBWP.</w:t>
            </w:r>
            <w:r w:rsidRPr="00844A20">
              <w:rPr>
                <w:rFonts w:cs="Arial"/>
                <w:szCs w:val="18"/>
                <w:lang w:eastAsia="zh-CN"/>
              </w:rPr>
              <w:t>1</w:t>
            </w:r>
            <w:r w:rsidRPr="00844A20">
              <w:rPr>
                <w:rFonts w:cs="Arial"/>
                <w:szCs w:val="18"/>
              </w:rPr>
              <w:t>.1</w:t>
            </w:r>
          </w:p>
        </w:tc>
      </w:tr>
      <w:tr w:rsidR="00996633" w:rsidRPr="00844A20" w:rsidTr="002C3E0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5" w:author="Lingyu-CATT" w:date="2025-02-20T0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6" w:author="Lingyu-CATT" w:date="2025-02-20T00:52:00Z">
            <w:trPr>
              <w:jc w:val="center"/>
            </w:trPr>
          </w:trPrChange>
        </w:trPr>
        <w:tc>
          <w:tcPr>
            <w:tcW w:w="896" w:type="pct"/>
            <w:tcBorders>
              <w:top w:val="single" w:sz="4" w:space="0" w:color="auto"/>
              <w:left w:val="single" w:sz="4" w:space="0" w:color="auto"/>
              <w:right w:val="single" w:sz="4" w:space="0" w:color="auto"/>
            </w:tcBorders>
            <w:tcPrChange w:id="167" w:author="Lingyu-CATT" w:date="2025-02-20T00:52:00Z">
              <w:tcPr>
                <w:tcW w:w="921" w:type="pct"/>
                <w:gridSpan w:val="2"/>
                <w:tcBorders>
                  <w:top w:val="single" w:sz="4" w:space="0" w:color="auto"/>
                  <w:left w:val="single" w:sz="4" w:space="0" w:color="auto"/>
                  <w:right w:val="single" w:sz="4" w:space="0" w:color="auto"/>
                </w:tcBorders>
              </w:tcPr>
            </w:tcPrChange>
          </w:tcPr>
          <w:p w:rsidR="00996633" w:rsidRPr="00844A20" w:rsidRDefault="00996633" w:rsidP="00996633">
            <w:pPr>
              <w:pStyle w:val="TAL"/>
              <w:keepNext w:val="0"/>
              <w:keepLines w:val="0"/>
              <w:rPr>
                <w:szCs w:val="18"/>
              </w:rPr>
            </w:pPr>
            <w:r w:rsidRPr="00844A20">
              <w:rPr>
                <w:rFonts w:cs="Arial"/>
                <w:szCs w:val="18"/>
              </w:rPr>
              <w:t>Uplink</w:t>
            </w:r>
            <w:r>
              <w:rPr>
                <w:rFonts w:cs="Arial"/>
                <w:szCs w:val="18"/>
              </w:rPr>
              <w:t xml:space="preserve"> </w:t>
            </w:r>
            <w:r w:rsidRPr="00844A20">
              <w:rPr>
                <w:rFonts w:cs="Arial"/>
                <w:szCs w:val="18"/>
              </w:rPr>
              <w:t>initial</w:t>
            </w:r>
            <w:r>
              <w:rPr>
                <w:rFonts w:cs="Arial"/>
                <w:szCs w:val="18"/>
              </w:rPr>
              <w:t xml:space="preserve"> </w:t>
            </w:r>
            <w:r w:rsidRPr="00844A20">
              <w:rPr>
                <w:rFonts w:cs="Arial"/>
                <w:szCs w:val="18"/>
              </w:rPr>
              <w:t>BWP</w:t>
            </w:r>
            <w:r>
              <w:rPr>
                <w:rFonts w:cs="Arial"/>
                <w:szCs w:val="18"/>
              </w:rPr>
              <w:t xml:space="preserve"> </w:t>
            </w:r>
            <w:r w:rsidRPr="00844A20">
              <w:rPr>
                <w:rFonts w:cs="Arial"/>
                <w:szCs w:val="18"/>
              </w:rPr>
              <w:t>configuration</w:t>
            </w:r>
          </w:p>
        </w:tc>
        <w:tc>
          <w:tcPr>
            <w:tcW w:w="897" w:type="pct"/>
            <w:tcBorders>
              <w:top w:val="single" w:sz="4" w:space="0" w:color="auto"/>
              <w:left w:val="single" w:sz="4" w:space="0" w:color="auto"/>
              <w:bottom w:val="single" w:sz="4" w:space="0" w:color="auto"/>
              <w:right w:val="single" w:sz="4" w:space="0" w:color="auto"/>
            </w:tcBorders>
            <w:tcPrChange w:id="168" w:author="Lingyu-CATT" w:date="2025-02-20T00:52:00Z">
              <w:tcPr>
                <w:tcW w:w="922" w:type="pct"/>
                <w:gridSpan w:val="2"/>
                <w:tcBorders>
                  <w:top w:val="single" w:sz="4" w:space="0" w:color="auto"/>
                  <w:left w:val="single" w:sz="4" w:space="0" w:color="auto"/>
                  <w:bottom w:val="single" w:sz="4" w:space="0" w:color="auto"/>
                  <w:right w:val="single" w:sz="4" w:space="0" w:color="auto"/>
                </w:tcBorders>
              </w:tcPr>
            </w:tcPrChange>
          </w:tcPr>
          <w:p w:rsidR="00996633" w:rsidRPr="00844A20" w:rsidRDefault="00996633" w:rsidP="00996633">
            <w:pPr>
              <w:pStyle w:val="TAL"/>
              <w:keepNext w:val="0"/>
              <w:keepLines w:val="0"/>
              <w:rPr>
                <w:szCs w:val="18"/>
                <w:lang w:eastAsia="zh-CN"/>
              </w:rPr>
            </w:pPr>
            <w:proofErr w:type="spellStart"/>
            <w:r w:rsidRPr="00844A20">
              <w:rPr>
                <w:lang w:eastAsia="zh-CN"/>
              </w:rPr>
              <w:t>Config</w:t>
            </w:r>
            <w:proofErr w:type="spellEnd"/>
            <w:r>
              <w:rPr>
                <w:lang w:eastAsia="zh-CN"/>
              </w:rPr>
              <w:t xml:space="preserve"> </w:t>
            </w:r>
            <w:r w:rsidRPr="00844A20">
              <w:rPr>
                <w:lang w:eastAsia="zh-CN"/>
              </w:rPr>
              <w:t>1,2,3,4,5</w:t>
            </w:r>
          </w:p>
        </w:tc>
        <w:tc>
          <w:tcPr>
            <w:tcW w:w="429" w:type="pct"/>
            <w:tcBorders>
              <w:top w:val="single" w:sz="4" w:space="0" w:color="auto"/>
              <w:left w:val="single" w:sz="4" w:space="0" w:color="auto"/>
              <w:right w:val="single" w:sz="4" w:space="0" w:color="auto"/>
            </w:tcBorders>
            <w:tcPrChange w:id="169" w:author="Lingyu-CATT" w:date="2025-02-20T00:52:00Z">
              <w:tcPr>
                <w:tcW w:w="453" w:type="pct"/>
                <w:gridSpan w:val="2"/>
                <w:tcBorders>
                  <w:top w:val="single" w:sz="4" w:space="0" w:color="auto"/>
                  <w:left w:val="single" w:sz="4" w:space="0" w:color="auto"/>
                  <w:right w:val="single" w:sz="4" w:space="0" w:color="auto"/>
                </w:tcBorders>
              </w:tcPr>
            </w:tcPrChange>
          </w:tcPr>
          <w:p w:rsidR="00996633" w:rsidRPr="00844A20" w:rsidRDefault="00996633" w:rsidP="00996633">
            <w:pPr>
              <w:pStyle w:val="TAC"/>
              <w:keepNext w:val="0"/>
              <w:keepLines w:val="0"/>
              <w:rPr>
                <w:rFonts w:eastAsia="Malgun Gothic"/>
                <w:szCs w:val="18"/>
              </w:rPr>
            </w:pPr>
          </w:p>
        </w:tc>
        <w:tc>
          <w:tcPr>
            <w:tcW w:w="2778" w:type="pct"/>
            <w:gridSpan w:val="7"/>
            <w:tcBorders>
              <w:top w:val="single" w:sz="4" w:space="0" w:color="auto"/>
              <w:left w:val="single" w:sz="4" w:space="0" w:color="auto"/>
              <w:right w:val="single" w:sz="4" w:space="0" w:color="auto"/>
            </w:tcBorders>
            <w:vAlign w:val="center"/>
            <w:tcPrChange w:id="170" w:author="Lingyu-CATT" w:date="2025-02-20T00:52:00Z">
              <w:tcPr>
                <w:tcW w:w="2704" w:type="pct"/>
                <w:gridSpan w:val="10"/>
                <w:tcBorders>
                  <w:top w:val="single" w:sz="4" w:space="0" w:color="auto"/>
                  <w:left w:val="single" w:sz="4" w:space="0" w:color="auto"/>
                  <w:right w:val="single" w:sz="4" w:space="0" w:color="auto"/>
                </w:tcBorders>
                <w:vAlign w:val="center"/>
              </w:tcPr>
            </w:tcPrChange>
          </w:tcPr>
          <w:p w:rsidR="00996633" w:rsidRPr="00844A20" w:rsidRDefault="00996633" w:rsidP="00996633">
            <w:pPr>
              <w:pStyle w:val="TAC"/>
              <w:keepNext w:val="0"/>
              <w:keepLines w:val="0"/>
              <w:rPr>
                <w:szCs w:val="18"/>
                <w:lang w:eastAsia="zh-CN"/>
              </w:rPr>
            </w:pPr>
            <w:r w:rsidRPr="00844A20">
              <w:rPr>
                <w:rFonts w:cs="Arial"/>
                <w:szCs w:val="18"/>
                <w:lang w:eastAsia="zh-CN"/>
              </w:rPr>
              <w:t>ULBWP.0.1</w:t>
            </w:r>
          </w:p>
        </w:tc>
      </w:tr>
      <w:tr w:rsidR="00996633" w:rsidRPr="00844A20" w:rsidTr="002C3E0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1" w:author="Lingyu-CATT" w:date="2025-02-20T0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2" w:author="Lingyu-CATT" w:date="2025-02-20T00:52:00Z">
            <w:trPr>
              <w:jc w:val="center"/>
            </w:trPr>
          </w:trPrChange>
        </w:trPr>
        <w:tc>
          <w:tcPr>
            <w:tcW w:w="896" w:type="pct"/>
            <w:tcBorders>
              <w:top w:val="single" w:sz="4" w:space="0" w:color="auto"/>
              <w:left w:val="single" w:sz="4" w:space="0" w:color="auto"/>
              <w:right w:val="single" w:sz="4" w:space="0" w:color="auto"/>
            </w:tcBorders>
            <w:tcPrChange w:id="173" w:author="Lingyu-CATT" w:date="2025-02-20T00:52:00Z">
              <w:tcPr>
                <w:tcW w:w="921" w:type="pct"/>
                <w:gridSpan w:val="2"/>
                <w:tcBorders>
                  <w:top w:val="single" w:sz="4" w:space="0" w:color="auto"/>
                  <w:left w:val="single" w:sz="4" w:space="0" w:color="auto"/>
                  <w:right w:val="single" w:sz="4" w:space="0" w:color="auto"/>
                </w:tcBorders>
              </w:tcPr>
            </w:tcPrChange>
          </w:tcPr>
          <w:p w:rsidR="00996633" w:rsidRPr="00844A20" w:rsidRDefault="00996633" w:rsidP="00996633">
            <w:pPr>
              <w:pStyle w:val="TAL"/>
              <w:keepNext w:val="0"/>
              <w:keepLines w:val="0"/>
              <w:rPr>
                <w:szCs w:val="18"/>
              </w:rPr>
            </w:pPr>
            <w:r w:rsidRPr="00844A20">
              <w:rPr>
                <w:rFonts w:cs="Arial"/>
                <w:szCs w:val="18"/>
              </w:rPr>
              <w:t>Uplink</w:t>
            </w:r>
            <w:r>
              <w:rPr>
                <w:rFonts w:cs="Arial"/>
                <w:szCs w:val="18"/>
              </w:rPr>
              <w:t xml:space="preserve"> </w:t>
            </w:r>
            <w:r w:rsidRPr="00844A20">
              <w:rPr>
                <w:rFonts w:cs="Arial"/>
                <w:szCs w:val="18"/>
              </w:rPr>
              <w:t>dedicated</w:t>
            </w:r>
            <w:r>
              <w:rPr>
                <w:rFonts w:cs="Arial"/>
                <w:szCs w:val="18"/>
              </w:rPr>
              <w:t xml:space="preserve"> </w:t>
            </w:r>
            <w:r w:rsidRPr="00844A20">
              <w:rPr>
                <w:rFonts w:cs="Arial"/>
                <w:szCs w:val="18"/>
              </w:rPr>
              <w:t>BWP</w:t>
            </w:r>
            <w:r>
              <w:rPr>
                <w:rFonts w:cs="Arial"/>
                <w:szCs w:val="18"/>
              </w:rPr>
              <w:t xml:space="preserve"> </w:t>
            </w:r>
            <w:r w:rsidRPr="00844A20">
              <w:rPr>
                <w:rFonts w:cs="Arial"/>
                <w:szCs w:val="18"/>
              </w:rPr>
              <w:t>configuration</w:t>
            </w:r>
          </w:p>
        </w:tc>
        <w:tc>
          <w:tcPr>
            <w:tcW w:w="897" w:type="pct"/>
            <w:tcBorders>
              <w:top w:val="single" w:sz="4" w:space="0" w:color="auto"/>
              <w:left w:val="single" w:sz="4" w:space="0" w:color="auto"/>
              <w:bottom w:val="single" w:sz="4" w:space="0" w:color="auto"/>
              <w:right w:val="single" w:sz="4" w:space="0" w:color="auto"/>
            </w:tcBorders>
            <w:tcPrChange w:id="174" w:author="Lingyu-CATT" w:date="2025-02-20T00:52:00Z">
              <w:tcPr>
                <w:tcW w:w="922" w:type="pct"/>
                <w:gridSpan w:val="2"/>
                <w:tcBorders>
                  <w:top w:val="single" w:sz="4" w:space="0" w:color="auto"/>
                  <w:left w:val="single" w:sz="4" w:space="0" w:color="auto"/>
                  <w:bottom w:val="single" w:sz="4" w:space="0" w:color="auto"/>
                  <w:right w:val="single" w:sz="4" w:space="0" w:color="auto"/>
                </w:tcBorders>
              </w:tcPr>
            </w:tcPrChange>
          </w:tcPr>
          <w:p w:rsidR="00996633" w:rsidRPr="00844A20" w:rsidRDefault="00996633" w:rsidP="00996633">
            <w:pPr>
              <w:pStyle w:val="TAL"/>
              <w:keepNext w:val="0"/>
              <w:keepLines w:val="0"/>
              <w:rPr>
                <w:szCs w:val="18"/>
                <w:lang w:eastAsia="zh-CN"/>
              </w:rPr>
            </w:pPr>
            <w:proofErr w:type="spellStart"/>
            <w:r w:rsidRPr="00844A20">
              <w:rPr>
                <w:lang w:eastAsia="zh-CN"/>
              </w:rPr>
              <w:t>Config</w:t>
            </w:r>
            <w:proofErr w:type="spellEnd"/>
            <w:r>
              <w:rPr>
                <w:lang w:eastAsia="zh-CN"/>
              </w:rPr>
              <w:t xml:space="preserve"> </w:t>
            </w:r>
            <w:r w:rsidRPr="00844A20">
              <w:rPr>
                <w:lang w:eastAsia="zh-CN"/>
              </w:rPr>
              <w:t>1,2,3,4,5</w:t>
            </w:r>
          </w:p>
        </w:tc>
        <w:tc>
          <w:tcPr>
            <w:tcW w:w="429" w:type="pct"/>
            <w:tcBorders>
              <w:top w:val="single" w:sz="4" w:space="0" w:color="auto"/>
              <w:left w:val="single" w:sz="4" w:space="0" w:color="auto"/>
              <w:right w:val="single" w:sz="4" w:space="0" w:color="auto"/>
            </w:tcBorders>
            <w:tcPrChange w:id="175" w:author="Lingyu-CATT" w:date="2025-02-20T00:52:00Z">
              <w:tcPr>
                <w:tcW w:w="453" w:type="pct"/>
                <w:gridSpan w:val="2"/>
                <w:tcBorders>
                  <w:top w:val="single" w:sz="4" w:space="0" w:color="auto"/>
                  <w:left w:val="single" w:sz="4" w:space="0" w:color="auto"/>
                  <w:right w:val="single" w:sz="4" w:space="0" w:color="auto"/>
                </w:tcBorders>
              </w:tcPr>
            </w:tcPrChange>
          </w:tcPr>
          <w:p w:rsidR="00996633" w:rsidRPr="00844A20" w:rsidRDefault="00996633" w:rsidP="00996633">
            <w:pPr>
              <w:pStyle w:val="TAC"/>
              <w:keepNext w:val="0"/>
              <w:keepLines w:val="0"/>
              <w:rPr>
                <w:rFonts w:eastAsia="Malgun Gothic"/>
                <w:szCs w:val="18"/>
              </w:rPr>
            </w:pPr>
          </w:p>
        </w:tc>
        <w:tc>
          <w:tcPr>
            <w:tcW w:w="2778" w:type="pct"/>
            <w:gridSpan w:val="7"/>
            <w:tcBorders>
              <w:top w:val="single" w:sz="4" w:space="0" w:color="auto"/>
              <w:left w:val="single" w:sz="4" w:space="0" w:color="auto"/>
              <w:right w:val="single" w:sz="4" w:space="0" w:color="auto"/>
            </w:tcBorders>
            <w:vAlign w:val="center"/>
            <w:tcPrChange w:id="176" w:author="Lingyu-CATT" w:date="2025-02-20T00:52:00Z">
              <w:tcPr>
                <w:tcW w:w="2704" w:type="pct"/>
                <w:gridSpan w:val="10"/>
                <w:tcBorders>
                  <w:top w:val="single" w:sz="4" w:space="0" w:color="auto"/>
                  <w:left w:val="single" w:sz="4" w:space="0" w:color="auto"/>
                  <w:right w:val="single" w:sz="4" w:space="0" w:color="auto"/>
                </w:tcBorders>
                <w:vAlign w:val="center"/>
              </w:tcPr>
            </w:tcPrChange>
          </w:tcPr>
          <w:p w:rsidR="00996633" w:rsidRPr="00844A20" w:rsidRDefault="00996633" w:rsidP="00996633">
            <w:pPr>
              <w:pStyle w:val="TAC"/>
              <w:keepNext w:val="0"/>
              <w:keepLines w:val="0"/>
              <w:rPr>
                <w:szCs w:val="18"/>
                <w:lang w:eastAsia="zh-CN"/>
              </w:rPr>
            </w:pPr>
            <w:r w:rsidRPr="00844A20">
              <w:rPr>
                <w:rFonts w:cs="Arial"/>
                <w:szCs w:val="18"/>
                <w:lang w:eastAsia="zh-CN"/>
              </w:rPr>
              <w:t>U</w:t>
            </w:r>
            <w:r w:rsidRPr="00844A20">
              <w:rPr>
                <w:rFonts w:cs="Arial"/>
                <w:szCs w:val="18"/>
              </w:rPr>
              <w:t>LBWP.</w:t>
            </w:r>
            <w:r w:rsidRPr="00844A20">
              <w:rPr>
                <w:rFonts w:cs="Arial"/>
                <w:szCs w:val="18"/>
                <w:lang w:eastAsia="zh-CN"/>
              </w:rPr>
              <w:t>1</w:t>
            </w:r>
            <w:r w:rsidRPr="00844A20">
              <w:rPr>
                <w:rFonts w:cs="Arial"/>
                <w:szCs w:val="18"/>
              </w:rPr>
              <w:t>.1</w:t>
            </w:r>
          </w:p>
        </w:tc>
      </w:tr>
      <w:tr w:rsidR="00996633" w:rsidRPr="00844A20" w:rsidTr="002C3E0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7" w:author="Lingyu-CATT" w:date="2025-02-20T0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8" w:author="Lingyu-CATT" w:date="2025-02-20T00:52:00Z">
            <w:trPr>
              <w:jc w:val="center"/>
            </w:trPr>
          </w:trPrChange>
        </w:trPr>
        <w:tc>
          <w:tcPr>
            <w:tcW w:w="896" w:type="pct"/>
            <w:tcBorders>
              <w:top w:val="single" w:sz="4" w:space="0" w:color="auto"/>
              <w:left w:val="single" w:sz="4" w:space="0" w:color="auto"/>
              <w:right w:val="single" w:sz="4" w:space="0" w:color="auto"/>
            </w:tcBorders>
            <w:tcPrChange w:id="179" w:author="Lingyu-CATT" w:date="2025-02-20T00:52:00Z">
              <w:tcPr>
                <w:tcW w:w="921" w:type="pct"/>
                <w:gridSpan w:val="2"/>
                <w:tcBorders>
                  <w:top w:val="single" w:sz="4" w:space="0" w:color="auto"/>
                  <w:left w:val="single" w:sz="4" w:space="0" w:color="auto"/>
                  <w:right w:val="single" w:sz="4" w:space="0" w:color="auto"/>
                </w:tcBorders>
              </w:tcPr>
            </w:tcPrChange>
          </w:tcPr>
          <w:p w:rsidR="00996633" w:rsidRPr="00844A20" w:rsidRDefault="00996633" w:rsidP="00996633">
            <w:pPr>
              <w:pStyle w:val="TAL"/>
              <w:keepNext w:val="0"/>
              <w:keepLines w:val="0"/>
              <w:rPr>
                <w:szCs w:val="18"/>
              </w:rPr>
            </w:pPr>
            <w:r w:rsidRPr="00844A20">
              <w:rPr>
                <w:rFonts w:cs="Arial"/>
                <w:szCs w:val="18"/>
              </w:rPr>
              <w:t>TRS</w:t>
            </w:r>
            <w:r>
              <w:rPr>
                <w:rFonts w:cs="Arial"/>
                <w:szCs w:val="18"/>
              </w:rPr>
              <w:t xml:space="preserve"> </w:t>
            </w:r>
            <w:r w:rsidRPr="00844A20">
              <w:rPr>
                <w:rFonts w:cs="Arial"/>
                <w:szCs w:val="18"/>
              </w:rPr>
              <w:t>configuration</w:t>
            </w:r>
          </w:p>
        </w:tc>
        <w:tc>
          <w:tcPr>
            <w:tcW w:w="897" w:type="pct"/>
            <w:tcBorders>
              <w:top w:val="single" w:sz="4" w:space="0" w:color="auto"/>
              <w:left w:val="single" w:sz="4" w:space="0" w:color="auto"/>
              <w:bottom w:val="single" w:sz="4" w:space="0" w:color="auto"/>
              <w:right w:val="single" w:sz="4" w:space="0" w:color="auto"/>
            </w:tcBorders>
            <w:tcPrChange w:id="180" w:author="Lingyu-CATT" w:date="2025-02-20T00:52:00Z">
              <w:tcPr>
                <w:tcW w:w="922" w:type="pct"/>
                <w:gridSpan w:val="2"/>
                <w:tcBorders>
                  <w:top w:val="single" w:sz="4" w:space="0" w:color="auto"/>
                  <w:left w:val="single" w:sz="4" w:space="0" w:color="auto"/>
                  <w:bottom w:val="single" w:sz="4" w:space="0" w:color="auto"/>
                  <w:right w:val="single" w:sz="4" w:space="0" w:color="auto"/>
                </w:tcBorders>
              </w:tcPr>
            </w:tcPrChange>
          </w:tcPr>
          <w:p w:rsidR="00996633" w:rsidRPr="00844A20" w:rsidRDefault="00996633" w:rsidP="00996633">
            <w:pPr>
              <w:pStyle w:val="TAL"/>
              <w:keepNext w:val="0"/>
              <w:keepLines w:val="0"/>
              <w:rPr>
                <w:szCs w:val="18"/>
                <w:lang w:eastAsia="zh-CN"/>
              </w:rPr>
            </w:pPr>
            <w:proofErr w:type="spellStart"/>
            <w:r w:rsidRPr="00844A20">
              <w:rPr>
                <w:lang w:eastAsia="zh-CN"/>
              </w:rPr>
              <w:t>Config</w:t>
            </w:r>
            <w:proofErr w:type="spellEnd"/>
            <w:r>
              <w:rPr>
                <w:lang w:eastAsia="zh-CN"/>
              </w:rPr>
              <w:t xml:space="preserve"> </w:t>
            </w:r>
            <w:r w:rsidRPr="00844A20">
              <w:rPr>
                <w:lang w:eastAsia="zh-CN"/>
              </w:rPr>
              <w:t>1,2,3,4,5</w:t>
            </w:r>
          </w:p>
        </w:tc>
        <w:tc>
          <w:tcPr>
            <w:tcW w:w="429" w:type="pct"/>
            <w:tcBorders>
              <w:top w:val="single" w:sz="4" w:space="0" w:color="auto"/>
              <w:left w:val="single" w:sz="4" w:space="0" w:color="auto"/>
              <w:right w:val="single" w:sz="4" w:space="0" w:color="auto"/>
            </w:tcBorders>
            <w:tcPrChange w:id="181" w:author="Lingyu-CATT" w:date="2025-02-20T00:52:00Z">
              <w:tcPr>
                <w:tcW w:w="453" w:type="pct"/>
                <w:gridSpan w:val="2"/>
                <w:tcBorders>
                  <w:top w:val="single" w:sz="4" w:space="0" w:color="auto"/>
                  <w:left w:val="single" w:sz="4" w:space="0" w:color="auto"/>
                  <w:right w:val="single" w:sz="4" w:space="0" w:color="auto"/>
                </w:tcBorders>
              </w:tcPr>
            </w:tcPrChange>
          </w:tcPr>
          <w:p w:rsidR="00996633" w:rsidRPr="00844A20" w:rsidRDefault="00996633" w:rsidP="00996633">
            <w:pPr>
              <w:pStyle w:val="TAC"/>
              <w:keepNext w:val="0"/>
              <w:keepLines w:val="0"/>
              <w:rPr>
                <w:rFonts w:eastAsia="Malgun Gothic"/>
                <w:szCs w:val="18"/>
              </w:rPr>
            </w:pPr>
          </w:p>
        </w:tc>
        <w:tc>
          <w:tcPr>
            <w:tcW w:w="1338" w:type="pct"/>
            <w:gridSpan w:val="3"/>
            <w:tcBorders>
              <w:top w:val="single" w:sz="4" w:space="0" w:color="auto"/>
              <w:left w:val="single" w:sz="4" w:space="0" w:color="auto"/>
              <w:right w:val="single" w:sz="4" w:space="0" w:color="auto"/>
            </w:tcBorders>
            <w:tcPrChange w:id="182" w:author="Lingyu-CATT" w:date="2025-02-20T00:52:00Z">
              <w:tcPr>
                <w:tcW w:w="1436" w:type="pct"/>
                <w:gridSpan w:val="6"/>
                <w:tcBorders>
                  <w:top w:val="single" w:sz="4" w:space="0" w:color="auto"/>
                  <w:left w:val="single" w:sz="4" w:space="0" w:color="auto"/>
                  <w:right w:val="single" w:sz="4" w:space="0" w:color="auto"/>
                </w:tcBorders>
              </w:tcPr>
            </w:tcPrChange>
          </w:tcPr>
          <w:p w:rsidR="00996633" w:rsidRPr="00844A20" w:rsidRDefault="00996633" w:rsidP="00996633">
            <w:pPr>
              <w:pStyle w:val="TAC"/>
              <w:keepNext w:val="0"/>
              <w:keepLines w:val="0"/>
              <w:rPr>
                <w:szCs w:val="18"/>
                <w:lang w:eastAsia="zh-CN"/>
              </w:rPr>
            </w:pPr>
            <w:r w:rsidRPr="00844A20">
              <w:rPr>
                <w:rFonts w:cs="Arial"/>
                <w:szCs w:val="18"/>
                <w:lang w:eastAsia="zh-CN"/>
              </w:rPr>
              <w:t>N/A</w:t>
            </w:r>
          </w:p>
        </w:tc>
        <w:tc>
          <w:tcPr>
            <w:tcW w:w="1440" w:type="pct"/>
            <w:gridSpan w:val="4"/>
            <w:tcBorders>
              <w:top w:val="single" w:sz="4" w:space="0" w:color="auto"/>
              <w:left w:val="single" w:sz="4" w:space="0" w:color="auto"/>
              <w:right w:val="single" w:sz="4" w:space="0" w:color="auto"/>
            </w:tcBorders>
            <w:vAlign w:val="center"/>
            <w:tcPrChange w:id="183" w:author="Lingyu-CATT" w:date="2025-02-20T00:52:00Z">
              <w:tcPr>
                <w:tcW w:w="1268" w:type="pct"/>
                <w:gridSpan w:val="4"/>
                <w:tcBorders>
                  <w:top w:val="single" w:sz="4" w:space="0" w:color="auto"/>
                  <w:left w:val="single" w:sz="4" w:space="0" w:color="auto"/>
                  <w:right w:val="single" w:sz="4" w:space="0" w:color="auto"/>
                </w:tcBorders>
                <w:vAlign w:val="center"/>
              </w:tcPr>
            </w:tcPrChange>
          </w:tcPr>
          <w:p w:rsidR="00996633" w:rsidRPr="00844A20" w:rsidRDefault="00996633" w:rsidP="00996633">
            <w:pPr>
              <w:pStyle w:val="TAC"/>
              <w:keepNext w:val="0"/>
              <w:keepLines w:val="0"/>
              <w:rPr>
                <w:szCs w:val="18"/>
              </w:rPr>
            </w:pPr>
            <w:r w:rsidRPr="00844A20">
              <w:rPr>
                <w:szCs w:val="18"/>
              </w:rPr>
              <w:t>TRS.2.1</w:t>
            </w:r>
            <w:r>
              <w:rPr>
                <w:szCs w:val="18"/>
              </w:rPr>
              <w:t xml:space="preserve"> </w:t>
            </w:r>
            <w:r w:rsidRPr="00844A20">
              <w:rPr>
                <w:szCs w:val="18"/>
              </w:rPr>
              <w:t>TDD</w:t>
            </w:r>
          </w:p>
        </w:tc>
      </w:tr>
      <w:tr w:rsidR="00996633" w:rsidRPr="00844A20" w:rsidTr="002C3E0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4" w:author="Lingyu-CATT" w:date="2025-02-20T0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5" w:author="Lingyu-CATT" w:date="2025-02-20T00:52:00Z">
            <w:trPr>
              <w:jc w:val="center"/>
            </w:trPr>
          </w:trPrChange>
        </w:trPr>
        <w:tc>
          <w:tcPr>
            <w:tcW w:w="896" w:type="pct"/>
            <w:tcBorders>
              <w:top w:val="single" w:sz="4" w:space="0" w:color="auto"/>
              <w:left w:val="single" w:sz="4" w:space="0" w:color="auto"/>
              <w:bottom w:val="single" w:sz="4" w:space="0" w:color="auto"/>
              <w:right w:val="single" w:sz="4" w:space="0" w:color="auto"/>
            </w:tcBorders>
            <w:tcPrChange w:id="186" w:author="Lingyu-CATT" w:date="2025-02-20T00:52:00Z">
              <w:tcPr>
                <w:tcW w:w="921" w:type="pct"/>
                <w:gridSpan w:val="2"/>
                <w:tcBorders>
                  <w:top w:val="single" w:sz="4" w:space="0" w:color="auto"/>
                  <w:left w:val="single" w:sz="4" w:space="0" w:color="auto"/>
                  <w:bottom w:val="single" w:sz="4" w:space="0" w:color="auto"/>
                  <w:right w:val="single" w:sz="4" w:space="0" w:color="auto"/>
                </w:tcBorders>
              </w:tcPr>
            </w:tcPrChange>
          </w:tcPr>
          <w:p w:rsidR="00996633" w:rsidRPr="00844A20" w:rsidRDefault="00996633" w:rsidP="00996633">
            <w:pPr>
              <w:pStyle w:val="TAL"/>
              <w:keepNext w:val="0"/>
              <w:keepLines w:val="0"/>
              <w:rPr>
                <w:szCs w:val="18"/>
              </w:rPr>
            </w:pPr>
            <w:r w:rsidRPr="00844A20">
              <w:rPr>
                <w:rFonts w:cs="Arial"/>
                <w:szCs w:val="18"/>
              </w:rPr>
              <w:t>TCI</w:t>
            </w:r>
            <w:r>
              <w:rPr>
                <w:rFonts w:cs="Arial"/>
                <w:szCs w:val="18"/>
              </w:rPr>
              <w:t xml:space="preserve"> </w:t>
            </w:r>
            <w:r w:rsidRPr="00844A20">
              <w:rPr>
                <w:rFonts w:cs="Arial"/>
                <w:szCs w:val="18"/>
              </w:rPr>
              <w:t>state</w:t>
            </w:r>
          </w:p>
        </w:tc>
        <w:tc>
          <w:tcPr>
            <w:tcW w:w="897" w:type="pct"/>
            <w:tcBorders>
              <w:top w:val="single" w:sz="4" w:space="0" w:color="auto"/>
              <w:left w:val="single" w:sz="4" w:space="0" w:color="auto"/>
              <w:bottom w:val="single" w:sz="4" w:space="0" w:color="auto"/>
              <w:right w:val="single" w:sz="4" w:space="0" w:color="auto"/>
            </w:tcBorders>
            <w:tcPrChange w:id="187" w:author="Lingyu-CATT" w:date="2025-02-20T00:52:00Z">
              <w:tcPr>
                <w:tcW w:w="922" w:type="pct"/>
                <w:gridSpan w:val="2"/>
                <w:tcBorders>
                  <w:top w:val="single" w:sz="4" w:space="0" w:color="auto"/>
                  <w:left w:val="single" w:sz="4" w:space="0" w:color="auto"/>
                  <w:bottom w:val="single" w:sz="4" w:space="0" w:color="auto"/>
                  <w:right w:val="single" w:sz="4" w:space="0" w:color="auto"/>
                </w:tcBorders>
              </w:tcPr>
            </w:tcPrChange>
          </w:tcPr>
          <w:p w:rsidR="00996633" w:rsidRPr="00844A20" w:rsidRDefault="00996633" w:rsidP="00996633">
            <w:pPr>
              <w:pStyle w:val="TAL"/>
              <w:keepNext w:val="0"/>
              <w:keepLines w:val="0"/>
              <w:rPr>
                <w:szCs w:val="18"/>
                <w:lang w:eastAsia="zh-CN"/>
              </w:rPr>
            </w:pPr>
            <w:proofErr w:type="spellStart"/>
            <w:r w:rsidRPr="00844A20">
              <w:rPr>
                <w:lang w:eastAsia="zh-CN"/>
              </w:rPr>
              <w:t>Config</w:t>
            </w:r>
            <w:proofErr w:type="spellEnd"/>
            <w:r>
              <w:rPr>
                <w:lang w:eastAsia="zh-CN"/>
              </w:rPr>
              <w:t xml:space="preserve"> </w:t>
            </w:r>
            <w:r w:rsidRPr="00844A20">
              <w:rPr>
                <w:lang w:eastAsia="zh-CN"/>
              </w:rPr>
              <w:t>1,2,3,4,5</w:t>
            </w:r>
          </w:p>
        </w:tc>
        <w:tc>
          <w:tcPr>
            <w:tcW w:w="429" w:type="pct"/>
            <w:tcBorders>
              <w:top w:val="single" w:sz="4" w:space="0" w:color="auto"/>
              <w:left w:val="single" w:sz="4" w:space="0" w:color="auto"/>
              <w:bottom w:val="single" w:sz="4" w:space="0" w:color="auto"/>
              <w:right w:val="single" w:sz="4" w:space="0" w:color="auto"/>
            </w:tcBorders>
            <w:tcPrChange w:id="188" w:author="Lingyu-CATT" w:date="2025-02-20T00:52:00Z">
              <w:tcPr>
                <w:tcW w:w="453" w:type="pct"/>
                <w:gridSpan w:val="2"/>
                <w:tcBorders>
                  <w:top w:val="single" w:sz="4" w:space="0" w:color="auto"/>
                  <w:left w:val="single" w:sz="4" w:space="0" w:color="auto"/>
                  <w:bottom w:val="single" w:sz="4" w:space="0" w:color="auto"/>
                  <w:right w:val="single" w:sz="4" w:space="0" w:color="auto"/>
                </w:tcBorders>
              </w:tcPr>
            </w:tcPrChange>
          </w:tcPr>
          <w:p w:rsidR="00996633" w:rsidRPr="00844A20" w:rsidRDefault="00996633" w:rsidP="00996633">
            <w:pPr>
              <w:pStyle w:val="TAC"/>
              <w:keepNext w:val="0"/>
              <w:keepLines w:val="0"/>
              <w:rPr>
                <w:rFonts w:eastAsia="Malgun Gothic"/>
                <w:szCs w:val="18"/>
              </w:rPr>
            </w:pPr>
          </w:p>
        </w:tc>
        <w:tc>
          <w:tcPr>
            <w:tcW w:w="2778" w:type="pct"/>
            <w:gridSpan w:val="7"/>
            <w:tcBorders>
              <w:top w:val="single" w:sz="4" w:space="0" w:color="auto"/>
              <w:left w:val="single" w:sz="4" w:space="0" w:color="auto"/>
              <w:right w:val="single" w:sz="4" w:space="0" w:color="auto"/>
            </w:tcBorders>
            <w:tcPrChange w:id="189" w:author="Lingyu-CATT" w:date="2025-02-20T00:52:00Z">
              <w:tcPr>
                <w:tcW w:w="2704" w:type="pct"/>
                <w:gridSpan w:val="10"/>
                <w:tcBorders>
                  <w:top w:val="single" w:sz="4" w:space="0" w:color="auto"/>
                  <w:left w:val="single" w:sz="4" w:space="0" w:color="auto"/>
                  <w:right w:val="single" w:sz="4" w:space="0" w:color="auto"/>
                </w:tcBorders>
              </w:tcPr>
            </w:tcPrChange>
          </w:tcPr>
          <w:p w:rsidR="00996633" w:rsidRPr="00844A20" w:rsidRDefault="00996633" w:rsidP="00996633">
            <w:pPr>
              <w:pStyle w:val="TAC"/>
              <w:keepNext w:val="0"/>
              <w:keepLines w:val="0"/>
              <w:rPr>
                <w:szCs w:val="18"/>
              </w:rPr>
            </w:pPr>
            <w:r w:rsidRPr="00844A20">
              <w:rPr>
                <w:szCs w:val="18"/>
              </w:rPr>
              <w:t>TCI.State.0</w:t>
            </w:r>
          </w:p>
        </w:tc>
      </w:tr>
      <w:tr w:rsidR="00A413C7" w:rsidRPr="00844A20" w:rsidTr="002C3E0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0" w:author="Lingyu-CATT" w:date="2025-02-20T0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1" w:author="Lingyu-CATT" w:date="2025-02-20T00:52:00Z">
            <w:trPr>
              <w:jc w:val="center"/>
            </w:trPr>
          </w:trPrChange>
        </w:trPr>
        <w:tc>
          <w:tcPr>
            <w:tcW w:w="896" w:type="pct"/>
            <w:vMerge w:val="restart"/>
            <w:tcBorders>
              <w:top w:val="nil"/>
              <w:left w:val="single" w:sz="4" w:space="0" w:color="auto"/>
              <w:right w:val="single" w:sz="4" w:space="0" w:color="auto"/>
            </w:tcBorders>
            <w:shd w:val="clear" w:color="auto" w:fill="auto"/>
            <w:vAlign w:val="center"/>
            <w:tcPrChange w:id="192" w:author="Lingyu-CATT" w:date="2025-02-20T00:52:00Z">
              <w:tcPr>
                <w:tcW w:w="921" w:type="pct"/>
                <w:gridSpan w:val="2"/>
                <w:vMerge w:val="restart"/>
                <w:tcBorders>
                  <w:top w:val="nil"/>
                  <w:left w:val="single" w:sz="4" w:space="0" w:color="auto"/>
                  <w:right w:val="single" w:sz="4" w:space="0" w:color="auto"/>
                </w:tcBorders>
                <w:shd w:val="clear" w:color="auto" w:fill="auto"/>
                <w:vAlign w:val="center"/>
              </w:tcPr>
            </w:tcPrChange>
          </w:tcPr>
          <w:p w:rsidR="00A413C7" w:rsidRPr="00844A20" w:rsidRDefault="00A413C7" w:rsidP="00996633">
            <w:pPr>
              <w:pStyle w:val="TAL"/>
              <w:keepNext w:val="0"/>
              <w:keepLines w:val="0"/>
              <w:rPr>
                <w:rFonts w:eastAsia="Malgun Gothic"/>
                <w:szCs w:val="18"/>
              </w:rPr>
            </w:pPr>
            <w:proofErr w:type="spellStart"/>
            <w:r w:rsidRPr="00844A20">
              <w:rPr>
                <w:rFonts w:eastAsia="Malgun Gothic"/>
                <w:szCs w:val="18"/>
              </w:rPr>
              <w:t>BW</w:t>
            </w:r>
            <w:r w:rsidRPr="00844A20">
              <w:rPr>
                <w:rFonts w:eastAsia="Malgun Gothic"/>
                <w:szCs w:val="18"/>
                <w:vertAlign w:val="subscript"/>
              </w:rPr>
              <w:t>channel</w:t>
            </w:r>
            <w:proofErr w:type="spellEnd"/>
          </w:p>
        </w:tc>
        <w:tc>
          <w:tcPr>
            <w:tcW w:w="897" w:type="pct"/>
            <w:tcBorders>
              <w:top w:val="single" w:sz="4" w:space="0" w:color="auto"/>
              <w:left w:val="single" w:sz="4" w:space="0" w:color="auto"/>
              <w:bottom w:val="single" w:sz="4" w:space="0" w:color="auto"/>
              <w:right w:val="single" w:sz="4" w:space="0" w:color="auto"/>
            </w:tcBorders>
            <w:vAlign w:val="center"/>
            <w:tcPrChange w:id="193" w:author="Lingyu-CATT" w:date="2025-02-20T00:52:00Z">
              <w:tcPr>
                <w:tcW w:w="922" w:type="pct"/>
                <w:gridSpan w:val="2"/>
                <w:tcBorders>
                  <w:top w:val="single" w:sz="4" w:space="0" w:color="auto"/>
                  <w:left w:val="single" w:sz="4" w:space="0" w:color="auto"/>
                  <w:bottom w:val="single" w:sz="4" w:space="0" w:color="auto"/>
                  <w:right w:val="single" w:sz="4" w:space="0" w:color="auto"/>
                </w:tcBorders>
                <w:vAlign w:val="center"/>
              </w:tcPr>
            </w:tcPrChange>
          </w:tcPr>
          <w:p w:rsidR="00A413C7" w:rsidRPr="00844A20" w:rsidRDefault="00A413C7"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1,2</w:t>
            </w:r>
          </w:p>
        </w:tc>
        <w:tc>
          <w:tcPr>
            <w:tcW w:w="429" w:type="pct"/>
            <w:vMerge w:val="restart"/>
            <w:tcBorders>
              <w:top w:val="nil"/>
              <w:left w:val="single" w:sz="4" w:space="0" w:color="auto"/>
              <w:right w:val="single" w:sz="4" w:space="0" w:color="auto"/>
            </w:tcBorders>
            <w:shd w:val="clear" w:color="auto" w:fill="auto"/>
            <w:vAlign w:val="center"/>
            <w:tcPrChange w:id="194" w:author="Lingyu-CATT" w:date="2025-02-20T00:52:00Z">
              <w:tcPr>
                <w:tcW w:w="453" w:type="pct"/>
                <w:gridSpan w:val="2"/>
                <w:vMerge w:val="restart"/>
                <w:tcBorders>
                  <w:top w:val="nil"/>
                  <w:left w:val="single" w:sz="4" w:space="0" w:color="auto"/>
                  <w:right w:val="single" w:sz="4" w:space="0" w:color="auto"/>
                </w:tcBorders>
                <w:shd w:val="clear" w:color="auto" w:fill="auto"/>
                <w:vAlign w:val="center"/>
              </w:tcPr>
            </w:tcPrChange>
          </w:tcPr>
          <w:p w:rsidR="00A413C7" w:rsidRPr="00844A20" w:rsidRDefault="00A413C7" w:rsidP="00996633">
            <w:pPr>
              <w:pStyle w:val="TAC"/>
              <w:keepNext w:val="0"/>
              <w:keepLines w:val="0"/>
              <w:rPr>
                <w:rFonts w:eastAsia="Malgun Gothic"/>
                <w:szCs w:val="18"/>
              </w:rPr>
            </w:pPr>
            <w:r w:rsidRPr="00844A20">
              <w:rPr>
                <w:rFonts w:eastAsia="Malgun Gothic"/>
                <w:szCs w:val="18"/>
              </w:rPr>
              <w:t>MHz</w:t>
            </w:r>
          </w:p>
        </w:tc>
        <w:tc>
          <w:tcPr>
            <w:tcW w:w="1338" w:type="pct"/>
            <w:gridSpan w:val="3"/>
            <w:tcBorders>
              <w:left w:val="single" w:sz="4" w:space="0" w:color="auto"/>
              <w:bottom w:val="single" w:sz="4" w:space="0" w:color="auto"/>
              <w:right w:val="single" w:sz="4" w:space="0" w:color="auto"/>
            </w:tcBorders>
            <w:vAlign w:val="center"/>
            <w:tcPrChange w:id="195" w:author="Lingyu-CATT" w:date="2025-02-20T00:52:00Z">
              <w:tcPr>
                <w:tcW w:w="1436" w:type="pct"/>
                <w:gridSpan w:val="6"/>
                <w:tcBorders>
                  <w:left w:val="single" w:sz="4" w:space="0" w:color="auto"/>
                  <w:bottom w:val="single" w:sz="4" w:space="0" w:color="auto"/>
                  <w:right w:val="single" w:sz="4" w:space="0" w:color="auto"/>
                </w:tcBorders>
                <w:vAlign w:val="center"/>
              </w:tcPr>
            </w:tcPrChange>
          </w:tcPr>
          <w:p w:rsidR="00A413C7" w:rsidRPr="00844A20" w:rsidRDefault="00A413C7" w:rsidP="00996633">
            <w:pPr>
              <w:pStyle w:val="TAC"/>
              <w:keepNext w:val="0"/>
              <w:keepLines w:val="0"/>
              <w:rPr>
                <w:szCs w:val="18"/>
                <w:lang w:eastAsia="zh-CN"/>
              </w:rPr>
            </w:pPr>
            <w:r w:rsidRPr="00844A20">
              <w:rPr>
                <w:rFonts w:eastAsia="Malgun Gothic"/>
                <w:szCs w:val="18"/>
              </w:rPr>
              <w:t>10:</w:t>
            </w:r>
            <w:r>
              <w:rPr>
                <w:rFonts w:eastAsia="Malgun Gothic"/>
                <w:szCs w:val="18"/>
              </w:rPr>
              <w:t xml:space="preserve">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eastAsia="Malgun Gothic" w:cs="Arial"/>
                <w:szCs w:val="18"/>
              </w:rPr>
              <w:t xml:space="preserve"> </w:t>
            </w:r>
            <w:r w:rsidRPr="00844A20">
              <w:rPr>
                <w:rFonts w:cs="Arial" w:hint="eastAsia"/>
                <w:szCs w:val="18"/>
                <w:lang w:eastAsia="zh-CN"/>
              </w:rPr>
              <w:t>52</w:t>
            </w:r>
          </w:p>
        </w:tc>
        <w:tc>
          <w:tcPr>
            <w:tcW w:w="1440" w:type="pct"/>
            <w:gridSpan w:val="4"/>
            <w:vMerge w:val="restart"/>
            <w:tcBorders>
              <w:top w:val="nil"/>
              <w:left w:val="single" w:sz="4" w:space="0" w:color="auto"/>
              <w:right w:val="single" w:sz="4" w:space="0" w:color="auto"/>
            </w:tcBorders>
            <w:shd w:val="clear" w:color="auto" w:fill="auto"/>
            <w:vAlign w:val="center"/>
            <w:tcPrChange w:id="196" w:author="Lingyu-CATT" w:date="2025-02-20T00:52:00Z">
              <w:tcPr>
                <w:tcW w:w="1268" w:type="pct"/>
                <w:gridSpan w:val="4"/>
                <w:vMerge w:val="restart"/>
                <w:tcBorders>
                  <w:top w:val="nil"/>
                  <w:left w:val="single" w:sz="4" w:space="0" w:color="auto"/>
                  <w:right w:val="single" w:sz="4" w:space="0" w:color="auto"/>
                </w:tcBorders>
                <w:shd w:val="clear" w:color="auto" w:fill="auto"/>
                <w:vAlign w:val="center"/>
              </w:tcPr>
            </w:tcPrChange>
          </w:tcPr>
          <w:p w:rsidR="00A413C7" w:rsidRPr="00844A20" w:rsidRDefault="00A413C7" w:rsidP="00996633">
            <w:pPr>
              <w:pStyle w:val="TAC"/>
              <w:keepNext w:val="0"/>
              <w:keepLines w:val="0"/>
              <w:rPr>
                <w:rFonts w:eastAsia="Malgun Gothic"/>
                <w:szCs w:val="18"/>
              </w:rPr>
            </w:pPr>
            <w:r w:rsidRPr="00844A20">
              <w:rPr>
                <w:rFonts w:eastAsia="Malgun Gothic"/>
                <w:szCs w:val="18"/>
              </w:rPr>
              <w:t>100:</w:t>
            </w:r>
            <w:r>
              <w:rPr>
                <w:rFonts w:eastAsia="Malgun Gothic"/>
                <w:szCs w:val="18"/>
              </w:rPr>
              <w:t xml:space="preserve">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eastAsia="Malgun Gothic" w:cs="Arial"/>
                <w:szCs w:val="18"/>
              </w:rPr>
              <w:t xml:space="preserve"> </w:t>
            </w:r>
            <w:r w:rsidRPr="00844A20">
              <w:rPr>
                <w:rFonts w:eastAsia="Malgun Gothic" w:cs="Arial"/>
                <w:szCs w:val="18"/>
              </w:rPr>
              <w:t>66</w:t>
            </w:r>
          </w:p>
        </w:tc>
      </w:tr>
      <w:tr w:rsidR="00A413C7" w:rsidRPr="00844A20" w:rsidTr="00A413C7">
        <w:trPr>
          <w:jc w:val="center"/>
        </w:trPr>
        <w:tc>
          <w:tcPr>
            <w:tcW w:w="896" w:type="pct"/>
            <w:vMerge/>
            <w:tcBorders>
              <w:left w:val="single" w:sz="4" w:space="0" w:color="auto"/>
              <w:right w:val="single" w:sz="4" w:space="0" w:color="auto"/>
            </w:tcBorders>
            <w:shd w:val="clear" w:color="auto" w:fill="auto"/>
          </w:tcPr>
          <w:p w:rsidR="00A413C7" w:rsidRPr="00844A20" w:rsidRDefault="00A413C7" w:rsidP="00996633">
            <w:pPr>
              <w:pStyle w:val="TAL"/>
              <w:keepNext w:val="0"/>
              <w:keepLines w:val="0"/>
              <w:rPr>
                <w:rFonts w:eastAsia="Malgun Gothic"/>
                <w:szCs w:val="18"/>
              </w:rPr>
            </w:pPr>
          </w:p>
        </w:tc>
        <w:tc>
          <w:tcPr>
            <w:tcW w:w="897" w:type="pct"/>
            <w:tcBorders>
              <w:top w:val="single" w:sz="4" w:space="0" w:color="auto"/>
              <w:left w:val="single" w:sz="4" w:space="0" w:color="auto"/>
              <w:bottom w:val="single" w:sz="4" w:space="0" w:color="auto"/>
              <w:right w:val="single" w:sz="4" w:space="0" w:color="auto"/>
            </w:tcBorders>
            <w:vAlign w:val="center"/>
          </w:tcPr>
          <w:p w:rsidR="00A413C7" w:rsidRPr="00844A20" w:rsidRDefault="00A413C7" w:rsidP="00772B12">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3</w:t>
            </w:r>
            <w:del w:id="197" w:author="Lingyu-CATT" w:date="2025-02-05T09:43:00Z">
              <w:r w:rsidRPr="00844A20" w:rsidDel="00772B12">
                <w:rPr>
                  <w:rFonts w:cs="Arial"/>
                  <w:lang w:eastAsia="zh-CN"/>
                </w:rPr>
                <w:delText>,4,5</w:delText>
              </w:r>
            </w:del>
          </w:p>
        </w:tc>
        <w:tc>
          <w:tcPr>
            <w:tcW w:w="429" w:type="pct"/>
            <w:vMerge/>
            <w:tcBorders>
              <w:left w:val="single" w:sz="4" w:space="0" w:color="auto"/>
              <w:right w:val="single" w:sz="4" w:space="0" w:color="auto"/>
            </w:tcBorders>
            <w:shd w:val="clear" w:color="auto" w:fill="auto"/>
          </w:tcPr>
          <w:p w:rsidR="00A413C7" w:rsidRPr="00844A20" w:rsidRDefault="00A413C7" w:rsidP="00996633">
            <w:pPr>
              <w:pStyle w:val="TAC"/>
              <w:keepNext w:val="0"/>
              <w:keepLines w:val="0"/>
              <w:rPr>
                <w:rFonts w:eastAsia="Malgun Gothic"/>
                <w:szCs w:val="18"/>
              </w:rPr>
            </w:pPr>
          </w:p>
        </w:tc>
        <w:tc>
          <w:tcPr>
            <w:tcW w:w="1338" w:type="pct"/>
            <w:gridSpan w:val="3"/>
            <w:tcBorders>
              <w:left w:val="single" w:sz="4" w:space="0" w:color="auto"/>
              <w:bottom w:val="single" w:sz="4" w:space="0" w:color="auto"/>
              <w:right w:val="single" w:sz="4" w:space="0" w:color="auto"/>
            </w:tcBorders>
          </w:tcPr>
          <w:p w:rsidR="00A413C7" w:rsidRPr="00844A20" w:rsidRDefault="00A413C7" w:rsidP="00996633">
            <w:pPr>
              <w:pStyle w:val="TAC"/>
              <w:keepNext w:val="0"/>
              <w:keepLines w:val="0"/>
              <w:rPr>
                <w:szCs w:val="18"/>
                <w:lang w:eastAsia="zh-CN"/>
              </w:rPr>
            </w:pPr>
            <w:r w:rsidRPr="00844A20">
              <w:rPr>
                <w:rFonts w:hint="eastAsia"/>
                <w:szCs w:val="18"/>
                <w:lang w:eastAsia="zh-CN"/>
              </w:rPr>
              <w:t>4</w:t>
            </w:r>
            <w:r w:rsidRPr="00844A20">
              <w:rPr>
                <w:rFonts w:eastAsia="Malgun Gothic"/>
                <w:szCs w:val="18"/>
              </w:rPr>
              <w:t>0:</w:t>
            </w:r>
            <w:r>
              <w:rPr>
                <w:rFonts w:eastAsia="Malgun Gothic"/>
                <w:szCs w:val="18"/>
              </w:rPr>
              <w:t xml:space="preserve">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eastAsia="Malgun Gothic" w:cs="Arial"/>
                <w:szCs w:val="18"/>
              </w:rPr>
              <w:t xml:space="preserve"> </w:t>
            </w:r>
            <w:r w:rsidRPr="00844A20">
              <w:rPr>
                <w:rFonts w:cs="Arial" w:hint="eastAsia"/>
                <w:szCs w:val="18"/>
                <w:lang w:eastAsia="zh-CN"/>
              </w:rPr>
              <w:t>106</w:t>
            </w:r>
          </w:p>
        </w:tc>
        <w:tc>
          <w:tcPr>
            <w:tcW w:w="1440" w:type="pct"/>
            <w:gridSpan w:val="4"/>
            <w:vMerge/>
            <w:tcBorders>
              <w:left w:val="single" w:sz="4" w:space="0" w:color="auto"/>
              <w:bottom w:val="single" w:sz="4" w:space="0" w:color="auto"/>
              <w:right w:val="single" w:sz="4" w:space="0" w:color="auto"/>
            </w:tcBorders>
            <w:shd w:val="clear" w:color="auto" w:fill="auto"/>
          </w:tcPr>
          <w:p w:rsidR="00A413C7" w:rsidRPr="00844A20" w:rsidRDefault="00A413C7" w:rsidP="00996633">
            <w:pPr>
              <w:pStyle w:val="TAC"/>
              <w:keepNext w:val="0"/>
              <w:keepLines w:val="0"/>
              <w:rPr>
                <w:rFonts w:eastAsia="Malgun Gothic"/>
                <w:szCs w:val="18"/>
              </w:rPr>
            </w:pPr>
          </w:p>
        </w:tc>
      </w:tr>
      <w:tr w:rsidR="00A413C7" w:rsidRPr="00844A20" w:rsidTr="00A413C7">
        <w:trPr>
          <w:jc w:val="center"/>
          <w:ins w:id="198" w:author="Lingyu-CATT" w:date="2025-02-05T09:43:00Z"/>
        </w:trPr>
        <w:tc>
          <w:tcPr>
            <w:tcW w:w="896" w:type="pct"/>
            <w:vMerge/>
            <w:tcBorders>
              <w:left w:val="single" w:sz="4" w:space="0" w:color="auto"/>
              <w:right w:val="single" w:sz="4" w:space="0" w:color="auto"/>
            </w:tcBorders>
            <w:shd w:val="clear" w:color="auto" w:fill="auto"/>
          </w:tcPr>
          <w:p w:rsidR="00A413C7" w:rsidRPr="00844A20" w:rsidRDefault="00A413C7" w:rsidP="00996633">
            <w:pPr>
              <w:pStyle w:val="TAL"/>
              <w:keepNext w:val="0"/>
              <w:keepLines w:val="0"/>
              <w:rPr>
                <w:ins w:id="199" w:author="Lingyu-CATT" w:date="2025-02-05T09:43:00Z"/>
                <w:rFonts w:eastAsia="Malgun Gothic"/>
                <w:szCs w:val="18"/>
              </w:rPr>
            </w:pPr>
          </w:p>
        </w:tc>
        <w:tc>
          <w:tcPr>
            <w:tcW w:w="897" w:type="pct"/>
            <w:tcBorders>
              <w:top w:val="single" w:sz="4" w:space="0" w:color="auto"/>
              <w:left w:val="single" w:sz="4" w:space="0" w:color="auto"/>
              <w:bottom w:val="single" w:sz="4" w:space="0" w:color="auto"/>
              <w:right w:val="single" w:sz="4" w:space="0" w:color="auto"/>
            </w:tcBorders>
            <w:vAlign w:val="center"/>
          </w:tcPr>
          <w:p w:rsidR="00A413C7" w:rsidRPr="00844A20" w:rsidRDefault="00A413C7" w:rsidP="00996633">
            <w:pPr>
              <w:pStyle w:val="TAL"/>
              <w:keepNext w:val="0"/>
              <w:keepLines w:val="0"/>
              <w:rPr>
                <w:ins w:id="200" w:author="Lingyu-CATT" w:date="2025-02-05T09:43:00Z"/>
                <w:rFonts w:cs="Arial"/>
                <w:lang w:eastAsia="zh-CN"/>
              </w:rPr>
            </w:pPr>
            <w:proofErr w:type="spellStart"/>
            <w:ins w:id="201" w:author="Lingyu-CATT" w:date="2025-02-05T09:43:00Z">
              <w:r w:rsidRPr="00844A20">
                <w:rPr>
                  <w:rFonts w:cs="Arial" w:hint="eastAsia"/>
                  <w:lang w:eastAsia="zh-CN"/>
                </w:rPr>
                <w:t>Config</w:t>
              </w:r>
              <w:proofErr w:type="spellEnd"/>
              <w:r>
                <w:rPr>
                  <w:rFonts w:cs="Arial" w:hint="eastAsia"/>
                  <w:lang w:eastAsia="zh-CN"/>
                </w:rPr>
                <w:t xml:space="preserve"> </w:t>
              </w:r>
              <w:r>
                <w:rPr>
                  <w:rFonts w:cs="Arial"/>
                  <w:lang w:eastAsia="zh-CN"/>
                </w:rPr>
                <w:t>4</w:t>
              </w:r>
            </w:ins>
          </w:p>
        </w:tc>
        <w:tc>
          <w:tcPr>
            <w:tcW w:w="429" w:type="pct"/>
            <w:vMerge/>
            <w:tcBorders>
              <w:left w:val="single" w:sz="4" w:space="0" w:color="auto"/>
              <w:right w:val="single" w:sz="4" w:space="0" w:color="auto"/>
            </w:tcBorders>
            <w:shd w:val="clear" w:color="auto" w:fill="auto"/>
          </w:tcPr>
          <w:p w:rsidR="00A413C7" w:rsidRPr="00844A20" w:rsidRDefault="00A413C7" w:rsidP="00996633">
            <w:pPr>
              <w:pStyle w:val="TAC"/>
              <w:keepNext w:val="0"/>
              <w:keepLines w:val="0"/>
              <w:rPr>
                <w:ins w:id="202" w:author="Lingyu-CATT" w:date="2025-02-05T09:43:00Z"/>
                <w:rFonts w:eastAsia="Malgun Gothic"/>
                <w:szCs w:val="18"/>
              </w:rPr>
            </w:pPr>
          </w:p>
        </w:tc>
        <w:tc>
          <w:tcPr>
            <w:tcW w:w="1338" w:type="pct"/>
            <w:gridSpan w:val="3"/>
            <w:tcBorders>
              <w:left w:val="single" w:sz="4" w:space="0" w:color="auto"/>
              <w:bottom w:val="single" w:sz="4" w:space="0" w:color="auto"/>
              <w:right w:val="single" w:sz="4" w:space="0" w:color="auto"/>
            </w:tcBorders>
          </w:tcPr>
          <w:p w:rsidR="00A413C7" w:rsidRPr="00844A20" w:rsidRDefault="00A413C7" w:rsidP="00996633">
            <w:pPr>
              <w:pStyle w:val="TAC"/>
              <w:keepNext w:val="0"/>
              <w:keepLines w:val="0"/>
              <w:rPr>
                <w:ins w:id="203" w:author="Lingyu-CATT" w:date="2025-02-05T09:43:00Z"/>
                <w:szCs w:val="18"/>
                <w:lang w:eastAsia="zh-CN"/>
              </w:rPr>
            </w:pPr>
            <w:ins w:id="204" w:author="Lingyu-CATT" w:date="2025-02-05T09:43:00Z">
              <w:r w:rsidRPr="00844A20">
                <w:rPr>
                  <w:rFonts w:hint="eastAsia"/>
                  <w:szCs w:val="18"/>
                  <w:lang w:eastAsia="zh-CN"/>
                </w:rPr>
                <w:t>4</w:t>
              </w:r>
              <w:r w:rsidRPr="00844A20">
                <w:rPr>
                  <w:rFonts w:eastAsia="Malgun Gothic"/>
                  <w:szCs w:val="18"/>
                </w:rPr>
                <w:t>0:</w:t>
              </w:r>
              <w:r>
                <w:rPr>
                  <w:rFonts w:eastAsia="Malgun Gothic"/>
                  <w:szCs w:val="18"/>
                </w:rPr>
                <w:t xml:space="preserve">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eastAsia="Malgun Gothic" w:cs="Arial"/>
                  <w:szCs w:val="18"/>
                </w:rPr>
                <w:t xml:space="preserve"> </w:t>
              </w:r>
              <w:r w:rsidRPr="00844A20">
                <w:rPr>
                  <w:rFonts w:cs="Arial" w:hint="eastAsia"/>
                  <w:szCs w:val="18"/>
                  <w:lang w:eastAsia="zh-CN"/>
                </w:rPr>
                <w:t>106</w:t>
              </w:r>
            </w:ins>
          </w:p>
        </w:tc>
        <w:tc>
          <w:tcPr>
            <w:tcW w:w="1440" w:type="pct"/>
            <w:gridSpan w:val="4"/>
            <w:tcBorders>
              <w:left w:val="single" w:sz="4" w:space="0" w:color="auto"/>
              <w:bottom w:val="single" w:sz="4" w:space="0" w:color="auto"/>
              <w:right w:val="single" w:sz="4" w:space="0" w:color="auto"/>
            </w:tcBorders>
            <w:shd w:val="clear" w:color="auto" w:fill="auto"/>
          </w:tcPr>
          <w:p w:rsidR="00A413C7" w:rsidRPr="00A413C7" w:rsidRDefault="00A413C7" w:rsidP="00996633">
            <w:pPr>
              <w:pStyle w:val="TAC"/>
              <w:keepNext w:val="0"/>
              <w:keepLines w:val="0"/>
              <w:rPr>
                <w:ins w:id="205" w:author="Lingyu-CATT" w:date="2025-02-05T09:43:00Z"/>
                <w:szCs w:val="18"/>
                <w:lang w:eastAsia="zh-CN"/>
                <w:rPrChange w:id="206" w:author="Lingyu-CATT" w:date="2025-02-05T09:51:00Z">
                  <w:rPr>
                    <w:ins w:id="207" w:author="Lingyu-CATT" w:date="2025-02-05T09:43:00Z"/>
                    <w:rFonts w:eastAsia="Malgun Gothic"/>
                    <w:szCs w:val="18"/>
                  </w:rPr>
                </w:rPrChange>
              </w:rPr>
            </w:pPr>
            <w:ins w:id="208" w:author="Lingyu-CATT" w:date="2025-02-05T09:43:00Z">
              <w:r>
                <w:rPr>
                  <w:rFonts w:hint="eastAsia"/>
                  <w:szCs w:val="18"/>
                  <w:lang w:eastAsia="zh-CN"/>
                </w:rPr>
                <w:t>400</w:t>
              </w:r>
            </w:ins>
            <w:ins w:id="209" w:author="Lingyu-CATT" w:date="2025-02-05T09:44:00Z">
              <w:r>
                <w:rPr>
                  <w:rFonts w:hint="eastAsia"/>
                  <w:szCs w:val="18"/>
                  <w:lang w:eastAsia="zh-CN"/>
                </w:rPr>
                <w:t xml:space="preserve">: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ins>
            <w:ins w:id="210" w:author="Lingyu-CATT" w:date="2025-02-05T09:51:00Z">
              <w:r>
                <w:rPr>
                  <w:rFonts w:cs="Arial" w:hint="eastAsia"/>
                  <w:szCs w:val="18"/>
                  <w:lang w:eastAsia="zh-CN"/>
                </w:rPr>
                <w:t xml:space="preserve"> 66</w:t>
              </w:r>
            </w:ins>
          </w:p>
        </w:tc>
      </w:tr>
      <w:tr w:rsidR="00A413C7" w:rsidRPr="00844A20" w:rsidTr="00A413C7">
        <w:trPr>
          <w:jc w:val="center"/>
          <w:ins w:id="211" w:author="Lingyu-CATT" w:date="2025-02-05T09:51:00Z"/>
        </w:trPr>
        <w:tc>
          <w:tcPr>
            <w:tcW w:w="896" w:type="pct"/>
            <w:vMerge/>
            <w:tcBorders>
              <w:left w:val="single" w:sz="4" w:space="0" w:color="auto"/>
              <w:bottom w:val="single" w:sz="4" w:space="0" w:color="auto"/>
              <w:right w:val="single" w:sz="4" w:space="0" w:color="auto"/>
            </w:tcBorders>
            <w:shd w:val="clear" w:color="auto" w:fill="auto"/>
          </w:tcPr>
          <w:p w:rsidR="00A413C7" w:rsidRPr="00844A20" w:rsidRDefault="00A413C7" w:rsidP="00996633">
            <w:pPr>
              <w:pStyle w:val="TAL"/>
              <w:keepNext w:val="0"/>
              <w:keepLines w:val="0"/>
              <w:rPr>
                <w:ins w:id="212" w:author="Lingyu-CATT" w:date="2025-02-05T09:51:00Z"/>
                <w:rFonts w:eastAsia="Malgun Gothic"/>
                <w:szCs w:val="18"/>
              </w:rPr>
            </w:pPr>
          </w:p>
        </w:tc>
        <w:tc>
          <w:tcPr>
            <w:tcW w:w="897" w:type="pct"/>
            <w:tcBorders>
              <w:top w:val="single" w:sz="4" w:space="0" w:color="auto"/>
              <w:left w:val="single" w:sz="4" w:space="0" w:color="auto"/>
              <w:bottom w:val="single" w:sz="4" w:space="0" w:color="auto"/>
              <w:right w:val="single" w:sz="4" w:space="0" w:color="auto"/>
            </w:tcBorders>
            <w:vAlign w:val="center"/>
          </w:tcPr>
          <w:p w:rsidR="00A413C7" w:rsidRPr="00844A20" w:rsidRDefault="00A413C7" w:rsidP="00996633">
            <w:pPr>
              <w:pStyle w:val="TAL"/>
              <w:keepNext w:val="0"/>
              <w:keepLines w:val="0"/>
              <w:rPr>
                <w:ins w:id="213" w:author="Lingyu-CATT" w:date="2025-02-05T09:51:00Z"/>
                <w:rFonts w:cs="Arial"/>
                <w:lang w:eastAsia="zh-CN"/>
              </w:rPr>
            </w:pPr>
            <w:proofErr w:type="spellStart"/>
            <w:ins w:id="214" w:author="Lingyu-CATT" w:date="2025-02-05T09:51:00Z">
              <w:r w:rsidRPr="00844A20">
                <w:rPr>
                  <w:rFonts w:cs="Arial" w:hint="eastAsia"/>
                  <w:lang w:eastAsia="zh-CN"/>
                </w:rPr>
                <w:t>Config</w:t>
              </w:r>
              <w:proofErr w:type="spellEnd"/>
              <w:r>
                <w:rPr>
                  <w:rFonts w:cs="Arial" w:hint="eastAsia"/>
                  <w:lang w:eastAsia="zh-CN"/>
                </w:rPr>
                <w:t xml:space="preserve"> 5</w:t>
              </w:r>
            </w:ins>
          </w:p>
        </w:tc>
        <w:tc>
          <w:tcPr>
            <w:tcW w:w="429" w:type="pct"/>
            <w:vMerge/>
            <w:tcBorders>
              <w:left w:val="single" w:sz="4" w:space="0" w:color="auto"/>
              <w:bottom w:val="single" w:sz="4" w:space="0" w:color="auto"/>
              <w:right w:val="single" w:sz="4" w:space="0" w:color="auto"/>
            </w:tcBorders>
            <w:shd w:val="clear" w:color="auto" w:fill="auto"/>
          </w:tcPr>
          <w:p w:rsidR="00A413C7" w:rsidRPr="00844A20" w:rsidRDefault="00A413C7" w:rsidP="00996633">
            <w:pPr>
              <w:pStyle w:val="TAC"/>
              <w:keepNext w:val="0"/>
              <w:keepLines w:val="0"/>
              <w:rPr>
                <w:ins w:id="215" w:author="Lingyu-CATT" w:date="2025-02-05T09:51:00Z"/>
                <w:rFonts w:eastAsia="Malgun Gothic"/>
                <w:szCs w:val="18"/>
              </w:rPr>
            </w:pPr>
          </w:p>
        </w:tc>
        <w:tc>
          <w:tcPr>
            <w:tcW w:w="1338" w:type="pct"/>
            <w:gridSpan w:val="3"/>
            <w:tcBorders>
              <w:left w:val="single" w:sz="4" w:space="0" w:color="auto"/>
              <w:bottom w:val="single" w:sz="4" w:space="0" w:color="auto"/>
              <w:right w:val="single" w:sz="4" w:space="0" w:color="auto"/>
            </w:tcBorders>
          </w:tcPr>
          <w:p w:rsidR="00A413C7" w:rsidRPr="00844A20" w:rsidRDefault="00A413C7" w:rsidP="00996633">
            <w:pPr>
              <w:pStyle w:val="TAC"/>
              <w:keepNext w:val="0"/>
              <w:keepLines w:val="0"/>
              <w:rPr>
                <w:ins w:id="216" w:author="Lingyu-CATT" w:date="2025-02-05T09:51:00Z"/>
                <w:szCs w:val="18"/>
                <w:lang w:eastAsia="zh-CN"/>
              </w:rPr>
            </w:pPr>
            <w:ins w:id="217" w:author="Lingyu-CATT" w:date="2025-02-05T09:52:00Z">
              <w:r w:rsidRPr="00844A20">
                <w:rPr>
                  <w:rFonts w:hint="eastAsia"/>
                  <w:szCs w:val="18"/>
                  <w:lang w:eastAsia="zh-CN"/>
                </w:rPr>
                <w:t>4</w:t>
              </w:r>
              <w:r w:rsidRPr="00844A20">
                <w:rPr>
                  <w:rFonts w:eastAsia="Malgun Gothic"/>
                  <w:szCs w:val="18"/>
                </w:rPr>
                <w:t>0:</w:t>
              </w:r>
              <w:r>
                <w:rPr>
                  <w:rFonts w:eastAsia="Malgun Gothic"/>
                  <w:szCs w:val="18"/>
                </w:rPr>
                <w:t xml:space="preserve">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eastAsia="Malgun Gothic" w:cs="Arial"/>
                  <w:szCs w:val="18"/>
                </w:rPr>
                <w:t xml:space="preserve"> </w:t>
              </w:r>
              <w:r w:rsidRPr="00844A20">
                <w:rPr>
                  <w:rFonts w:cs="Arial" w:hint="eastAsia"/>
                  <w:szCs w:val="18"/>
                  <w:lang w:eastAsia="zh-CN"/>
                </w:rPr>
                <w:t>106</w:t>
              </w:r>
            </w:ins>
          </w:p>
        </w:tc>
        <w:tc>
          <w:tcPr>
            <w:tcW w:w="1440" w:type="pct"/>
            <w:gridSpan w:val="4"/>
            <w:tcBorders>
              <w:left w:val="single" w:sz="4" w:space="0" w:color="auto"/>
              <w:bottom w:val="single" w:sz="4" w:space="0" w:color="auto"/>
              <w:right w:val="single" w:sz="4" w:space="0" w:color="auto"/>
            </w:tcBorders>
            <w:shd w:val="clear" w:color="auto" w:fill="auto"/>
          </w:tcPr>
          <w:p w:rsidR="00A413C7" w:rsidRDefault="00A413C7" w:rsidP="00996633">
            <w:pPr>
              <w:pStyle w:val="TAC"/>
              <w:keepNext w:val="0"/>
              <w:keepLines w:val="0"/>
              <w:rPr>
                <w:ins w:id="218" w:author="Lingyu-CATT" w:date="2025-02-05T09:51:00Z"/>
                <w:szCs w:val="18"/>
                <w:lang w:eastAsia="zh-CN"/>
              </w:rPr>
            </w:pPr>
            <w:ins w:id="219" w:author="Lingyu-CATT" w:date="2025-02-05T09:51:00Z">
              <w:r>
                <w:rPr>
                  <w:rFonts w:hint="eastAsia"/>
                  <w:szCs w:val="18"/>
                  <w:lang w:eastAsia="zh-CN"/>
                </w:rPr>
                <w:t xml:space="preserve">400: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cs="Arial" w:hint="eastAsia"/>
                  <w:szCs w:val="18"/>
                  <w:lang w:eastAsia="zh-CN"/>
                </w:rPr>
                <w:t xml:space="preserve"> 33</w:t>
              </w:r>
            </w:ins>
          </w:p>
        </w:tc>
      </w:tr>
      <w:tr w:rsidR="0057346D" w:rsidRPr="00844A20" w:rsidTr="00A413C7">
        <w:trPr>
          <w:jc w:val="center"/>
        </w:trPr>
        <w:tc>
          <w:tcPr>
            <w:tcW w:w="896" w:type="pct"/>
            <w:vMerge w:val="restart"/>
            <w:tcBorders>
              <w:top w:val="nil"/>
              <w:left w:val="single" w:sz="4" w:space="0" w:color="auto"/>
              <w:right w:val="single" w:sz="4" w:space="0" w:color="auto"/>
            </w:tcBorders>
            <w:shd w:val="clear" w:color="auto" w:fill="auto"/>
          </w:tcPr>
          <w:p w:rsidR="0057346D" w:rsidRPr="00844A20" w:rsidRDefault="0057346D" w:rsidP="00996633">
            <w:pPr>
              <w:pStyle w:val="TAL"/>
              <w:keepNext w:val="0"/>
              <w:keepLines w:val="0"/>
              <w:rPr>
                <w:rFonts w:eastAsia="Malgun Gothic"/>
                <w:szCs w:val="18"/>
              </w:rPr>
            </w:pPr>
            <w:r w:rsidRPr="00844A20">
              <w:rPr>
                <w:rFonts w:cs="Arial"/>
                <w:szCs w:val="18"/>
                <w:lang w:eastAsia="zh-CN"/>
              </w:rPr>
              <w:t>Data</w:t>
            </w:r>
            <w:r>
              <w:rPr>
                <w:rFonts w:cs="Arial"/>
                <w:szCs w:val="18"/>
                <w:lang w:eastAsia="zh-CN"/>
              </w:rPr>
              <w:t xml:space="preserve"> PRB</w:t>
            </w:r>
            <w:r w:rsidRPr="00844A20">
              <w:rPr>
                <w:rFonts w:cs="Arial"/>
                <w:szCs w:val="18"/>
                <w:lang w:eastAsia="zh-CN"/>
              </w:rPr>
              <w:t>s</w:t>
            </w:r>
            <w:r>
              <w:rPr>
                <w:rFonts w:cs="Arial"/>
                <w:szCs w:val="18"/>
                <w:lang w:eastAsia="zh-CN"/>
              </w:rPr>
              <w:t xml:space="preserve"> </w:t>
            </w:r>
            <w:r w:rsidRPr="00844A20">
              <w:rPr>
                <w:rFonts w:cs="Arial"/>
                <w:szCs w:val="18"/>
                <w:lang w:eastAsia="zh-CN"/>
              </w:rPr>
              <w:t>allocated</w:t>
            </w:r>
          </w:p>
        </w:tc>
        <w:tc>
          <w:tcPr>
            <w:tcW w:w="897" w:type="pct"/>
            <w:tcBorders>
              <w:top w:val="single" w:sz="4" w:space="0" w:color="auto"/>
              <w:left w:val="single" w:sz="4" w:space="0" w:color="auto"/>
              <w:bottom w:val="single" w:sz="4" w:space="0" w:color="auto"/>
              <w:right w:val="single" w:sz="4" w:space="0" w:color="auto"/>
            </w:tcBorders>
            <w:vAlign w:val="center"/>
          </w:tcPr>
          <w:p w:rsidR="0057346D" w:rsidRPr="00844A20" w:rsidRDefault="0057346D"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1,2</w:t>
            </w:r>
          </w:p>
        </w:tc>
        <w:tc>
          <w:tcPr>
            <w:tcW w:w="429" w:type="pct"/>
            <w:vMerge w:val="restart"/>
            <w:tcBorders>
              <w:top w:val="nil"/>
              <w:left w:val="single" w:sz="4" w:space="0" w:color="auto"/>
              <w:right w:val="single" w:sz="4" w:space="0" w:color="auto"/>
            </w:tcBorders>
            <w:shd w:val="clear" w:color="auto" w:fill="auto"/>
          </w:tcPr>
          <w:p w:rsidR="0057346D" w:rsidRPr="00844A20" w:rsidRDefault="0057346D" w:rsidP="00996633">
            <w:pPr>
              <w:pStyle w:val="TAC"/>
              <w:keepNext w:val="0"/>
              <w:keepLines w:val="0"/>
              <w:rPr>
                <w:rFonts w:eastAsia="Malgun Gothic"/>
                <w:szCs w:val="18"/>
              </w:rPr>
            </w:pPr>
          </w:p>
        </w:tc>
        <w:tc>
          <w:tcPr>
            <w:tcW w:w="510" w:type="pct"/>
            <w:tcBorders>
              <w:left w:val="single" w:sz="4" w:space="0" w:color="auto"/>
              <w:bottom w:val="single" w:sz="4" w:space="0" w:color="auto"/>
              <w:right w:val="single" w:sz="4" w:space="0" w:color="auto"/>
            </w:tcBorders>
            <w:vAlign w:val="center"/>
          </w:tcPr>
          <w:p w:rsidR="0057346D" w:rsidRPr="00844A20" w:rsidRDefault="0057346D" w:rsidP="00996633">
            <w:pPr>
              <w:pStyle w:val="TAC"/>
              <w:keepNext w:val="0"/>
              <w:keepLines w:val="0"/>
              <w:rPr>
                <w:szCs w:val="18"/>
                <w:lang w:eastAsia="zh-CN"/>
              </w:rPr>
            </w:pPr>
            <w:r w:rsidRPr="00844A20">
              <w:rPr>
                <w:szCs w:val="18"/>
              </w:rPr>
              <w:t>52</w:t>
            </w:r>
          </w:p>
        </w:tc>
        <w:tc>
          <w:tcPr>
            <w:tcW w:w="397" w:type="pct"/>
            <w:vMerge w:val="restart"/>
            <w:tcBorders>
              <w:top w:val="nil"/>
              <w:left w:val="single" w:sz="4" w:space="0" w:color="auto"/>
              <w:right w:val="single" w:sz="4" w:space="0" w:color="auto"/>
            </w:tcBorders>
            <w:shd w:val="clear" w:color="auto" w:fill="auto"/>
          </w:tcPr>
          <w:p w:rsidR="0057346D" w:rsidRPr="00844A20" w:rsidRDefault="0057346D" w:rsidP="00996633">
            <w:pPr>
              <w:pStyle w:val="TAC"/>
              <w:keepNext w:val="0"/>
              <w:keepLines w:val="0"/>
              <w:rPr>
                <w:rFonts w:eastAsia="Malgun Gothic"/>
                <w:szCs w:val="18"/>
              </w:rPr>
            </w:pPr>
            <w:r w:rsidRPr="00844A20">
              <w:rPr>
                <w:rFonts w:eastAsia="Malgun Gothic"/>
                <w:szCs w:val="18"/>
              </w:rPr>
              <w:t>66</w:t>
            </w:r>
          </w:p>
        </w:tc>
        <w:tc>
          <w:tcPr>
            <w:tcW w:w="430" w:type="pct"/>
            <w:tcBorders>
              <w:left w:val="single" w:sz="4" w:space="0" w:color="auto"/>
              <w:bottom w:val="single" w:sz="4" w:space="0" w:color="auto"/>
              <w:right w:val="single" w:sz="4" w:space="0" w:color="auto"/>
            </w:tcBorders>
            <w:vAlign w:val="center"/>
          </w:tcPr>
          <w:p w:rsidR="0057346D" w:rsidRPr="00844A20" w:rsidRDefault="0057346D" w:rsidP="00996633">
            <w:pPr>
              <w:pStyle w:val="TAC"/>
              <w:keepNext w:val="0"/>
              <w:keepLines w:val="0"/>
              <w:rPr>
                <w:szCs w:val="18"/>
                <w:lang w:eastAsia="zh-CN"/>
              </w:rPr>
            </w:pPr>
            <w:r w:rsidRPr="00844A20">
              <w:rPr>
                <w:szCs w:val="18"/>
              </w:rPr>
              <w:t>52</w:t>
            </w:r>
          </w:p>
        </w:tc>
        <w:tc>
          <w:tcPr>
            <w:tcW w:w="369" w:type="pct"/>
            <w:gridSpan w:val="2"/>
            <w:vMerge w:val="restart"/>
            <w:tcBorders>
              <w:top w:val="nil"/>
              <w:left w:val="single" w:sz="4" w:space="0" w:color="auto"/>
              <w:right w:val="single" w:sz="4" w:space="0" w:color="auto"/>
            </w:tcBorders>
            <w:shd w:val="clear" w:color="auto" w:fill="auto"/>
          </w:tcPr>
          <w:p w:rsidR="0057346D" w:rsidRPr="00844A20" w:rsidRDefault="0057346D" w:rsidP="00996633">
            <w:pPr>
              <w:pStyle w:val="TAC"/>
              <w:keepNext w:val="0"/>
              <w:keepLines w:val="0"/>
              <w:rPr>
                <w:rFonts w:eastAsia="Malgun Gothic"/>
                <w:szCs w:val="18"/>
              </w:rPr>
            </w:pPr>
            <w:r w:rsidRPr="00844A20">
              <w:rPr>
                <w:rFonts w:eastAsia="Malgun Gothic"/>
                <w:szCs w:val="18"/>
              </w:rPr>
              <w:t>66</w:t>
            </w:r>
          </w:p>
        </w:tc>
        <w:tc>
          <w:tcPr>
            <w:tcW w:w="536" w:type="pct"/>
            <w:tcBorders>
              <w:left w:val="single" w:sz="4" w:space="0" w:color="auto"/>
              <w:bottom w:val="single" w:sz="4" w:space="0" w:color="auto"/>
              <w:right w:val="single" w:sz="4" w:space="0" w:color="auto"/>
            </w:tcBorders>
            <w:vAlign w:val="center"/>
          </w:tcPr>
          <w:p w:rsidR="0057346D" w:rsidRPr="00844A20" w:rsidRDefault="0057346D" w:rsidP="00996633">
            <w:pPr>
              <w:pStyle w:val="TAC"/>
              <w:keepNext w:val="0"/>
              <w:keepLines w:val="0"/>
              <w:rPr>
                <w:szCs w:val="18"/>
                <w:lang w:eastAsia="zh-CN"/>
              </w:rPr>
            </w:pPr>
            <w:r w:rsidRPr="00844A20">
              <w:rPr>
                <w:szCs w:val="18"/>
              </w:rPr>
              <w:t>52</w:t>
            </w:r>
          </w:p>
        </w:tc>
        <w:tc>
          <w:tcPr>
            <w:tcW w:w="536" w:type="pct"/>
            <w:vMerge w:val="restart"/>
            <w:tcBorders>
              <w:top w:val="nil"/>
              <w:left w:val="single" w:sz="4" w:space="0" w:color="auto"/>
              <w:right w:val="single" w:sz="4" w:space="0" w:color="auto"/>
            </w:tcBorders>
            <w:shd w:val="clear" w:color="auto" w:fill="auto"/>
          </w:tcPr>
          <w:p w:rsidR="0057346D" w:rsidRPr="00844A20" w:rsidRDefault="0057346D" w:rsidP="00996633">
            <w:pPr>
              <w:pStyle w:val="TAC"/>
              <w:keepNext w:val="0"/>
              <w:keepLines w:val="0"/>
              <w:rPr>
                <w:rFonts w:eastAsia="Malgun Gothic"/>
                <w:szCs w:val="18"/>
              </w:rPr>
            </w:pPr>
            <w:r w:rsidRPr="00844A20">
              <w:rPr>
                <w:rFonts w:eastAsia="Malgun Gothic"/>
                <w:szCs w:val="18"/>
              </w:rPr>
              <w:t>66</w:t>
            </w:r>
          </w:p>
        </w:tc>
      </w:tr>
      <w:tr w:rsidR="0057346D" w:rsidRPr="00844A20" w:rsidTr="000E1672">
        <w:trPr>
          <w:jc w:val="center"/>
        </w:trPr>
        <w:tc>
          <w:tcPr>
            <w:tcW w:w="896" w:type="pct"/>
            <w:vMerge/>
            <w:tcBorders>
              <w:left w:val="single" w:sz="4" w:space="0" w:color="auto"/>
              <w:right w:val="single" w:sz="4" w:space="0" w:color="auto"/>
            </w:tcBorders>
            <w:shd w:val="clear" w:color="auto" w:fill="auto"/>
          </w:tcPr>
          <w:p w:rsidR="0057346D" w:rsidRPr="00844A20" w:rsidRDefault="0057346D" w:rsidP="00996633">
            <w:pPr>
              <w:pStyle w:val="TAL"/>
              <w:keepNext w:val="0"/>
              <w:keepLines w:val="0"/>
              <w:rPr>
                <w:rFonts w:eastAsia="Malgun Gothic"/>
                <w:szCs w:val="18"/>
              </w:rPr>
            </w:pPr>
          </w:p>
        </w:tc>
        <w:tc>
          <w:tcPr>
            <w:tcW w:w="897" w:type="pct"/>
            <w:tcBorders>
              <w:top w:val="single" w:sz="4" w:space="0" w:color="auto"/>
              <w:left w:val="single" w:sz="4" w:space="0" w:color="auto"/>
              <w:bottom w:val="single" w:sz="4" w:space="0" w:color="auto"/>
              <w:right w:val="single" w:sz="4" w:space="0" w:color="auto"/>
            </w:tcBorders>
            <w:vAlign w:val="center"/>
          </w:tcPr>
          <w:p w:rsidR="0057346D" w:rsidRPr="00844A20" w:rsidRDefault="0057346D"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3</w:t>
            </w:r>
            <w:r w:rsidRPr="00844A20">
              <w:rPr>
                <w:rFonts w:cs="Arial"/>
                <w:lang w:eastAsia="zh-CN"/>
              </w:rPr>
              <w:t>,4</w:t>
            </w:r>
            <w:del w:id="220" w:author="Lingyu-CATT" w:date="2025-02-05T11:17:00Z">
              <w:r w:rsidRPr="00844A20" w:rsidDel="00165DEA">
                <w:rPr>
                  <w:rFonts w:cs="Arial"/>
                  <w:lang w:eastAsia="zh-CN"/>
                </w:rPr>
                <w:delText>,5</w:delText>
              </w:r>
            </w:del>
          </w:p>
        </w:tc>
        <w:tc>
          <w:tcPr>
            <w:tcW w:w="429" w:type="pct"/>
            <w:vMerge/>
            <w:tcBorders>
              <w:left w:val="single" w:sz="4" w:space="0" w:color="auto"/>
              <w:bottom w:val="single" w:sz="4" w:space="0" w:color="auto"/>
              <w:right w:val="single" w:sz="4" w:space="0" w:color="auto"/>
            </w:tcBorders>
            <w:shd w:val="clear" w:color="auto" w:fill="auto"/>
          </w:tcPr>
          <w:p w:rsidR="0057346D" w:rsidRPr="00844A20" w:rsidRDefault="0057346D" w:rsidP="00996633">
            <w:pPr>
              <w:pStyle w:val="TAC"/>
              <w:keepNext w:val="0"/>
              <w:keepLines w:val="0"/>
              <w:rPr>
                <w:rFonts w:eastAsia="Malgun Gothic"/>
                <w:szCs w:val="18"/>
              </w:rPr>
            </w:pPr>
          </w:p>
        </w:tc>
        <w:tc>
          <w:tcPr>
            <w:tcW w:w="510" w:type="pct"/>
            <w:tcBorders>
              <w:left w:val="single" w:sz="4" w:space="0" w:color="auto"/>
              <w:bottom w:val="single" w:sz="4" w:space="0" w:color="auto"/>
              <w:right w:val="single" w:sz="4" w:space="0" w:color="auto"/>
            </w:tcBorders>
            <w:vAlign w:val="center"/>
          </w:tcPr>
          <w:p w:rsidR="0057346D" w:rsidRPr="00844A20" w:rsidRDefault="0057346D" w:rsidP="00996633">
            <w:pPr>
              <w:pStyle w:val="TAC"/>
              <w:keepNext w:val="0"/>
              <w:keepLines w:val="0"/>
              <w:rPr>
                <w:szCs w:val="18"/>
                <w:lang w:eastAsia="zh-CN"/>
              </w:rPr>
            </w:pPr>
            <w:r w:rsidRPr="00844A20">
              <w:rPr>
                <w:szCs w:val="18"/>
              </w:rPr>
              <w:t>106</w:t>
            </w:r>
          </w:p>
        </w:tc>
        <w:tc>
          <w:tcPr>
            <w:tcW w:w="397" w:type="pct"/>
            <w:vMerge/>
            <w:tcBorders>
              <w:left w:val="single" w:sz="4" w:space="0" w:color="auto"/>
              <w:bottom w:val="single" w:sz="4" w:space="0" w:color="auto"/>
              <w:right w:val="single" w:sz="4" w:space="0" w:color="auto"/>
            </w:tcBorders>
            <w:shd w:val="clear" w:color="auto" w:fill="auto"/>
          </w:tcPr>
          <w:p w:rsidR="0057346D" w:rsidRPr="00844A20" w:rsidRDefault="0057346D" w:rsidP="00996633">
            <w:pPr>
              <w:pStyle w:val="TAC"/>
              <w:keepNext w:val="0"/>
              <w:keepLines w:val="0"/>
              <w:rPr>
                <w:rFonts w:eastAsia="Malgun Gothic"/>
                <w:szCs w:val="18"/>
              </w:rPr>
            </w:pPr>
          </w:p>
        </w:tc>
        <w:tc>
          <w:tcPr>
            <w:tcW w:w="430" w:type="pct"/>
            <w:tcBorders>
              <w:left w:val="single" w:sz="4" w:space="0" w:color="auto"/>
              <w:bottom w:val="single" w:sz="4" w:space="0" w:color="auto"/>
              <w:right w:val="single" w:sz="4" w:space="0" w:color="auto"/>
            </w:tcBorders>
            <w:vAlign w:val="center"/>
          </w:tcPr>
          <w:p w:rsidR="0057346D" w:rsidRPr="00844A20" w:rsidRDefault="0057346D" w:rsidP="00996633">
            <w:pPr>
              <w:pStyle w:val="TAC"/>
              <w:keepNext w:val="0"/>
              <w:keepLines w:val="0"/>
              <w:rPr>
                <w:szCs w:val="18"/>
                <w:lang w:eastAsia="zh-CN"/>
              </w:rPr>
            </w:pPr>
            <w:r w:rsidRPr="00844A20">
              <w:rPr>
                <w:szCs w:val="18"/>
              </w:rPr>
              <w:t>106</w:t>
            </w:r>
          </w:p>
        </w:tc>
        <w:tc>
          <w:tcPr>
            <w:tcW w:w="369" w:type="pct"/>
            <w:gridSpan w:val="2"/>
            <w:vMerge/>
            <w:tcBorders>
              <w:left w:val="single" w:sz="4" w:space="0" w:color="auto"/>
              <w:bottom w:val="single" w:sz="4" w:space="0" w:color="auto"/>
              <w:right w:val="single" w:sz="4" w:space="0" w:color="auto"/>
            </w:tcBorders>
            <w:shd w:val="clear" w:color="auto" w:fill="auto"/>
          </w:tcPr>
          <w:p w:rsidR="0057346D" w:rsidRPr="00844A20" w:rsidRDefault="0057346D" w:rsidP="00996633">
            <w:pPr>
              <w:pStyle w:val="TAC"/>
              <w:keepNext w:val="0"/>
              <w:keepLines w:val="0"/>
              <w:rPr>
                <w:rFonts w:eastAsia="Malgun Gothic"/>
                <w:szCs w:val="18"/>
              </w:rPr>
            </w:pPr>
          </w:p>
        </w:tc>
        <w:tc>
          <w:tcPr>
            <w:tcW w:w="536" w:type="pct"/>
            <w:tcBorders>
              <w:left w:val="single" w:sz="4" w:space="0" w:color="auto"/>
              <w:bottom w:val="single" w:sz="4" w:space="0" w:color="auto"/>
              <w:right w:val="single" w:sz="4" w:space="0" w:color="auto"/>
            </w:tcBorders>
            <w:vAlign w:val="center"/>
          </w:tcPr>
          <w:p w:rsidR="0057346D" w:rsidRPr="00844A20" w:rsidRDefault="0057346D" w:rsidP="00996633">
            <w:pPr>
              <w:pStyle w:val="TAC"/>
              <w:keepNext w:val="0"/>
              <w:keepLines w:val="0"/>
              <w:rPr>
                <w:szCs w:val="18"/>
                <w:lang w:eastAsia="zh-CN"/>
              </w:rPr>
            </w:pPr>
            <w:r w:rsidRPr="00844A20">
              <w:rPr>
                <w:szCs w:val="18"/>
              </w:rPr>
              <w:t>106</w:t>
            </w:r>
          </w:p>
        </w:tc>
        <w:tc>
          <w:tcPr>
            <w:tcW w:w="536" w:type="pct"/>
            <w:vMerge/>
            <w:tcBorders>
              <w:left w:val="single" w:sz="4" w:space="0" w:color="auto"/>
              <w:bottom w:val="single" w:sz="4" w:space="0" w:color="auto"/>
              <w:right w:val="single" w:sz="4" w:space="0" w:color="auto"/>
            </w:tcBorders>
            <w:shd w:val="clear" w:color="auto" w:fill="auto"/>
          </w:tcPr>
          <w:p w:rsidR="0057346D" w:rsidRPr="00844A20" w:rsidRDefault="0057346D" w:rsidP="00996633">
            <w:pPr>
              <w:pStyle w:val="TAC"/>
              <w:keepNext w:val="0"/>
              <w:keepLines w:val="0"/>
              <w:rPr>
                <w:rFonts w:eastAsia="Malgun Gothic"/>
                <w:szCs w:val="18"/>
              </w:rPr>
            </w:pPr>
          </w:p>
        </w:tc>
      </w:tr>
      <w:tr w:rsidR="0057346D" w:rsidRPr="00844A20" w:rsidTr="00A413C7">
        <w:trPr>
          <w:jc w:val="center"/>
          <w:ins w:id="221" w:author="Lingyu-CATT" w:date="2025-02-05T11:16:00Z"/>
        </w:trPr>
        <w:tc>
          <w:tcPr>
            <w:tcW w:w="896" w:type="pct"/>
            <w:vMerge/>
            <w:tcBorders>
              <w:left w:val="single" w:sz="4" w:space="0" w:color="auto"/>
              <w:bottom w:val="single" w:sz="4" w:space="0" w:color="auto"/>
              <w:right w:val="single" w:sz="4" w:space="0" w:color="auto"/>
            </w:tcBorders>
            <w:shd w:val="clear" w:color="auto" w:fill="auto"/>
          </w:tcPr>
          <w:p w:rsidR="0057346D" w:rsidRPr="00844A20" w:rsidRDefault="0057346D" w:rsidP="00996633">
            <w:pPr>
              <w:pStyle w:val="TAL"/>
              <w:keepNext w:val="0"/>
              <w:keepLines w:val="0"/>
              <w:rPr>
                <w:ins w:id="222" w:author="Lingyu-CATT" w:date="2025-02-05T11:16:00Z"/>
                <w:rFonts w:eastAsia="Malgun Gothic"/>
                <w:szCs w:val="18"/>
              </w:rPr>
            </w:pPr>
          </w:p>
        </w:tc>
        <w:tc>
          <w:tcPr>
            <w:tcW w:w="897" w:type="pct"/>
            <w:tcBorders>
              <w:top w:val="single" w:sz="4" w:space="0" w:color="auto"/>
              <w:left w:val="single" w:sz="4" w:space="0" w:color="auto"/>
              <w:bottom w:val="single" w:sz="4" w:space="0" w:color="auto"/>
              <w:right w:val="single" w:sz="4" w:space="0" w:color="auto"/>
            </w:tcBorders>
            <w:vAlign w:val="center"/>
          </w:tcPr>
          <w:p w:rsidR="0057346D" w:rsidRPr="00844A20" w:rsidRDefault="0057346D" w:rsidP="00165DEA">
            <w:pPr>
              <w:pStyle w:val="TAL"/>
              <w:keepNext w:val="0"/>
              <w:keepLines w:val="0"/>
              <w:rPr>
                <w:ins w:id="223" w:author="Lingyu-CATT" w:date="2025-02-05T11:16:00Z"/>
                <w:rFonts w:cs="Arial"/>
                <w:lang w:eastAsia="zh-CN"/>
              </w:rPr>
            </w:pPr>
            <w:proofErr w:type="spellStart"/>
            <w:ins w:id="224" w:author="Lingyu-CATT" w:date="2025-02-05T11:16:00Z">
              <w:r w:rsidRPr="00844A20">
                <w:rPr>
                  <w:rFonts w:cs="Arial" w:hint="eastAsia"/>
                  <w:lang w:eastAsia="zh-CN"/>
                </w:rPr>
                <w:t>Config</w:t>
              </w:r>
              <w:proofErr w:type="spellEnd"/>
              <w:r>
                <w:rPr>
                  <w:rFonts w:cs="Arial" w:hint="eastAsia"/>
                  <w:lang w:eastAsia="zh-CN"/>
                </w:rPr>
                <w:t xml:space="preserve"> </w:t>
              </w:r>
              <w:r w:rsidRPr="00844A20">
                <w:rPr>
                  <w:rFonts w:cs="Arial"/>
                  <w:lang w:eastAsia="zh-CN"/>
                </w:rPr>
                <w:t>5</w:t>
              </w:r>
            </w:ins>
          </w:p>
        </w:tc>
        <w:tc>
          <w:tcPr>
            <w:tcW w:w="429" w:type="pct"/>
            <w:tcBorders>
              <w:left w:val="single" w:sz="4" w:space="0" w:color="auto"/>
              <w:bottom w:val="single" w:sz="4" w:space="0" w:color="auto"/>
              <w:right w:val="single" w:sz="4" w:space="0" w:color="auto"/>
            </w:tcBorders>
            <w:shd w:val="clear" w:color="auto" w:fill="auto"/>
          </w:tcPr>
          <w:p w:rsidR="0057346D" w:rsidRPr="00844A20" w:rsidRDefault="0057346D" w:rsidP="00996633">
            <w:pPr>
              <w:pStyle w:val="TAC"/>
              <w:keepNext w:val="0"/>
              <w:keepLines w:val="0"/>
              <w:rPr>
                <w:ins w:id="225" w:author="Lingyu-CATT" w:date="2025-02-05T11:16:00Z"/>
                <w:rFonts w:eastAsia="Malgun Gothic"/>
                <w:szCs w:val="18"/>
              </w:rPr>
            </w:pPr>
          </w:p>
        </w:tc>
        <w:tc>
          <w:tcPr>
            <w:tcW w:w="510" w:type="pct"/>
            <w:tcBorders>
              <w:left w:val="single" w:sz="4" w:space="0" w:color="auto"/>
              <w:bottom w:val="single" w:sz="4" w:space="0" w:color="auto"/>
              <w:right w:val="single" w:sz="4" w:space="0" w:color="auto"/>
            </w:tcBorders>
            <w:vAlign w:val="center"/>
          </w:tcPr>
          <w:p w:rsidR="0057346D" w:rsidRPr="00844A20" w:rsidRDefault="0057346D" w:rsidP="00996633">
            <w:pPr>
              <w:pStyle w:val="TAC"/>
              <w:keepNext w:val="0"/>
              <w:keepLines w:val="0"/>
              <w:rPr>
                <w:ins w:id="226" w:author="Lingyu-CATT" w:date="2025-02-05T11:16:00Z"/>
                <w:szCs w:val="18"/>
                <w:lang w:eastAsia="zh-CN"/>
              </w:rPr>
            </w:pPr>
            <w:ins w:id="227" w:author="Lingyu-CATT" w:date="2025-02-05T11:17:00Z">
              <w:r>
                <w:rPr>
                  <w:rFonts w:hint="eastAsia"/>
                  <w:szCs w:val="18"/>
                  <w:lang w:eastAsia="zh-CN"/>
                </w:rPr>
                <w:t>106</w:t>
              </w:r>
            </w:ins>
          </w:p>
        </w:tc>
        <w:tc>
          <w:tcPr>
            <w:tcW w:w="397" w:type="pct"/>
            <w:tcBorders>
              <w:left w:val="single" w:sz="4" w:space="0" w:color="auto"/>
              <w:bottom w:val="single" w:sz="4" w:space="0" w:color="auto"/>
              <w:right w:val="single" w:sz="4" w:space="0" w:color="auto"/>
            </w:tcBorders>
            <w:shd w:val="clear" w:color="auto" w:fill="auto"/>
          </w:tcPr>
          <w:p w:rsidR="0057346D" w:rsidRPr="00165DEA" w:rsidRDefault="0057346D" w:rsidP="00996633">
            <w:pPr>
              <w:pStyle w:val="TAC"/>
              <w:keepNext w:val="0"/>
              <w:keepLines w:val="0"/>
              <w:rPr>
                <w:ins w:id="228" w:author="Lingyu-CATT" w:date="2025-02-05T11:16:00Z"/>
                <w:szCs w:val="18"/>
                <w:lang w:eastAsia="zh-CN"/>
                <w:rPrChange w:id="229" w:author="Lingyu-CATT" w:date="2025-02-05T11:16:00Z">
                  <w:rPr>
                    <w:ins w:id="230" w:author="Lingyu-CATT" w:date="2025-02-05T11:16:00Z"/>
                    <w:rFonts w:eastAsia="Malgun Gothic"/>
                    <w:szCs w:val="18"/>
                  </w:rPr>
                </w:rPrChange>
              </w:rPr>
            </w:pPr>
            <w:ins w:id="231" w:author="Lingyu-CATT" w:date="2025-02-05T11:16:00Z">
              <w:r>
                <w:rPr>
                  <w:rFonts w:hint="eastAsia"/>
                  <w:szCs w:val="18"/>
                  <w:lang w:eastAsia="zh-CN"/>
                </w:rPr>
                <w:t>3</w:t>
              </w:r>
            </w:ins>
            <w:ins w:id="232" w:author="Lingyu-CATT" w:date="2025-02-05T11:17:00Z">
              <w:r>
                <w:rPr>
                  <w:rFonts w:hint="eastAsia"/>
                  <w:szCs w:val="18"/>
                  <w:lang w:eastAsia="zh-CN"/>
                </w:rPr>
                <w:t>3</w:t>
              </w:r>
            </w:ins>
          </w:p>
        </w:tc>
        <w:tc>
          <w:tcPr>
            <w:tcW w:w="430" w:type="pct"/>
            <w:tcBorders>
              <w:left w:val="single" w:sz="4" w:space="0" w:color="auto"/>
              <w:bottom w:val="single" w:sz="4" w:space="0" w:color="auto"/>
              <w:right w:val="single" w:sz="4" w:space="0" w:color="auto"/>
            </w:tcBorders>
            <w:vAlign w:val="center"/>
          </w:tcPr>
          <w:p w:rsidR="0057346D" w:rsidRPr="00844A20" w:rsidRDefault="0057346D" w:rsidP="00996633">
            <w:pPr>
              <w:pStyle w:val="TAC"/>
              <w:keepNext w:val="0"/>
              <w:keepLines w:val="0"/>
              <w:rPr>
                <w:ins w:id="233" w:author="Lingyu-CATT" w:date="2025-02-05T11:16:00Z"/>
                <w:szCs w:val="18"/>
                <w:lang w:eastAsia="zh-CN"/>
              </w:rPr>
            </w:pPr>
            <w:ins w:id="234" w:author="Lingyu-CATT" w:date="2025-02-05T11:17:00Z">
              <w:r>
                <w:rPr>
                  <w:rFonts w:hint="eastAsia"/>
                  <w:szCs w:val="18"/>
                  <w:lang w:eastAsia="zh-CN"/>
                </w:rPr>
                <w:t>106</w:t>
              </w:r>
            </w:ins>
          </w:p>
        </w:tc>
        <w:tc>
          <w:tcPr>
            <w:tcW w:w="369" w:type="pct"/>
            <w:gridSpan w:val="2"/>
            <w:tcBorders>
              <w:left w:val="single" w:sz="4" w:space="0" w:color="auto"/>
              <w:bottom w:val="single" w:sz="4" w:space="0" w:color="auto"/>
              <w:right w:val="single" w:sz="4" w:space="0" w:color="auto"/>
            </w:tcBorders>
            <w:shd w:val="clear" w:color="auto" w:fill="auto"/>
          </w:tcPr>
          <w:p w:rsidR="0057346D" w:rsidRPr="00165DEA" w:rsidRDefault="0057346D" w:rsidP="00996633">
            <w:pPr>
              <w:pStyle w:val="TAC"/>
              <w:keepNext w:val="0"/>
              <w:keepLines w:val="0"/>
              <w:rPr>
                <w:ins w:id="235" w:author="Lingyu-CATT" w:date="2025-02-05T11:16:00Z"/>
                <w:szCs w:val="18"/>
                <w:lang w:eastAsia="zh-CN"/>
                <w:rPrChange w:id="236" w:author="Lingyu-CATT" w:date="2025-02-05T11:17:00Z">
                  <w:rPr>
                    <w:ins w:id="237" w:author="Lingyu-CATT" w:date="2025-02-05T11:16:00Z"/>
                    <w:rFonts w:eastAsia="Malgun Gothic"/>
                    <w:szCs w:val="18"/>
                  </w:rPr>
                </w:rPrChange>
              </w:rPr>
            </w:pPr>
            <w:ins w:id="238" w:author="Lingyu-CATT" w:date="2025-02-05T11:17:00Z">
              <w:r>
                <w:rPr>
                  <w:rFonts w:hint="eastAsia"/>
                  <w:szCs w:val="18"/>
                  <w:lang w:eastAsia="zh-CN"/>
                </w:rPr>
                <w:t>33</w:t>
              </w:r>
            </w:ins>
          </w:p>
        </w:tc>
        <w:tc>
          <w:tcPr>
            <w:tcW w:w="536" w:type="pct"/>
            <w:tcBorders>
              <w:left w:val="single" w:sz="4" w:space="0" w:color="auto"/>
              <w:bottom w:val="single" w:sz="4" w:space="0" w:color="auto"/>
              <w:right w:val="single" w:sz="4" w:space="0" w:color="auto"/>
            </w:tcBorders>
            <w:vAlign w:val="center"/>
          </w:tcPr>
          <w:p w:rsidR="0057346D" w:rsidRPr="00844A20" w:rsidRDefault="0057346D" w:rsidP="00996633">
            <w:pPr>
              <w:pStyle w:val="TAC"/>
              <w:keepNext w:val="0"/>
              <w:keepLines w:val="0"/>
              <w:rPr>
                <w:ins w:id="239" w:author="Lingyu-CATT" w:date="2025-02-05T11:16:00Z"/>
                <w:szCs w:val="18"/>
                <w:lang w:eastAsia="zh-CN"/>
              </w:rPr>
            </w:pPr>
            <w:ins w:id="240" w:author="Lingyu-CATT" w:date="2025-02-05T11:17:00Z">
              <w:r>
                <w:rPr>
                  <w:rFonts w:hint="eastAsia"/>
                  <w:szCs w:val="18"/>
                  <w:lang w:eastAsia="zh-CN"/>
                </w:rPr>
                <w:t>106</w:t>
              </w:r>
            </w:ins>
          </w:p>
        </w:tc>
        <w:tc>
          <w:tcPr>
            <w:tcW w:w="536" w:type="pct"/>
            <w:tcBorders>
              <w:left w:val="single" w:sz="4" w:space="0" w:color="auto"/>
              <w:bottom w:val="single" w:sz="4" w:space="0" w:color="auto"/>
              <w:right w:val="single" w:sz="4" w:space="0" w:color="auto"/>
            </w:tcBorders>
            <w:shd w:val="clear" w:color="auto" w:fill="auto"/>
          </w:tcPr>
          <w:p w:rsidR="0057346D" w:rsidRPr="00165DEA" w:rsidRDefault="0057346D" w:rsidP="00996633">
            <w:pPr>
              <w:pStyle w:val="TAC"/>
              <w:keepNext w:val="0"/>
              <w:keepLines w:val="0"/>
              <w:rPr>
                <w:ins w:id="241" w:author="Lingyu-CATT" w:date="2025-02-05T11:16:00Z"/>
                <w:szCs w:val="18"/>
                <w:lang w:eastAsia="zh-CN"/>
                <w:rPrChange w:id="242" w:author="Lingyu-CATT" w:date="2025-02-05T11:17:00Z">
                  <w:rPr>
                    <w:ins w:id="243" w:author="Lingyu-CATT" w:date="2025-02-05T11:16:00Z"/>
                    <w:rFonts w:eastAsia="Malgun Gothic"/>
                    <w:szCs w:val="18"/>
                  </w:rPr>
                </w:rPrChange>
              </w:rPr>
            </w:pPr>
            <w:ins w:id="244" w:author="Lingyu-CATT" w:date="2025-02-05T11:17:00Z">
              <w:r>
                <w:rPr>
                  <w:rFonts w:hint="eastAsia"/>
                  <w:szCs w:val="18"/>
                  <w:lang w:eastAsia="zh-CN"/>
                </w:rPr>
                <w:t>33</w:t>
              </w:r>
            </w:ins>
          </w:p>
        </w:tc>
      </w:tr>
      <w:tr w:rsidR="00996633" w:rsidRPr="00844A20" w:rsidTr="00A413C7">
        <w:trPr>
          <w:jc w:val="center"/>
        </w:trPr>
        <w:tc>
          <w:tcPr>
            <w:tcW w:w="896" w:type="pct"/>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L"/>
              <w:keepNext w:val="0"/>
              <w:keepLines w:val="0"/>
            </w:pPr>
            <w:r w:rsidRPr="00844A20">
              <w:rPr>
                <w:rFonts w:cs="Arial"/>
              </w:rPr>
              <w:t>PDSCH</w:t>
            </w:r>
            <w:r>
              <w:rPr>
                <w:rFonts w:cs="Arial"/>
              </w:rPr>
              <w:t xml:space="preserve"> </w:t>
            </w:r>
            <w:r w:rsidRPr="00844A20">
              <w:rPr>
                <w:rFonts w:cs="Arial"/>
              </w:rPr>
              <w:t>Reference</w:t>
            </w:r>
            <w:r>
              <w:rPr>
                <w:rFonts w:cs="Arial"/>
              </w:rPr>
              <w:t xml:space="preserve"> </w:t>
            </w:r>
            <w:r w:rsidRPr="00844A20">
              <w:rPr>
                <w:rFonts w:cs="Arial"/>
              </w:rPr>
              <w:t>measurement</w:t>
            </w:r>
            <w:r>
              <w:rPr>
                <w:rFonts w:cs="Arial"/>
              </w:rPr>
              <w:t xml:space="preserve"> </w:t>
            </w:r>
            <w:r w:rsidRPr="00844A20">
              <w:rPr>
                <w:rFonts w:cs="Arial"/>
              </w:rPr>
              <w:t>channel</w:t>
            </w:r>
          </w:p>
        </w:tc>
        <w:tc>
          <w:tcPr>
            <w:tcW w:w="897"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1</w:t>
            </w:r>
          </w:p>
        </w:tc>
        <w:tc>
          <w:tcPr>
            <w:tcW w:w="429" w:type="pct"/>
            <w:tcBorders>
              <w:top w:val="nil"/>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pPr>
          </w:p>
        </w:tc>
        <w:tc>
          <w:tcPr>
            <w:tcW w:w="1338" w:type="pct"/>
            <w:gridSpan w:val="3"/>
            <w:tcBorders>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pPr>
            <w:r w:rsidRPr="00844A20">
              <w:rPr>
                <w:rFonts w:cs="Arial"/>
              </w:rPr>
              <w:t>SR.</w:t>
            </w:r>
            <w:r w:rsidRPr="00844A20">
              <w:rPr>
                <w:rFonts w:cs="Arial" w:hint="eastAsia"/>
                <w:lang w:eastAsia="zh-CN"/>
              </w:rPr>
              <w:t>1</w:t>
            </w:r>
            <w:r w:rsidRPr="00844A20">
              <w:rPr>
                <w:rFonts w:cs="Arial"/>
              </w:rPr>
              <w:t>.1</w:t>
            </w:r>
            <w:r>
              <w:rPr>
                <w:rFonts w:cs="Arial"/>
              </w:rPr>
              <w:t xml:space="preserve"> </w:t>
            </w:r>
            <w:r w:rsidRPr="00844A20">
              <w:rPr>
                <w:rFonts w:cs="Arial" w:hint="eastAsia"/>
                <w:lang w:eastAsia="zh-CN"/>
              </w:rPr>
              <w:t>F</w:t>
            </w:r>
            <w:r w:rsidRPr="00844A20">
              <w:rPr>
                <w:rFonts w:cs="Arial"/>
              </w:rPr>
              <w:t>DD</w:t>
            </w:r>
          </w:p>
        </w:tc>
        <w:tc>
          <w:tcPr>
            <w:tcW w:w="1440" w:type="pct"/>
            <w:gridSpan w:val="4"/>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C"/>
              <w:keepNext w:val="0"/>
              <w:keepLines w:val="0"/>
            </w:pPr>
            <w:r w:rsidRPr="00844A20">
              <w:rPr>
                <w:rFonts w:cs="Arial"/>
              </w:rPr>
              <w:t>-</w:t>
            </w:r>
          </w:p>
        </w:tc>
      </w:tr>
      <w:tr w:rsidR="00996633" w:rsidRPr="00844A20" w:rsidTr="00A413C7">
        <w:trPr>
          <w:jc w:val="center"/>
        </w:trPr>
        <w:tc>
          <w:tcPr>
            <w:tcW w:w="896" w:type="pct"/>
            <w:vMerge/>
            <w:tcBorders>
              <w:left w:val="single" w:sz="4" w:space="0" w:color="auto"/>
              <w:right w:val="single" w:sz="4" w:space="0" w:color="auto"/>
            </w:tcBorders>
            <w:shd w:val="clear" w:color="auto" w:fill="auto"/>
            <w:vAlign w:val="center"/>
          </w:tcPr>
          <w:p w:rsidR="00996633" w:rsidRPr="00844A20" w:rsidRDefault="00996633" w:rsidP="00996633">
            <w:pPr>
              <w:pStyle w:val="TAL"/>
              <w:keepNext w:val="0"/>
              <w:keepLines w:val="0"/>
            </w:pPr>
          </w:p>
        </w:tc>
        <w:tc>
          <w:tcPr>
            <w:tcW w:w="897"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2</w:t>
            </w:r>
          </w:p>
        </w:tc>
        <w:tc>
          <w:tcPr>
            <w:tcW w:w="429" w:type="pct"/>
            <w:tcBorders>
              <w:top w:val="nil"/>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pPr>
          </w:p>
        </w:tc>
        <w:tc>
          <w:tcPr>
            <w:tcW w:w="1338" w:type="pct"/>
            <w:gridSpan w:val="3"/>
            <w:tcBorders>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pPr>
            <w:r w:rsidRPr="00844A20">
              <w:rPr>
                <w:rFonts w:cs="Arial"/>
              </w:rPr>
              <w:t>SR.</w:t>
            </w:r>
            <w:r w:rsidRPr="00844A20">
              <w:rPr>
                <w:rFonts w:cs="Arial" w:hint="eastAsia"/>
                <w:lang w:eastAsia="zh-CN"/>
              </w:rPr>
              <w:t>1</w:t>
            </w:r>
            <w:r w:rsidRPr="00844A20">
              <w:rPr>
                <w:rFonts w:cs="Arial"/>
              </w:rPr>
              <w:t>.1</w:t>
            </w:r>
            <w:r>
              <w:rPr>
                <w:rFonts w:cs="Arial"/>
              </w:rPr>
              <w:t xml:space="preserve"> </w:t>
            </w:r>
            <w:r w:rsidRPr="00844A20">
              <w:rPr>
                <w:rFonts w:cs="Arial"/>
              </w:rPr>
              <w:t>TDD</w:t>
            </w:r>
          </w:p>
        </w:tc>
        <w:tc>
          <w:tcPr>
            <w:tcW w:w="1440" w:type="pct"/>
            <w:gridSpan w:val="4"/>
            <w:vMerge/>
            <w:tcBorders>
              <w:left w:val="single" w:sz="4" w:space="0" w:color="auto"/>
              <w:right w:val="single" w:sz="4" w:space="0" w:color="auto"/>
            </w:tcBorders>
            <w:shd w:val="clear" w:color="auto" w:fill="auto"/>
            <w:vAlign w:val="center"/>
          </w:tcPr>
          <w:p w:rsidR="00996633" w:rsidRPr="00844A20" w:rsidRDefault="00996633" w:rsidP="00996633">
            <w:pPr>
              <w:pStyle w:val="TAC"/>
              <w:keepNext w:val="0"/>
              <w:keepLines w:val="0"/>
            </w:pPr>
          </w:p>
        </w:tc>
      </w:tr>
      <w:tr w:rsidR="00996633" w:rsidRPr="00844A20" w:rsidTr="00A413C7">
        <w:trPr>
          <w:jc w:val="center"/>
        </w:trPr>
        <w:tc>
          <w:tcPr>
            <w:tcW w:w="896" w:type="pct"/>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L"/>
              <w:keepNext w:val="0"/>
              <w:keepLines w:val="0"/>
            </w:pPr>
          </w:p>
        </w:tc>
        <w:tc>
          <w:tcPr>
            <w:tcW w:w="897"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3</w:t>
            </w:r>
            <w:r w:rsidRPr="00844A20">
              <w:rPr>
                <w:rFonts w:cs="Arial"/>
                <w:lang w:eastAsia="zh-CN"/>
              </w:rPr>
              <w:t>,4,5</w:t>
            </w:r>
          </w:p>
        </w:tc>
        <w:tc>
          <w:tcPr>
            <w:tcW w:w="429" w:type="pct"/>
            <w:tcBorders>
              <w:top w:val="nil"/>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pPr>
          </w:p>
        </w:tc>
        <w:tc>
          <w:tcPr>
            <w:tcW w:w="1338" w:type="pct"/>
            <w:gridSpan w:val="3"/>
            <w:tcBorders>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pPr>
            <w:r w:rsidRPr="00844A20">
              <w:rPr>
                <w:rFonts w:cs="Arial"/>
              </w:rPr>
              <w:t>SR.</w:t>
            </w:r>
            <w:r w:rsidRPr="00844A20">
              <w:rPr>
                <w:rFonts w:cs="Arial" w:hint="eastAsia"/>
                <w:lang w:eastAsia="zh-CN"/>
              </w:rPr>
              <w:t>2</w:t>
            </w:r>
            <w:r w:rsidRPr="00844A20">
              <w:rPr>
                <w:rFonts w:cs="Arial"/>
              </w:rPr>
              <w:t>.1</w:t>
            </w:r>
            <w:r>
              <w:rPr>
                <w:rFonts w:cs="Arial"/>
              </w:rPr>
              <w:t xml:space="preserve"> </w:t>
            </w:r>
            <w:r w:rsidRPr="00844A20">
              <w:rPr>
                <w:rFonts w:cs="Arial"/>
              </w:rPr>
              <w:t>TDD</w:t>
            </w:r>
          </w:p>
        </w:tc>
        <w:tc>
          <w:tcPr>
            <w:tcW w:w="1440" w:type="pct"/>
            <w:gridSpan w:val="4"/>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pPr>
          </w:p>
        </w:tc>
      </w:tr>
      <w:tr w:rsidR="00996633" w:rsidRPr="00844A20" w:rsidTr="00A413C7">
        <w:trPr>
          <w:jc w:val="center"/>
        </w:trPr>
        <w:tc>
          <w:tcPr>
            <w:tcW w:w="896" w:type="pct"/>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L"/>
              <w:keepNext w:val="0"/>
              <w:keepLines w:val="0"/>
              <w:rPr>
                <w:rFonts w:cs="v5.0.0"/>
              </w:rPr>
            </w:pPr>
            <w:r w:rsidRPr="00844A20">
              <w:rPr>
                <w:rFonts w:cs="v5.0.0"/>
              </w:rPr>
              <w:t>RMSI</w:t>
            </w:r>
            <w:r>
              <w:rPr>
                <w:rFonts w:cs="v5.0.0"/>
              </w:rPr>
              <w:t xml:space="preserve"> </w:t>
            </w:r>
            <w:r w:rsidRPr="00844A20">
              <w:rPr>
                <w:rFonts w:cs="v5.0.0"/>
              </w:rPr>
              <w:t>CORESET</w:t>
            </w:r>
            <w:r>
              <w:rPr>
                <w:rFonts w:cs="v5.0.0"/>
              </w:rPr>
              <w:t xml:space="preserve"> </w:t>
            </w:r>
            <w:r w:rsidRPr="00844A20">
              <w:rPr>
                <w:rFonts w:cs="v5.0.0" w:hint="eastAsia"/>
                <w:lang w:eastAsia="zh-CN"/>
              </w:rPr>
              <w:t>Parameters</w:t>
            </w:r>
          </w:p>
        </w:tc>
        <w:tc>
          <w:tcPr>
            <w:tcW w:w="897"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1</w:t>
            </w:r>
          </w:p>
        </w:tc>
        <w:tc>
          <w:tcPr>
            <w:tcW w:w="429" w:type="pct"/>
            <w:tcBorders>
              <w:top w:val="nil"/>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pPr>
          </w:p>
        </w:tc>
        <w:tc>
          <w:tcPr>
            <w:tcW w:w="1338" w:type="pct"/>
            <w:gridSpan w:val="3"/>
            <w:tcBorders>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pPr>
            <w:r w:rsidRPr="00844A20">
              <w:rPr>
                <w:rFonts w:cs="Arial"/>
              </w:rPr>
              <w:t>CR.</w:t>
            </w:r>
            <w:r w:rsidRPr="00844A20">
              <w:rPr>
                <w:rFonts w:cs="Arial" w:hint="eastAsia"/>
                <w:lang w:eastAsia="zh-CN"/>
              </w:rPr>
              <w:t>1</w:t>
            </w:r>
            <w:r w:rsidRPr="00844A20">
              <w:rPr>
                <w:rFonts w:cs="Arial"/>
              </w:rPr>
              <w:t>.1</w:t>
            </w:r>
            <w:r>
              <w:rPr>
                <w:rFonts w:cs="Arial"/>
              </w:rPr>
              <w:t xml:space="preserve"> </w:t>
            </w:r>
            <w:r w:rsidRPr="00844A20">
              <w:rPr>
                <w:rFonts w:cs="Arial" w:hint="eastAsia"/>
                <w:lang w:eastAsia="zh-CN"/>
              </w:rPr>
              <w:t>F</w:t>
            </w:r>
            <w:r w:rsidRPr="00844A20">
              <w:rPr>
                <w:rFonts w:cs="Arial"/>
              </w:rPr>
              <w:t>DD</w:t>
            </w:r>
          </w:p>
        </w:tc>
        <w:tc>
          <w:tcPr>
            <w:tcW w:w="1440" w:type="pct"/>
            <w:gridSpan w:val="4"/>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C"/>
              <w:keepNext w:val="0"/>
              <w:keepLines w:val="0"/>
            </w:pPr>
            <w:r w:rsidRPr="00844A20">
              <w:rPr>
                <w:rFonts w:cs="Arial"/>
              </w:rPr>
              <w:t>-</w:t>
            </w:r>
          </w:p>
        </w:tc>
      </w:tr>
      <w:tr w:rsidR="00996633" w:rsidRPr="00844A20" w:rsidTr="00A413C7">
        <w:trPr>
          <w:jc w:val="center"/>
        </w:trPr>
        <w:tc>
          <w:tcPr>
            <w:tcW w:w="896" w:type="pct"/>
            <w:vMerge/>
            <w:tcBorders>
              <w:left w:val="single" w:sz="4" w:space="0" w:color="auto"/>
              <w:right w:val="single" w:sz="4" w:space="0" w:color="auto"/>
            </w:tcBorders>
            <w:shd w:val="clear" w:color="auto" w:fill="auto"/>
            <w:vAlign w:val="center"/>
          </w:tcPr>
          <w:p w:rsidR="00996633" w:rsidRPr="00844A20" w:rsidRDefault="00996633" w:rsidP="00996633">
            <w:pPr>
              <w:pStyle w:val="TAL"/>
              <w:keepNext w:val="0"/>
              <w:keepLines w:val="0"/>
              <w:rPr>
                <w:rFonts w:cs="v5.0.0"/>
              </w:rPr>
            </w:pPr>
          </w:p>
        </w:tc>
        <w:tc>
          <w:tcPr>
            <w:tcW w:w="897"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2</w:t>
            </w:r>
          </w:p>
        </w:tc>
        <w:tc>
          <w:tcPr>
            <w:tcW w:w="429" w:type="pct"/>
            <w:tcBorders>
              <w:top w:val="nil"/>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pPr>
          </w:p>
        </w:tc>
        <w:tc>
          <w:tcPr>
            <w:tcW w:w="1338" w:type="pct"/>
            <w:gridSpan w:val="3"/>
            <w:tcBorders>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pPr>
            <w:r w:rsidRPr="00844A20">
              <w:rPr>
                <w:rFonts w:cs="Arial"/>
              </w:rPr>
              <w:t>CR.</w:t>
            </w:r>
            <w:r w:rsidRPr="00844A20">
              <w:rPr>
                <w:rFonts w:cs="Arial" w:hint="eastAsia"/>
                <w:lang w:eastAsia="zh-CN"/>
              </w:rPr>
              <w:t>1</w:t>
            </w:r>
            <w:r w:rsidRPr="00844A20">
              <w:rPr>
                <w:rFonts w:cs="Arial"/>
              </w:rPr>
              <w:t>.1</w:t>
            </w:r>
            <w:r>
              <w:rPr>
                <w:rFonts w:cs="Arial"/>
              </w:rPr>
              <w:t xml:space="preserve"> </w:t>
            </w:r>
            <w:r w:rsidRPr="00844A20">
              <w:rPr>
                <w:rFonts w:cs="Arial"/>
              </w:rPr>
              <w:t>TDD</w:t>
            </w:r>
          </w:p>
        </w:tc>
        <w:tc>
          <w:tcPr>
            <w:tcW w:w="1440" w:type="pct"/>
            <w:gridSpan w:val="4"/>
            <w:vMerge/>
            <w:tcBorders>
              <w:left w:val="single" w:sz="4" w:space="0" w:color="auto"/>
              <w:right w:val="single" w:sz="4" w:space="0" w:color="auto"/>
            </w:tcBorders>
            <w:shd w:val="clear" w:color="auto" w:fill="auto"/>
            <w:vAlign w:val="center"/>
          </w:tcPr>
          <w:p w:rsidR="00996633" w:rsidRPr="00844A20" w:rsidRDefault="00996633" w:rsidP="00996633">
            <w:pPr>
              <w:pStyle w:val="TAC"/>
              <w:keepNext w:val="0"/>
              <w:keepLines w:val="0"/>
            </w:pPr>
          </w:p>
        </w:tc>
      </w:tr>
      <w:tr w:rsidR="00996633" w:rsidRPr="00844A20" w:rsidTr="00A413C7">
        <w:trPr>
          <w:jc w:val="center"/>
        </w:trPr>
        <w:tc>
          <w:tcPr>
            <w:tcW w:w="896" w:type="pct"/>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L"/>
              <w:keepNext w:val="0"/>
              <w:keepLines w:val="0"/>
              <w:rPr>
                <w:rFonts w:cs="v5.0.0"/>
              </w:rPr>
            </w:pPr>
          </w:p>
        </w:tc>
        <w:tc>
          <w:tcPr>
            <w:tcW w:w="897"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3</w:t>
            </w:r>
            <w:r w:rsidRPr="00844A20">
              <w:rPr>
                <w:rFonts w:cs="Arial"/>
                <w:lang w:eastAsia="zh-CN"/>
              </w:rPr>
              <w:t>,4,5</w:t>
            </w:r>
          </w:p>
        </w:tc>
        <w:tc>
          <w:tcPr>
            <w:tcW w:w="429" w:type="pct"/>
            <w:tcBorders>
              <w:top w:val="nil"/>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pPr>
          </w:p>
        </w:tc>
        <w:tc>
          <w:tcPr>
            <w:tcW w:w="1338" w:type="pct"/>
            <w:gridSpan w:val="3"/>
            <w:tcBorders>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pPr>
            <w:r w:rsidRPr="00844A20">
              <w:rPr>
                <w:rFonts w:cs="Arial"/>
              </w:rPr>
              <w:t>CR.</w:t>
            </w:r>
            <w:r w:rsidRPr="00844A20">
              <w:rPr>
                <w:rFonts w:cs="Arial" w:hint="eastAsia"/>
                <w:lang w:eastAsia="zh-CN"/>
              </w:rPr>
              <w:t>2</w:t>
            </w:r>
            <w:r w:rsidRPr="00844A20">
              <w:rPr>
                <w:rFonts w:cs="Arial"/>
              </w:rPr>
              <w:t>.1</w:t>
            </w:r>
            <w:r>
              <w:rPr>
                <w:rFonts w:cs="Arial"/>
              </w:rPr>
              <w:t xml:space="preserve"> </w:t>
            </w:r>
            <w:r w:rsidRPr="00844A20">
              <w:rPr>
                <w:rFonts w:cs="Arial"/>
              </w:rPr>
              <w:t>TDD</w:t>
            </w:r>
          </w:p>
        </w:tc>
        <w:tc>
          <w:tcPr>
            <w:tcW w:w="1440" w:type="pct"/>
            <w:gridSpan w:val="4"/>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pPr>
          </w:p>
        </w:tc>
      </w:tr>
      <w:tr w:rsidR="00996633" w:rsidRPr="00844A20" w:rsidTr="00A413C7">
        <w:trPr>
          <w:jc w:val="center"/>
        </w:trPr>
        <w:tc>
          <w:tcPr>
            <w:tcW w:w="896" w:type="pct"/>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L"/>
              <w:keepNext w:val="0"/>
              <w:keepLines w:val="0"/>
              <w:rPr>
                <w:rFonts w:cs="v5.0.0"/>
                <w:lang w:eastAsia="zh-CN"/>
              </w:rPr>
            </w:pPr>
            <w:r w:rsidRPr="00844A20">
              <w:rPr>
                <w:rFonts w:cs="v5.0.0" w:hint="eastAsia"/>
                <w:lang w:eastAsia="zh-CN"/>
              </w:rPr>
              <w:t>Dedicated</w:t>
            </w:r>
            <w:r>
              <w:rPr>
                <w:rFonts w:cs="v5.0.0"/>
              </w:rPr>
              <w:t xml:space="preserve"> </w:t>
            </w:r>
            <w:r w:rsidRPr="00844A20">
              <w:rPr>
                <w:rFonts w:cs="v5.0.0"/>
              </w:rPr>
              <w:t>CORESET</w:t>
            </w:r>
            <w:r>
              <w:rPr>
                <w:rFonts w:cs="v5.0.0"/>
              </w:rPr>
              <w:t xml:space="preserve"> </w:t>
            </w:r>
            <w:r w:rsidRPr="00844A20">
              <w:rPr>
                <w:rFonts w:cs="v5.0.0" w:hint="eastAsia"/>
                <w:lang w:eastAsia="zh-CN"/>
              </w:rPr>
              <w:t>Parameters</w:t>
            </w:r>
          </w:p>
        </w:tc>
        <w:tc>
          <w:tcPr>
            <w:tcW w:w="897"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1</w:t>
            </w:r>
          </w:p>
        </w:tc>
        <w:tc>
          <w:tcPr>
            <w:tcW w:w="429" w:type="pct"/>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C"/>
              <w:keepNext w:val="0"/>
              <w:keepLines w:val="0"/>
            </w:pPr>
          </w:p>
        </w:tc>
        <w:tc>
          <w:tcPr>
            <w:tcW w:w="1338" w:type="pct"/>
            <w:gridSpan w:val="3"/>
            <w:tcBorders>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lang w:eastAsia="zh-CN"/>
              </w:rPr>
            </w:pPr>
            <w:r w:rsidRPr="00844A20">
              <w:rPr>
                <w:rFonts w:cs="Arial" w:hint="eastAsia"/>
                <w:lang w:eastAsia="zh-CN"/>
              </w:rPr>
              <w:t>CCR.1.1</w:t>
            </w:r>
            <w:r>
              <w:rPr>
                <w:rFonts w:cs="Arial" w:hint="eastAsia"/>
                <w:lang w:eastAsia="zh-CN"/>
              </w:rPr>
              <w:t xml:space="preserve"> </w:t>
            </w:r>
            <w:r w:rsidRPr="00844A20">
              <w:rPr>
                <w:rFonts w:cs="Arial" w:hint="eastAsia"/>
                <w:lang w:eastAsia="zh-CN"/>
              </w:rPr>
              <w:t>FDD</w:t>
            </w:r>
          </w:p>
        </w:tc>
        <w:tc>
          <w:tcPr>
            <w:tcW w:w="1440" w:type="pct"/>
            <w:gridSpan w:val="4"/>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lang w:eastAsia="zh-CN"/>
              </w:rPr>
            </w:pPr>
            <w:r w:rsidRPr="00844A20">
              <w:rPr>
                <w:rFonts w:cs="Arial" w:hint="eastAsia"/>
                <w:lang w:eastAsia="zh-CN"/>
              </w:rPr>
              <w:t>-</w:t>
            </w:r>
          </w:p>
        </w:tc>
      </w:tr>
      <w:tr w:rsidR="00996633" w:rsidRPr="00844A20" w:rsidTr="00A413C7">
        <w:trPr>
          <w:jc w:val="center"/>
        </w:trPr>
        <w:tc>
          <w:tcPr>
            <w:tcW w:w="896" w:type="pct"/>
            <w:vMerge/>
            <w:tcBorders>
              <w:left w:val="single" w:sz="4" w:space="0" w:color="auto"/>
              <w:right w:val="single" w:sz="4" w:space="0" w:color="auto"/>
            </w:tcBorders>
            <w:shd w:val="clear" w:color="auto" w:fill="auto"/>
            <w:vAlign w:val="center"/>
          </w:tcPr>
          <w:p w:rsidR="00996633" w:rsidRPr="00844A20" w:rsidRDefault="00996633" w:rsidP="00996633">
            <w:pPr>
              <w:pStyle w:val="TAL"/>
              <w:keepNext w:val="0"/>
              <w:keepLines w:val="0"/>
              <w:rPr>
                <w:rFonts w:cs="v5.0.0"/>
                <w:lang w:eastAsia="zh-CN"/>
              </w:rPr>
            </w:pPr>
          </w:p>
        </w:tc>
        <w:tc>
          <w:tcPr>
            <w:tcW w:w="897"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2</w:t>
            </w:r>
          </w:p>
        </w:tc>
        <w:tc>
          <w:tcPr>
            <w:tcW w:w="429" w:type="pct"/>
            <w:vMerge/>
            <w:tcBorders>
              <w:left w:val="single" w:sz="4" w:space="0" w:color="auto"/>
              <w:right w:val="single" w:sz="4" w:space="0" w:color="auto"/>
            </w:tcBorders>
            <w:shd w:val="clear" w:color="auto" w:fill="auto"/>
            <w:vAlign w:val="center"/>
          </w:tcPr>
          <w:p w:rsidR="00996633" w:rsidRPr="00844A20" w:rsidRDefault="00996633" w:rsidP="00996633">
            <w:pPr>
              <w:pStyle w:val="TAC"/>
              <w:keepNext w:val="0"/>
              <w:keepLines w:val="0"/>
            </w:pPr>
          </w:p>
        </w:tc>
        <w:tc>
          <w:tcPr>
            <w:tcW w:w="1338" w:type="pct"/>
            <w:gridSpan w:val="3"/>
            <w:tcBorders>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lang w:eastAsia="zh-CN"/>
              </w:rPr>
            </w:pPr>
            <w:r w:rsidRPr="00844A20">
              <w:rPr>
                <w:rFonts w:cs="Arial" w:hint="eastAsia"/>
                <w:lang w:eastAsia="zh-CN"/>
              </w:rPr>
              <w:t>CCR.1.1</w:t>
            </w:r>
            <w:r>
              <w:rPr>
                <w:rFonts w:cs="Arial" w:hint="eastAsia"/>
                <w:lang w:eastAsia="zh-CN"/>
              </w:rPr>
              <w:t xml:space="preserve"> </w:t>
            </w:r>
            <w:r w:rsidRPr="00844A20">
              <w:rPr>
                <w:rFonts w:cs="Arial" w:hint="eastAsia"/>
                <w:lang w:eastAsia="zh-CN"/>
              </w:rPr>
              <w:t>TDD</w:t>
            </w:r>
          </w:p>
        </w:tc>
        <w:tc>
          <w:tcPr>
            <w:tcW w:w="1440" w:type="pct"/>
            <w:gridSpan w:val="4"/>
            <w:vMerge/>
            <w:tcBorders>
              <w:left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lang w:eastAsia="zh-CN"/>
              </w:rPr>
            </w:pPr>
          </w:p>
        </w:tc>
      </w:tr>
      <w:tr w:rsidR="00996633" w:rsidRPr="00844A20" w:rsidTr="00A413C7">
        <w:trPr>
          <w:jc w:val="center"/>
        </w:trPr>
        <w:tc>
          <w:tcPr>
            <w:tcW w:w="896" w:type="pct"/>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L"/>
              <w:keepNext w:val="0"/>
              <w:keepLines w:val="0"/>
              <w:rPr>
                <w:rFonts w:cs="v5.0.0"/>
                <w:lang w:eastAsia="zh-CN"/>
              </w:rPr>
            </w:pPr>
          </w:p>
        </w:tc>
        <w:tc>
          <w:tcPr>
            <w:tcW w:w="897"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3</w:t>
            </w:r>
            <w:r w:rsidRPr="00844A20">
              <w:rPr>
                <w:rFonts w:cs="Arial"/>
                <w:lang w:eastAsia="zh-CN"/>
              </w:rPr>
              <w:t>,4,5</w:t>
            </w:r>
          </w:p>
        </w:tc>
        <w:tc>
          <w:tcPr>
            <w:tcW w:w="429" w:type="pct"/>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pPr>
          </w:p>
        </w:tc>
        <w:tc>
          <w:tcPr>
            <w:tcW w:w="1338" w:type="pct"/>
            <w:gridSpan w:val="3"/>
            <w:tcBorders>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lang w:eastAsia="zh-CN"/>
              </w:rPr>
            </w:pPr>
            <w:r w:rsidRPr="00844A20">
              <w:rPr>
                <w:rFonts w:cs="Arial" w:hint="eastAsia"/>
                <w:lang w:eastAsia="zh-CN"/>
              </w:rPr>
              <w:t>CCR.2.1</w:t>
            </w:r>
            <w:r>
              <w:rPr>
                <w:rFonts w:cs="Arial" w:hint="eastAsia"/>
                <w:lang w:eastAsia="zh-CN"/>
              </w:rPr>
              <w:t xml:space="preserve"> </w:t>
            </w:r>
            <w:r w:rsidRPr="00844A20">
              <w:rPr>
                <w:rFonts w:cs="Arial" w:hint="eastAsia"/>
                <w:lang w:eastAsia="zh-CN"/>
              </w:rPr>
              <w:t>TDD</w:t>
            </w:r>
          </w:p>
        </w:tc>
        <w:tc>
          <w:tcPr>
            <w:tcW w:w="1440" w:type="pct"/>
            <w:gridSpan w:val="4"/>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lang w:eastAsia="zh-CN"/>
              </w:rPr>
            </w:pPr>
          </w:p>
        </w:tc>
      </w:tr>
      <w:tr w:rsidR="00996633" w:rsidRPr="00844A20" w:rsidTr="00A413C7">
        <w:trPr>
          <w:jc w:val="center"/>
        </w:trPr>
        <w:tc>
          <w:tcPr>
            <w:tcW w:w="1793"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pPr>
            <w:r w:rsidRPr="00844A20">
              <w:t>OCNG</w:t>
            </w:r>
            <w:r>
              <w:t xml:space="preserve"> </w:t>
            </w:r>
            <w:r w:rsidRPr="00844A20">
              <w:t>Patterns</w:t>
            </w:r>
          </w:p>
        </w:tc>
        <w:tc>
          <w:tcPr>
            <w:tcW w:w="429"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2778" w:type="pct"/>
            <w:gridSpan w:val="7"/>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rPr>
                <w:lang w:eastAsia="zh-CN"/>
              </w:rPr>
            </w:pPr>
            <w:r w:rsidRPr="00844A20">
              <w:rPr>
                <w:rFonts w:eastAsia="Malgun Gothic"/>
                <w:szCs w:val="18"/>
              </w:rPr>
              <w:t>OP.1</w:t>
            </w:r>
          </w:p>
        </w:tc>
      </w:tr>
      <w:tr w:rsidR="00996633" w:rsidRPr="00844A20" w:rsidTr="00A413C7">
        <w:trPr>
          <w:jc w:val="center"/>
        </w:trPr>
        <w:tc>
          <w:tcPr>
            <w:tcW w:w="896" w:type="pct"/>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L"/>
              <w:keepNext w:val="0"/>
              <w:keepLines w:val="0"/>
              <w:rPr>
                <w:lang w:eastAsia="zh-CN"/>
              </w:rPr>
            </w:pPr>
            <w:r w:rsidRPr="00844A20">
              <w:rPr>
                <w:rFonts w:cs="Arial" w:hint="eastAsia"/>
                <w:lang w:eastAsia="zh-CN"/>
              </w:rPr>
              <w:t>SSB</w:t>
            </w:r>
            <w:r>
              <w:rPr>
                <w:rFonts w:cs="Arial"/>
              </w:rPr>
              <w:t xml:space="preserve"> </w:t>
            </w:r>
            <w:r w:rsidRPr="00844A20">
              <w:rPr>
                <w:rFonts w:cs="Arial"/>
              </w:rPr>
              <w:t>configuration</w:t>
            </w:r>
          </w:p>
        </w:tc>
        <w:tc>
          <w:tcPr>
            <w:tcW w:w="897" w:type="pct"/>
            <w:tcBorders>
              <w:left w:val="single" w:sz="4" w:space="0" w:color="auto"/>
              <w:bottom w:val="single" w:sz="4" w:space="0" w:color="auto"/>
              <w:right w:val="single" w:sz="4" w:space="0" w:color="auto"/>
            </w:tcBorders>
            <w:vAlign w:val="center"/>
          </w:tcPr>
          <w:p w:rsidR="00996633" w:rsidRPr="00844A20" w:rsidRDefault="00996633"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1,2</w:t>
            </w:r>
          </w:p>
        </w:tc>
        <w:tc>
          <w:tcPr>
            <w:tcW w:w="429" w:type="pct"/>
            <w:tcBorders>
              <w:top w:val="single" w:sz="4" w:space="0" w:color="auto"/>
              <w:left w:val="single" w:sz="4" w:space="0" w:color="auto"/>
              <w:right w:val="single" w:sz="4" w:space="0" w:color="auto"/>
            </w:tcBorders>
            <w:shd w:val="clear" w:color="auto" w:fill="auto"/>
          </w:tcPr>
          <w:p w:rsidR="00996633" w:rsidRPr="00844A20" w:rsidRDefault="00996633" w:rsidP="00996633">
            <w:pPr>
              <w:pStyle w:val="TAC"/>
              <w:keepNext w:val="0"/>
              <w:keepLines w:val="0"/>
            </w:pPr>
          </w:p>
        </w:tc>
        <w:tc>
          <w:tcPr>
            <w:tcW w:w="1338" w:type="pct"/>
            <w:gridSpan w:val="3"/>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lang w:eastAsia="zh-CN"/>
              </w:rPr>
            </w:pPr>
            <w:r w:rsidRPr="00844A20">
              <w:rPr>
                <w:rFonts w:cs="Arial" w:hint="eastAsia"/>
                <w:lang w:eastAsia="zh-CN"/>
              </w:rPr>
              <w:t>SSB</w:t>
            </w:r>
            <w:r w:rsidRPr="00844A20">
              <w:rPr>
                <w:rFonts w:cs="Arial"/>
              </w:rPr>
              <w:t>.1</w:t>
            </w:r>
            <w:r>
              <w:rPr>
                <w:rFonts w:cs="Arial"/>
              </w:rPr>
              <w:t xml:space="preserve"> </w:t>
            </w:r>
            <w:r w:rsidRPr="00844A20">
              <w:rPr>
                <w:rFonts w:cs="Arial"/>
              </w:rPr>
              <w:t>FR</w:t>
            </w:r>
            <w:r w:rsidRPr="00844A20">
              <w:rPr>
                <w:rFonts w:cs="Arial" w:hint="eastAsia"/>
                <w:lang w:eastAsia="zh-CN"/>
              </w:rPr>
              <w:t>1</w:t>
            </w:r>
          </w:p>
        </w:tc>
        <w:tc>
          <w:tcPr>
            <w:tcW w:w="1440" w:type="pct"/>
            <w:gridSpan w:val="4"/>
            <w:tcBorders>
              <w:top w:val="nil"/>
              <w:left w:val="single" w:sz="4" w:space="0" w:color="auto"/>
              <w:right w:val="single" w:sz="4" w:space="0" w:color="auto"/>
            </w:tcBorders>
            <w:shd w:val="clear" w:color="auto" w:fill="auto"/>
            <w:vAlign w:val="center"/>
          </w:tcPr>
          <w:p w:rsidR="00996633" w:rsidRPr="00844A20" w:rsidRDefault="004351A0" w:rsidP="00996633">
            <w:pPr>
              <w:pStyle w:val="TAC"/>
              <w:keepNext w:val="0"/>
              <w:keepLines w:val="0"/>
            </w:pPr>
            <w:ins w:id="245" w:author="Lingyu-CATT" w:date="2025-02-04T22:47:00Z">
              <w:r w:rsidRPr="00844A20">
                <w:rPr>
                  <w:rFonts w:cs="Arial" w:hint="eastAsia"/>
                  <w:lang w:eastAsia="zh-CN"/>
                </w:rPr>
                <w:t>SSB</w:t>
              </w:r>
              <w:r>
                <w:rPr>
                  <w:rFonts w:cs="Arial"/>
                </w:rPr>
                <w:t>.</w:t>
              </w:r>
              <w:r>
                <w:rPr>
                  <w:rFonts w:cs="Arial" w:hint="eastAsia"/>
                  <w:lang w:eastAsia="zh-CN"/>
                </w:rPr>
                <w:t>3</w:t>
              </w:r>
              <w:r>
                <w:rPr>
                  <w:rFonts w:cs="Arial"/>
                </w:rPr>
                <w:t xml:space="preserve"> </w:t>
              </w:r>
              <w:r w:rsidRPr="00844A20">
                <w:rPr>
                  <w:rFonts w:cs="Arial"/>
                </w:rPr>
                <w:t>FR</w:t>
              </w:r>
              <w:r>
                <w:rPr>
                  <w:rFonts w:cs="Arial" w:hint="eastAsia"/>
                  <w:lang w:eastAsia="zh-CN"/>
                </w:rPr>
                <w:t>2</w:t>
              </w:r>
            </w:ins>
            <w:del w:id="246" w:author="Lingyu-CATT" w:date="2025-02-04T22:47:00Z">
              <w:r w:rsidR="00996633" w:rsidRPr="00844A20" w:rsidDel="004351A0">
                <w:rPr>
                  <w:rFonts w:cs="Arial"/>
                  <w:lang w:eastAsia="zh-CN"/>
                </w:rPr>
                <w:delText>[</w:delText>
              </w:r>
              <w:r w:rsidR="00996633" w:rsidRPr="00844A20" w:rsidDel="004351A0">
                <w:rPr>
                  <w:rFonts w:cs="Arial" w:hint="eastAsia"/>
                  <w:lang w:eastAsia="zh-CN"/>
                </w:rPr>
                <w:delText>SSB</w:delText>
              </w:r>
              <w:r w:rsidR="00996633" w:rsidRPr="00844A20" w:rsidDel="004351A0">
                <w:rPr>
                  <w:rFonts w:cs="Arial"/>
                </w:rPr>
                <w:delText>.</w:delText>
              </w:r>
              <w:r w:rsidR="00996633" w:rsidRPr="00844A20" w:rsidDel="004351A0">
                <w:rPr>
                  <w:rFonts w:cs="Arial"/>
                  <w:lang w:eastAsia="zh-CN"/>
                </w:rPr>
                <w:delText>x</w:delText>
              </w:r>
              <w:r w:rsidR="00996633" w:rsidDel="004351A0">
                <w:rPr>
                  <w:rFonts w:cs="Arial"/>
                </w:rPr>
                <w:delText xml:space="preserve"> </w:delText>
              </w:r>
              <w:r w:rsidR="00996633" w:rsidRPr="00844A20" w:rsidDel="004351A0">
                <w:rPr>
                  <w:rFonts w:cs="Arial"/>
                </w:rPr>
                <w:delText>FR2-2]</w:delText>
              </w:r>
            </w:del>
          </w:p>
        </w:tc>
      </w:tr>
      <w:tr w:rsidR="00996633" w:rsidRPr="00844A20" w:rsidTr="00A413C7">
        <w:trPr>
          <w:jc w:val="center"/>
        </w:trPr>
        <w:tc>
          <w:tcPr>
            <w:tcW w:w="896" w:type="pct"/>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L"/>
              <w:keepNext w:val="0"/>
              <w:keepLines w:val="0"/>
              <w:rPr>
                <w:lang w:eastAsia="zh-CN"/>
              </w:rPr>
            </w:pPr>
          </w:p>
        </w:tc>
        <w:tc>
          <w:tcPr>
            <w:tcW w:w="897" w:type="pct"/>
            <w:tcBorders>
              <w:left w:val="single" w:sz="4" w:space="0" w:color="auto"/>
              <w:bottom w:val="single" w:sz="4" w:space="0" w:color="auto"/>
              <w:right w:val="single" w:sz="4" w:space="0" w:color="auto"/>
            </w:tcBorders>
            <w:vAlign w:val="center"/>
          </w:tcPr>
          <w:p w:rsidR="00996633" w:rsidRPr="00844A20" w:rsidRDefault="00996633" w:rsidP="00996633">
            <w:pPr>
              <w:pStyle w:val="TAL"/>
              <w:keepNext w:val="0"/>
              <w:keepLines w:val="0"/>
              <w:rPr>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hint="eastAsia"/>
                <w:lang w:eastAsia="zh-CN"/>
              </w:rPr>
              <w:t>3</w:t>
            </w:r>
          </w:p>
        </w:tc>
        <w:tc>
          <w:tcPr>
            <w:tcW w:w="429" w:type="pct"/>
            <w:tcBorders>
              <w:left w:val="single" w:sz="4" w:space="0" w:color="auto"/>
              <w:bottom w:val="nil"/>
              <w:right w:val="single" w:sz="4" w:space="0" w:color="auto"/>
            </w:tcBorders>
            <w:shd w:val="clear" w:color="auto" w:fill="auto"/>
          </w:tcPr>
          <w:p w:rsidR="00996633" w:rsidRPr="00844A20" w:rsidRDefault="00996633" w:rsidP="00996633">
            <w:pPr>
              <w:pStyle w:val="TAC"/>
              <w:keepNext w:val="0"/>
              <w:keepLines w:val="0"/>
            </w:pPr>
          </w:p>
        </w:tc>
        <w:tc>
          <w:tcPr>
            <w:tcW w:w="1338" w:type="pct"/>
            <w:gridSpan w:val="3"/>
            <w:tcBorders>
              <w:top w:val="single" w:sz="4" w:space="0" w:color="auto"/>
              <w:left w:val="single" w:sz="4" w:space="0" w:color="auto"/>
              <w:bottom w:val="nil"/>
              <w:right w:val="single" w:sz="4" w:space="0" w:color="auto"/>
            </w:tcBorders>
            <w:vAlign w:val="center"/>
          </w:tcPr>
          <w:p w:rsidR="00996633" w:rsidRPr="00844A20" w:rsidRDefault="00996633" w:rsidP="00996633">
            <w:pPr>
              <w:pStyle w:val="TAC"/>
              <w:keepNext w:val="0"/>
              <w:keepLines w:val="0"/>
              <w:rPr>
                <w:lang w:eastAsia="zh-CN"/>
              </w:rPr>
            </w:pPr>
            <w:r w:rsidRPr="00844A20">
              <w:rPr>
                <w:rFonts w:cs="Arial" w:hint="eastAsia"/>
                <w:lang w:eastAsia="zh-CN"/>
              </w:rPr>
              <w:t>SSB</w:t>
            </w:r>
            <w:r w:rsidRPr="00844A20">
              <w:rPr>
                <w:rFonts w:cs="Arial"/>
              </w:rPr>
              <w:t>.</w:t>
            </w:r>
            <w:r w:rsidRPr="00844A20">
              <w:rPr>
                <w:rFonts w:cs="Arial" w:hint="eastAsia"/>
                <w:lang w:eastAsia="zh-CN"/>
              </w:rPr>
              <w:t>2</w:t>
            </w:r>
            <w:r>
              <w:rPr>
                <w:rFonts w:cs="Arial" w:hint="eastAsia"/>
                <w:lang w:eastAsia="zh-CN"/>
              </w:rPr>
              <w:t xml:space="preserve"> </w:t>
            </w:r>
            <w:r w:rsidRPr="00844A20">
              <w:rPr>
                <w:rFonts w:cs="Arial"/>
              </w:rPr>
              <w:t>FR</w:t>
            </w:r>
            <w:r w:rsidRPr="00844A20">
              <w:rPr>
                <w:rFonts w:cs="Arial" w:hint="eastAsia"/>
                <w:lang w:eastAsia="zh-CN"/>
              </w:rPr>
              <w:t>1</w:t>
            </w:r>
          </w:p>
        </w:tc>
        <w:tc>
          <w:tcPr>
            <w:tcW w:w="1440" w:type="pct"/>
            <w:gridSpan w:val="4"/>
            <w:tcBorders>
              <w:left w:val="single" w:sz="4" w:space="0" w:color="auto"/>
              <w:bottom w:val="single" w:sz="4" w:space="0" w:color="auto"/>
              <w:right w:val="single" w:sz="4" w:space="0" w:color="auto"/>
            </w:tcBorders>
            <w:shd w:val="clear" w:color="auto" w:fill="auto"/>
            <w:vAlign w:val="center"/>
          </w:tcPr>
          <w:p w:rsidR="00996633" w:rsidRPr="00844A20" w:rsidRDefault="004351A0" w:rsidP="00996633">
            <w:pPr>
              <w:pStyle w:val="TAC"/>
              <w:keepNext w:val="0"/>
              <w:keepLines w:val="0"/>
            </w:pPr>
            <w:ins w:id="247" w:author="Lingyu-CATT" w:date="2025-02-04T22:48:00Z">
              <w:r w:rsidRPr="00844A20">
                <w:rPr>
                  <w:rFonts w:cs="Arial" w:hint="eastAsia"/>
                  <w:lang w:eastAsia="zh-CN"/>
                </w:rPr>
                <w:t>SSB</w:t>
              </w:r>
              <w:r>
                <w:rPr>
                  <w:rFonts w:cs="Arial"/>
                </w:rPr>
                <w:t>.</w:t>
              </w:r>
              <w:r>
                <w:rPr>
                  <w:rFonts w:cs="Arial" w:hint="eastAsia"/>
                  <w:lang w:eastAsia="zh-CN"/>
                </w:rPr>
                <w:t>3</w:t>
              </w:r>
              <w:r>
                <w:rPr>
                  <w:rFonts w:cs="Arial"/>
                </w:rPr>
                <w:t xml:space="preserve"> </w:t>
              </w:r>
              <w:r w:rsidRPr="00844A20">
                <w:rPr>
                  <w:rFonts w:cs="Arial"/>
                </w:rPr>
                <w:t>FR</w:t>
              </w:r>
              <w:r>
                <w:rPr>
                  <w:rFonts w:cs="Arial" w:hint="eastAsia"/>
                  <w:lang w:eastAsia="zh-CN"/>
                </w:rPr>
                <w:t>2</w:t>
              </w:r>
            </w:ins>
            <w:del w:id="248" w:author="Lingyu-CATT" w:date="2025-02-04T22:48:00Z">
              <w:r w:rsidR="00996633" w:rsidRPr="00844A20" w:rsidDel="004351A0">
                <w:rPr>
                  <w:rFonts w:cs="Arial"/>
                  <w:lang w:eastAsia="zh-CN"/>
                </w:rPr>
                <w:delText>[</w:delText>
              </w:r>
              <w:r w:rsidR="00996633" w:rsidRPr="00844A20" w:rsidDel="004351A0">
                <w:rPr>
                  <w:rFonts w:cs="Arial" w:hint="eastAsia"/>
                  <w:lang w:eastAsia="zh-CN"/>
                </w:rPr>
                <w:delText>SSB</w:delText>
              </w:r>
              <w:r w:rsidR="00996633" w:rsidRPr="00844A20" w:rsidDel="004351A0">
                <w:rPr>
                  <w:rFonts w:cs="Arial"/>
                </w:rPr>
                <w:delText>.</w:delText>
              </w:r>
              <w:r w:rsidR="00996633" w:rsidRPr="00844A20" w:rsidDel="004351A0">
                <w:rPr>
                  <w:rFonts w:cs="Arial"/>
                  <w:lang w:eastAsia="zh-CN"/>
                </w:rPr>
                <w:delText>x</w:delText>
              </w:r>
              <w:r w:rsidR="00996633" w:rsidDel="004351A0">
                <w:rPr>
                  <w:rFonts w:cs="Arial"/>
                </w:rPr>
                <w:delText xml:space="preserve"> </w:delText>
              </w:r>
              <w:r w:rsidR="00996633" w:rsidRPr="00844A20" w:rsidDel="004351A0">
                <w:rPr>
                  <w:rFonts w:cs="Arial"/>
                </w:rPr>
                <w:delText>FR2-2]</w:delText>
              </w:r>
            </w:del>
          </w:p>
        </w:tc>
      </w:tr>
      <w:tr w:rsidR="00996633" w:rsidRPr="00844A20" w:rsidTr="00A413C7">
        <w:trPr>
          <w:jc w:val="center"/>
        </w:trPr>
        <w:tc>
          <w:tcPr>
            <w:tcW w:w="896" w:type="pct"/>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L"/>
              <w:keepNext w:val="0"/>
              <w:keepLines w:val="0"/>
              <w:rPr>
                <w:lang w:eastAsia="zh-CN"/>
              </w:rPr>
            </w:pPr>
          </w:p>
        </w:tc>
        <w:tc>
          <w:tcPr>
            <w:tcW w:w="897" w:type="pct"/>
            <w:tcBorders>
              <w:left w:val="single" w:sz="4" w:space="0" w:color="auto"/>
              <w:bottom w:val="single" w:sz="4" w:space="0" w:color="auto"/>
              <w:right w:val="single" w:sz="4" w:space="0" w:color="auto"/>
            </w:tcBorders>
            <w:vAlign w:val="center"/>
          </w:tcPr>
          <w:p w:rsidR="00996633" w:rsidRPr="00844A20" w:rsidRDefault="00996633" w:rsidP="00996633">
            <w:pPr>
              <w:pStyle w:val="TAL"/>
              <w:keepNext w:val="0"/>
              <w:keepLines w:val="0"/>
              <w:rPr>
                <w:rFonts w:cs="Arial"/>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lang w:eastAsia="zh-CN"/>
              </w:rPr>
              <w:t>4</w:t>
            </w:r>
          </w:p>
        </w:tc>
        <w:tc>
          <w:tcPr>
            <w:tcW w:w="429" w:type="pct"/>
            <w:tcBorders>
              <w:top w:val="nil"/>
              <w:left w:val="single" w:sz="4" w:space="0" w:color="auto"/>
              <w:bottom w:val="nil"/>
              <w:right w:val="single" w:sz="4" w:space="0" w:color="auto"/>
            </w:tcBorders>
            <w:shd w:val="clear" w:color="auto" w:fill="auto"/>
          </w:tcPr>
          <w:p w:rsidR="00996633" w:rsidRPr="00844A20" w:rsidRDefault="00996633" w:rsidP="00996633">
            <w:pPr>
              <w:pStyle w:val="TAC"/>
              <w:keepNext w:val="0"/>
              <w:keepLines w:val="0"/>
            </w:pPr>
          </w:p>
        </w:tc>
        <w:tc>
          <w:tcPr>
            <w:tcW w:w="1338" w:type="pct"/>
            <w:gridSpan w:val="3"/>
            <w:tcBorders>
              <w:top w:val="nil"/>
              <w:left w:val="single" w:sz="4" w:space="0" w:color="auto"/>
              <w:bottom w:val="nil"/>
              <w:right w:val="single" w:sz="4" w:space="0" w:color="auto"/>
            </w:tcBorders>
            <w:vAlign w:val="center"/>
          </w:tcPr>
          <w:p w:rsidR="00996633" w:rsidRPr="00844A20" w:rsidRDefault="00996633" w:rsidP="00996633">
            <w:pPr>
              <w:pStyle w:val="TAC"/>
              <w:keepNext w:val="0"/>
              <w:keepLines w:val="0"/>
              <w:rPr>
                <w:rFonts w:cs="Arial"/>
                <w:lang w:eastAsia="zh-CN"/>
              </w:rPr>
            </w:pPr>
          </w:p>
        </w:tc>
        <w:tc>
          <w:tcPr>
            <w:tcW w:w="1440" w:type="pct"/>
            <w:gridSpan w:val="4"/>
            <w:tcBorders>
              <w:left w:val="single" w:sz="4" w:space="0" w:color="auto"/>
              <w:bottom w:val="single" w:sz="4" w:space="0" w:color="auto"/>
              <w:right w:val="single" w:sz="4" w:space="0" w:color="auto"/>
            </w:tcBorders>
            <w:shd w:val="clear" w:color="auto" w:fill="auto"/>
            <w:vAlign w:val="center"/>
          </w:tcPr>
          <w:p w:rsidR="00996633" w:rsidRPr="00844A20" w:rsidRDefault="004351A0" w:rsidP="00996633">
            <w:pPr>
              <w:pStyle w:val="TAC"/>
              <w:keepNext w:val="0"/>
              <w:keepLines w:val="0"/>
            </w:pPr>
            <w:ins w:id="249" w:author="Lingyu-CATT" w:date="2025-02-04T22:48:00Z">
              <w:r w:rsidRPr="00844A20">
                <w:rPr>
                  <w:rFonts w:cs="Arial" w:hint="eastAsia"/>
                  <w:lang w:eastAsia="zh-CN"/>
                </w:rPr>
                <w:t>SSB</w:t>
              </w:r>
              <w:r>
                <w:rPr>
                  <w:rFonts w:cs="Arial"/>
                </w:rPr>
                <w:t>.</w:t>
              </w:r>
              <w:r>
                <w:rPr>
                  <w:rFonts w:cs="Arial" w:hint="eastAsia"/>
                  <w:lang w:eastAsia="zh-CN"/>
                </w:rPr>
                <w:t>13</w:t>
              </w:r>
              <w:r>
                <w:rPr>
                  <w:rFonts w:cs="Arial"/>
                </w:rPr>
                <w:t xml:space="preserve"> </w:t>
              </w:r>
              <w:r w:rsidRPr="00844A20">
                <w:rPr>
                  <w:rFonts w:cs="Arial"/>
                </w:rPr>
                <w:t>FR</w:t>
              </w:r>
              <w:r>
                <w:rPr>
                  <w:rFonts w:cs="Arial" w:hint="eastAsia"/>
                  <w:lang w:eastAsia="zh-CN"/>
                </w:rPr>
                <w:t>2</w:t>
              </w:r>
            </w:ins>
            <w:del w:id="250" w:author="Lingyu-CATT" w:date="2025-02-04T22:48:00Z">
              <w:r w:rsidR="00996633" w:rsidRPr="00844A20" w:rsidDel="004351A0">
                <w:rPr>
                  <w:rFonts w:cs="Arial"/>
                  <w:lang w:eastAsia="zh-CN"/>
                </w:rPr>
                <w:delText>[</w:delText>
              </w:r>
              <w:r w:rsidR="00996633" w:rsidRPr="00844A20" w:rsidDel="004351A0">
                <w:rPr>
                  <w:rFonts w:cs="Arial" w:hint="eastAsia"/>
                  <w:lang w:eastAsia="zh-CN"/>
                </w:rPr>
                <w:delText>SSB</w:delText>
              </w:r>
              <w:r w:rsidR="00996633" w:rsidRPr="00844A20" w:rsidDel="004351A0">
                <w:rPr>
                  <w:rFonts w:cs="Arial"/>
                </w:rPr>
                <w:delText>.</w:delText>
              </w:r>
              <w:r w:rsidR="00996633" w:rsidRPr="00844A20" w:rsidDel="004351A0">
                <w:rPr>
                  <w:rFonts w:cs="Arial"/>
                  <w:lang w:eastAsia="zh-CN"/>
                </w:rPr>
                <w:delText>x</w:delText>
              </w:r>
              <w:r w:rsidR="00996633" w:rsidDel="004351A0">
                <w:rPr>
                  <w:rFonts w:cs="Arial"/>
                </w:rPr>
                <w:delText xml:space="preserve"> </w:delText>
              </w:r>
              <w:r w:rsidR="00996633" w:rsidRPr="00844A20" w:rsidDel="004351A0">
                <w:rPr>
                  <w:rFonts w:cs="Arial"/>
                </w:rPr>
                <w:delText>FR2-2]</w:delText>
              </w:r>
            </w:del>
          </w:p>
        </w:tc>
      </w:tr>
      <w:tr w:rsidR="00996633" w:rsidRPr="00844A20" w:rsidTr="00A413C7">
        <w:trPr>
          <w:jc w:val="center"/>
        </w:trPr>
        <w:tc>
          <w:tcPr>
            <w:tcW w:w="896" w:type="pct"/>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L"/>
              <w:keepNext w:val="0"/>
              <w:keepLines w:val="0"/>
              <w:rPr>
                <w:lang w:eastAsia="zh-CN"/>
              </w:rPr>
            </w:pPr>
          </w:p>
        </w:tc>
        <w:tc>
          <w:tcPr>
            <w:tcW w:w="897" w:type="pct"/>
            <w:tcBorders>
              <w:left w:val="single" w:sz="4" w:space="0" w:color="auto"/>
              <w:bottom w:val="single" w:sz="4" w:space="0" w:color="auto"/>
              <w:right w:val="single" w:sz="4" w:space="0" w:color="auto"/>
            </w:tcBorders>
            <w:vAlign w:val="center"/>
          </w:tcPr>
          <w:p w:rsidR="00996633" w:rsidRPr="00844A20" w:rsidRDefault="00996633" w:rsidP="00996633">
            <w:pPr>
              <w:pStyle w:val="TAL"/>
              <w:keepNext w:val="0"/>
              <w:keepLines w:val="0"/>
              <w:rPr>
                <w:rFonts w:cs="Arial"/>
                <w:lang w:eastAsia="zh-CN"/>
              </w:rPr>
            </w:pPr>
            <w:proofErr w:type="spellStart"/>
            <w:r w:rsidRPr="00844A20">
              <w:rPr>
                <w:rFonts w:cs="Arial" w:hint="eastAsia"/>
                <w:lang w:eastAsia="zh-CN"/>
              </w:rPr>
              <w:t>Config</w:t>
            </w:r>
            <w:proofErr w:type="spellEnd"/>
            <w:r>
              <w:rPr>
                <w:rFonts w:cs="Arial" w:hint="eastAsia"/>
                <w:lang w:eastAsia="zh-CN"/>
              </w:rPr>
              <w:t xml:space="preserve"> </w:t>
            </w:r>
            <w:r w:rsidRPr="00844A20">
              <w:rPr>
                <w:rFonts w:cs="Arial"/>
                <w:lang w:eastAsia="zh-CN"/>
              </w:rPr>
              <w:t>5</w:t>
            </w:r>
          </w:p>
        </w:tc>
        <w:tc>
          <w:tcPr>
            <w:tcW w:w="429" w:type="pct"/>
            <w:tcBorders>
              <w:top w:val="nil"/>
              <w:left w:val="single" w:sz="4" w:space="0" w:color="auto"/>
              <w:bottom w:val="single" w:sz="4" w:space="0" w:color="auto"/>
              <w:right w:val="single" w:sz="4" w:space="0" w:color="auto"/>
            </w:tcBorders>
            <w:shd w:val="clear" w:color="auto" w:fill="auto"/>
          </w:tcPr>
          <w:p w:rsidR="00996633" w:rsidRPr="00844A20" w:rsidRDefault="00996633" w:rsidP="00996633">
            <w:pPr>
              <w:pStyle w:val="TAC"/>
              <w:keepNext w:val="0"/>
              <w:keepLines w:val="0"/>
            </w:pPr>
          </w:p>
        </w:tc>
        <w:tc>
          <w:tcPr>
            <w:tcW w:w="1338" w:type="pct"/>
            <w:gridSpan w:val="3"/>
            <w:tcBorders>
              <w:top w:val="nil"/>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rFonts w:cs="Arial"/>
                <w:lang w:eastAsia="zh-CN"/>
              </w:rPr>
            </w:pPr>
          </w:p>
        </w:tc>
        <w:tc>
          <w:tcPr>
            <w:tcW w:w="1440" w:type="pct"/>
            <w:gridSpan w:val="4"/>
            <w:tcBorders>
              <w:left w:val="single" w:sz="4" w:space="0" w:color="auto"/>
              <w:bottom w:val="single" w:sz="4" w:space="0" w:color="auto"/>
              <w:right w:val="single" w:sz="4" w:space="0" w:color="auto"/>
            </w:tcBorders>
            <w:shd w:val="clear" w:color="auto" w:fill="auto"/>
            <w:vAlign w:val="center"/>
          </w:tcPr>
          <w:p w:rsidR="00996633" w:rsidRPr="00844A20" w:rsidRDefault="004351A0" w:rsidP="00996633">
            <w:pPr>
              <w:pStyle w:val="TAC"/>
              <w:keepNext w:val="0"/>
              <w:keepLines w:val="0"/>
            </w:pPr>
            <w:ins w:id="251" w:author="Lingyu-CATT" w:date="2025-02-04T22:48:00Z">
              <w:r w:rsidRPr="00844A20">
                <w:rPr>
                  <w:rFonts w:cs="Arial" w:hint="eastAsia"/>
                  <w:lang w:eastAsia="zh-CN"/>
                </w:rPr>
                <w:t>SSB</w:t>
              </w:r>
              <w:r>
                <w:rPr>
                  <w:rFonts w:cs="Arial"/>
                </w:rPr>
                <w:t>.</w:t>
              </w:r>
              <w:r>
                <w:rPr>
                  <w:rFonts w:cs="Arial" w:hint="eastAsia"/>
                  <w:lang w:eastAsia="zh-CN"/>
                </w:rPr>
                <w:t>14</w:t>
              </w:r>
              <w:r>
                <w:rPr>
                  <w:rFonts w:cs="Arial"/>
                </w:rPr>
                <w:t xml:space="preserve"> </w:t>
              </w:r>
              <w:r w:rsidRPr="00844A20">
                <w:rPr>
                  <w:rFonts w:cs="Arial"/>
                </w:rPr>
                <w:t>FR</w:t>
              </w:r>
              <w:r>
                <w:rPr>
                  <w:rFonts w:cs="Arial" w:hint="eastAsia"/>
                  <w:lang w:eastAsia="zh-CN"/>
                </w:rPr>
                <w:t>2</w:t>
              </w:r>
            </w:ins>
            <w:del w:id="252" w:author="Lingyu-CATT" w:date="2025-02-04T22:48:00Z">
              <w:r w:rsidR="00996633" w:rsidRPr="00844A20" w:rsidDel="004351A0">
                <w:rPr>
                  <w:rFonts w:cs="Arial"/>
                  <w:lang w:eastAsia="zh-CN"/>
                </w:rPr>
                <w:delText>[</w:delText>
              </w:r>
              <w:r w:rsidR="00996633" w:rsidRPr="00844A20" w:rsidDel="004351A0">
                <w:rPr>
                  <w:rFonts w:cs="Arial" w:hint="eastAsia"/>
                  <w:lang w:eastAsia="zh-CN"/>
                </w:rPr>
                <w:delText>SSB</w:delText>
              </w:r>
              <w:r w:rsidR="00996633" w:rsidRPr="00844A20" w:rsidDel="004351A0">
                <w:rPr>
                  <w:rFonts w:cs="Arial"/>
                </w:rPr>
                <w:delText>.</w:delText>
              </w:r>
              <w:r w:rsidR="00996633" w:rsidRPr="00844A20" w:rsidDel="004351A0">
                <w:rPr>
                  <w:rFonts w:cs="Arial"/>
                  <w:lang w:eastAsia="zh-CN"/>
                </w:rPr>
                <w:delText>x</w:delText>
              </w:r>
              <w:r w:rsidR="00996633" w:rsidDel="004351A0">
                <w:rPr>
                  <w:rFonts w:cs="Arial"/>
                </w:rPr>
                <w:delText xml:space="preserve"> </w:delText>
              </w:r>
              <w:r w:rsidR="00996633" w:rsidRPr="00844A20" w:rsidDel="004351A0">
                <w:rPr>
                  <w:rFonts w:cs="Arial"/>
                </w:rPr>
                <w:delText>FR2-2]</w:delText>
              </w:r>
            </w:del>
          </w:p>
        </w:tc>
      </w:tr>
      <w:tr w:rsidR="00996633" w:rsidRPr="00844A20" w:rsidTr="00A413C7">
        <w:trPr>
          <w:jc w:val="center"/>
        </w:trPr>
        <w:tc>
          <w:tcPr>
            <w:tcW w:w="896" w:type="pct"/>
            <w:tcBorders>
              <w:top w:val="nil"/>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L"/>
              <w:keepNext w:val="0"/>
              <w:keepLines w:val="0"/>
            </w:pPr>
            <w:r w:rsidRPr="00844A20">
              <w:rPr>
                <w:rFonts w:cs="Arial" w:hint="eastAsia"/>
              </w:rPr>
              <w:t>C</w:t>
            </w:r>
            <w:r w:rsidRPr="00844A20">
              <w:rPr>
                <w:rFonts w:cs="Arial"/>
              </w:rPr>
              <w:t>SI-RS</w:t>
            </w:r>
            <w:r>
              <w:rPr>
                <w:rFonts w:cs="Arial"/>
              </w:rPr>
              <w:t xml:space="preserve"> </w:t>
            </w:r>
            <w:r w:rsidRPr="00844A20">
              <w:rPr>
                <w:rFonts w:cs="Arial"/>
              </w:rPr>
              <w:t>configuration</w:t>
            </w:r>
            <w:r>
              <w:rPr>
                <w:rFonts w:cs="Arial"/>
              </w:rPr>
              <w:t xml:space="preserve"> </w:t>
            </w:r>
            <w:r w:rsidRPr="00844A20">
              <w:rPr>
                <w:rFonts w:cs="Arial"/>
              </w:rPr>
              <w:t>for</w:t>
            </w:r>
            <w:r>
              <w:rPr>
                <w:rFonts w:cs="Arial"/>
              </w:rPr>
              <w:t xml:space="preserve"> </w:t>
            </w:r>
            <w:r w:rsidRPr="00844A20">
              <w:rPr>
                <w:rFonts w:cs="Arial"/>
              </w:rPr>
              <w:t>CSI</w:t>
            </w:r>
            <w:r>
              <w:rPr>
                <w:rFonts w:cs="Arial"/>
              </w:rPr>
              <w:t xml:space="preserve"> </w:t>
            </w:r>
            <w:r w:rsidRPr="00844A20">
              <w:rPr>
                <w:rFonts w:cs="Arial"/>
              </w:rPr>
              <w:t>reporting</w:t>
            </w:r>
          </w:p>
        </w:tc>
        <w:tc>
          <w:tcPr>
            <w:tcW w:w="897" w:type="pct"/>
            <w:tcBorders>
              <w:left w:val="single" w:sz="4" w:space="0" w:color="auto"/>
              <w:bottom w:val="single" w:sz="4" w:space="0" w:color="auto"/>
              <w:right w:val="single" w:sz="4" w:space="0" w:color="auto"/>
            </w:tcBorders>
            <w:vAlign w:val="center"/>
          </w:tcPr>
          <w:p w:rsidR="00996633" w:rsidRPr="00844A20" w:rsidRDefault="00996633" w:rsidP="00996633">
            <w:pPr>
              <w:pStyle w:val="TAL"/>
              <w:keepNext w:val="0"/>
              <w:keepLines w:val="0"/>
              <w:rPr>
                <w:lang w:eastAsia="zh-CN"/>
              </w:rPr>
            </w:pPr>
            <w:proofErr w:type="spellStart"/>
            <w:r w:rsidRPr="00844A20">
              <w:rPr>
                <w:lang w:eastAsia="zh-CN"/>
              </w:rPr>
              <w:t>Config</w:t>
            </w:r>
            <w:proofErr w:type="spellEnd"/>
            <w:r>
              <w:rPr>
                <w:lang w:eastAsia="zh-CN"/>
              </w:rPr>
              <w:t xml:space="preserve"> </w:t>
            </w:r>
            <w:r w:rsidRPr="00844A20">
              <w:rPr>
                <w:lang w:eastAsia="zh-CN"/>
              </w:rPr>
              <w:t>1,2,3,4,5</w:t>
            </w:r>
          </w:p>
        </w:tc>
        <w:tc>
          <w:tcPr>
            <w:tcW w:w="429" w:type="pct"/>
            <w:tcBorders>
              <w:top w:val="nil"/>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pPr>
          </w:p>
        </w:tc>
        <w:tc>
          <w:tcPr>
            <w:tcW w:w="1338" w:type="pct"/>
            <w:gridSpan w:val="3"/>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rFonts w:cs="Arial"/>
                <w:lang w:eastAsia="zh-CN"/>
              </w:rPr>
            </w:pPr>
            <w:r w:rsidRPr="00844A20">
              <w:rPr>
                <w:rFonts w:cs="Arial" w:hint="eastAsia"/>
                <w:lang w:eastAsia="zh-CN"/>
              </w:rPr>
              <w:t>N</w:t>
            </w:r>
            <w:r w:rsidRPr="00844A20">
              <w:rPr>
                <w:rFonts w:cs="Arial"/>
                <w:lang w:eastAsia="zh-CN"/>
              </w:rPr>
              <w:t>/A</w:t>
            </w:r>
          </w:p>
        </w:tc>
        <w:tc>
          <w:tcPr>
            <w:tcW w:w="369" w:type="pct"/>
            <w:gridSpan w:val="2"/>
            <w:tcBorders>
              <w:top w:val="nil"/>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rPr>
            </w:pPr>
            <w:r w:rsidRPr="00844A20">
              <w:rPr>
                <w:rFonts w:cs="Arial" w:hint="eastAsia"/>
                <w:lang w:eastAsia="zh-CN"/>
              </w:rPr>
              <w:t>N</w:t>
            </w:r>
            <w:r w:rsidRPr="00844A20">
              <w:rPr>
                <w:rFonts w:cs="Arial"/>
                <w:lang w:eastAsia="zh-CN"/>
              </w:rPr>
              <w:t>/A</w:t>
            </w:r>
          </w:p>
        </w:tc>
        <w:tc>
          <w:tcPr>
            <w:tcW w:w="536" w:type="pct"/>
            <w:tcBorders>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rFonts w:cs="Arial"/>
                <w:lang w:eastAsia="zh-CN"/>
              </w:rPr>
            </w:pPr>
            <w:r w:rsidRPr="00844A20">
              <w:rPr>
                <w:rFonts w:cs="Arial"/>
              </w:rPr>
              <w:t>CSI-RS.3.1</w:t>
            </w:r>
            <w:r>
              <w:rPr>
                <w:rFonts w:cs="Arial"/>
              </w:rPr>
              <w:t xml:space="preserve"> </w:t>
            </w:r>
            <w:r w:rsidRPr="00844A20">
              <w:rPr>
                <w:rFonts w:cs="Arial"/>
              </w:rPr>
              <w:t>TDD</w:t>
            </w:r>
            <w:r>
              <w:rPr>
                <w:rFonts w:cs="Arial"/>
              </w:rPr>
              <w:t xml:space="preserve"> </w:t>
            </w:r>
            <w:r w:rsidRPr="00844A20">
              <w:rPr>
                <w:rFonts w:cs="Arial"/>
                <w:vertAlign w:val="superscript"/>
              </w:rPr>
              <w:t>Note</w:t>
            </w:r>
            <w:r>
              <w:rPr>
                <w:rFonts w:cs="Arial"/>
                <w:vertAlign w:val="superscript"/>
              </w:rPr>
              <w:t xml:space="preserve"> </w:t>
            </w:r>
            <w:r w:rsidRPr="00844A20">
              <w:rPr>
                <w:rFonts w:cs="Arial"/>
                <w:vertAlign w:val="superscript"/>
              </w:rPr>
              <w:t>6</w:t>
            </w:r>
          </w:p>
        </w:tc>
        <w:tc>
          <w:tcPr>
            <w:tcW w:w="536" w:type="pct"/>
            <w:tcBorders>
              <w:top w:val="nil"/>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rPr>
            </w:pPr>
            <w:r w:rsidRPr="00844A20">
              <w:rPr>
                <w:rFonts w:cs="Arial"/>
              </w:rPr>
              <w:t>CSI-RS.3.1</w:t>
            </w:r>
            <w:r>
              <w:rPr>
                <w:rFonts w:cs="Arial"/>
              </w:rPr>
              <w:t xml:space="preserve"> </w:t>
            </w:r>
            <w:r w:rsidRPr="00844A20">
              <w:rPr>
                <w:rFonts w:cs="Arial"/>
              </w:rPr>
              <w:t>TDD</w:t>
            </w:r>
          </w:p>
        </w:tc>
      </w:tr>
      <w:tr w:rsidR="00996633" w:rsidRPr="00844A20" w:rsidTr="00A413C7">
        <w:trPr>
          <w:jc w:val="center"/>
        </w:trPr>
        <w:tc>
          <w:tcPr>
            <w:tcW w:w="896" w:type="pct"/>
            <w:tcBorders>
              <w:top w:val="nil"/>
              <w:left w:val="single" w:sz="4" w:space="0" w:color="auto"/>
              <w:bottom w:val="single" w:sz="4" w:space="0" w:color="auto"/>
              <w:right w:val="single" w:sz="4" w:space="0" w:color="auto"/>
            </w:tcBorders>
            <w:shd w:val="clear" w:color="auto" w:fill="auto"/>
          </w:tcPr>
          <w:p w:rsidR="00996633" w:rsidRPr="00844A20" w:rsidRDefault="00996633" w:rsidP="00996633">
            <w:pPr>
              <w:pStyle w:val="TAL"/>
              <w:keepNext w:val="0"/>
              <w:keepLines w:val="0"/>
            </w:pPr>
            <w:proofErr w:type="spellStart"/>
            <w:r w:rsidRPr="00844A20">
              <w:rPr>
                <w:rFonts w:cs="Arial"/>
              </w:rPr>
              <w:t>reportConfigType</w:t>
            </w:r>
            <w:proofErr w:type="spellEnd"/>
            <w:r>
              <w:rPr>
                <w:rFonts w:cs="Arial"/>
              </w:rPr>
              <w:t xml:space="preserve"> </w:t>
            </w:r>
            <w:r w:rsidRPr="00844A20">
              <w:rPr>
                <w:rFonts w:cs="Arial"/>
              </w:rPr>
              <w:t>for</w:t>
            </w:r>
            <w:r>
              <w:rPr>
                <w:rFonts w:cs="Arial"/>
              </w:rPr>
              <w:t xml:space="preserve"> </w:t>
            </w:r>
            <w:r w:rsidRPr="00844A20">
              <w:rPr>
                <w:rFonts w:cs="Arial"/>
              </w:rPr>
              <w:t>CSI</w:t>
            </w:r>
            <w:r>
              <w:rPr>
                <w:rFonts w:cs="Arial"/>
              </w:rPr>
              <w:t xml:space="preserve"> </w:t>
            </w:r>
            <w:r w:rsidRPr="00844A20">
              <w:rPr>
                <w:rFonts w:cs="Arial"/>
              </w:rPr>
              <w:t>reporting</w:t>
            </w:r>
          </w:p>
        </w:tc>
        <w:tc>
          <w:tcPr>
            <w:tcW w:w="897" w:type="pct"/>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rsidR="00996633" w:rsidRPr="00844A20" w:rsidRDefault="00996633" w:rsidP="00996633">
            <w:pPr>
              <w:pStyle w:val="TAC"/>
              <w:keepNext w:val="0"/>
              <w:keepLines w:val="0"/>
            </w:pPr>
          </w:p>
        </w:tc>
        <w:tc>
          <w:tcPr>
            <w:tcW w:w="1338" w:type="pct"/>
            <w:gridSpan w:val="3"/>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lang w:eastAsia="zh-CN"/>
              </w:rPr>
            </w:pPr>
            <w:r w:rsidRPr="00844A20">
              <w:rPr>
                <w:rFonts w:cs="Arial"/>
              </w:rPr>
              <w:t>periodic</w:t>
            </w:r>
          </w:p>
        </w:tc>
        <w:tc>
          <w:tcPr>
            <w:tcW w:w="1440" w:type="pct"/>
            <w:gridSpan w:val="4"/>
            <w:tcBorders>
              <w:top w:val="nil"/>
              <w:left w:val="single" w:sz="4" w:space="0" w:color="auto"/>
              <w:bottom w:val="single" w:sz="4" w:space="0" w:color="auto"/>
              <w:right w:val="single" w:sz="4" w:space="0" w:color="auto"/>
            </w:tcBorders>
            <w:shd w:val="clear" w:color="auto" w:fill="auto"/>
          </w:tcPr>
          <w:p w:rsidR="00996633" w:rsidRPr="00844A20" w:rsidRDefault="00996633" w:rsidP="00996633">
            <w:pPr>
              <w:pStyle w:val="TAC"/>
              <w:keepNext w:val="0"/>
              <w:keepLines w:val="0"/>
              <w:rPr>
                <w:rFonts w:cs="Arial"/>
              </w:rPr>
            </w:pPr>
            <w:r w:rsidRPr="00844A20">
              <w:rPr>
                <w:rFonts w:cs="Arial"/>
              </w:rPr>
              <w:t>N/A</w:t>
            </w:r>
          </w:p>
        </w:tc>
      </w:tr>
      <w:tr w:rsidR="00996633" w:rsidRPr="00844A20" w:rsidTr="00A413C7">
        <w:trPr>
          <w:jc w:val="center"/>
        </w:trPr>
        <w:tc>
          <w:tcPr>
            <w:tcW w:w="896" w:type="pct"/>
            <w:tcBorders>
              <w:top w:val="nil"/>
              <w:left w:val="single" w:sz="4" w:space="0" w:color="auto"/>
              <w:bottom w:val="single" w:sz="4" w:space="0" w:color="auto"/>
              <w:right w:val="single" w:sz="4" w:space="0" w:color="auto"/>
            </w:tcBorders>
            <w:shd w:val="clear" w:color="auto" w:fill="auto"/>
          </w:tcPr>
          <w:p w:rsidR="00996633" w:rsidRPr="00844A20" w:rsidRDefault="00996633" w:rsidP="00996633">
            <w:pPr>
              <w:pStyle w:val="TAL"/>
              <w:keepNext w:val="0"/>
              <w:keepLines w:val="0"/>
            </w:pPr>
            <w:proofErr w:type="spellStart"/>
            <w:r w:rsidRPr="00844A20">
              <w:rPr>
                <w:rFonts w:cs="Arial"/>
              </w:rPr>
              <w:t>reportConfigType</w:t>
            </w:r>
            <w:proofErr w:type="spellEnd"/>
            <w:r>
              <w:rPr>
                <w:rFonts w:cs="Arial"/>
              </w:rPr>
              <w:t xml:space="preserve"> </w:t>
            </w:r>
            <w:r w:rsidRPr="00844A20">
              <w:rPr>
                <w:rFonts w:cs="Arial"/>
              </w:rPr>
              <w:t>for</w:t>
            </w:r>
            <w:r>
              <w:rPr>
                <w:rFonts w:cs="Arial"/>
              </w:rPr>
              <w:t xml:space="preserve"> </w:t>
            </w:r>
            <w:r w:rsidRPr="00844A20">
              <w:rPr>
                <w:rFonts w:cs="Arial"/>
              </w:rPr>
              <w:t>L1-RSRP</w:t>
            </w:r>
          </w:p>
        </w:tc>
        <w:tc>
          <w:tcPr>
            <w:tcW w:w="897" w:type="pct"/>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rsidR="00996633" w:rsidRPr="00844A20" w:rsidRDefault="00996633" w:rsidP="00996633">
            <w:pPr>
              <w:pStyle w:val="TAC"/>
              <w:keepNext w:val="0"/>
              <w:keepLines w:val="0"/>
            </w:pPr>
          </w:p>
        </w:tc>
        <w:tc>
          <w:tcPr>
            <w:tcW w:w="1338" w:type="pct"/>
            <w:gridSpan w:val="3"/>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lang w:eastAsia="zh-CN"/>
              </w:rPr>
            </w:pPr>
            <w:r w:rsidRPr="00844A20">
              <w:rPr>
                <w:rFonts w:cs="Arial"/>
              </w:rPr>
              <w:t>periodic</w:t>
            </w:r>
          </w:p>
        </w:tc>
        <w:tc>
          <w:tcPr>
            <w:tcW w:w="1440" w:type="pct"/>
            <w:gridSpan w:val="4"/>
            <w:tcBorders>
              <w:top w:val="nil"/>
              <w:left w:val="single" w:sz="4" w:space="0" w:color="auto"/>
              <w:bottom w:val="single" w:sz="4" w:space="0" w:color="auto"/>
              <w:right w:val="single" w:sz="4" w:space="0" w:color="auto"/>
            </w:tcBorders>
            <w:shd w:val="clear" w:color="auto" w:fill="auto"/>
          </w:tcPr>
          <w:p w:rsidR="00996633" w:rsidRPr="00844A20" w:rsidRDefault="00996633" w:rsidP="00996633">
            <w:pPr>
              <w:pStyle w:val="TAC"/>
              <w:keepNext w:val="0"/>
              <w:keepLines w:val="0"/>
              <w:rPr>
                <w:rFonts w:cs="Arial"/>
              </w:rPr>
            </w:pPr>
            <w:r w:rsidRPr="00844A20">
              <w:rPr>
                <w:rFonts w:cs="Arial"/>
              </w:rPr>
              <w:t>N/A</w:t>
            </w:r>
          </w:p>
        </w:tc>
      </w:tr>
      <w:tr w:rsidR="00996633" w:rsidRPr="00844A20" w:rsidTr="00A413C7">
        <w:trPr>
          <w:jc w:val="center"/>
        </w:trPr>
        <w:tc>
          <w:tcPr>
            <w:tcW w:w="896" w:type="pct"/>
            <w:tcBorders>
              <w:top w:val="nil"/>
              <w:left w:val="single" w:sz="4" w:space="0" w:color="auto"/>
              <w:bottom w:val="single" w:sz="4" w:space="0" w:color="auto"/>
              <w:right w:val="single" w:sz="4" w:space="0" w:color="auto"/>
            </w:tcBorders>
            <w:shd w:val="clear" w:color="auto" w:fill="auto"/>
          </w:tcPr>
          <w:p w:rsidR="00996633" w:rsidRPr="00844A20" w:rsidRDefault="00996633" w:rsidP="00996633">
            <w:pPr>
              <w:pStyle w:val="TAL"/>
              <w:keepNext w:val="0"/>
              <w:keepLines w:val="0"/>
            </w:pPr>
            <w:proofErr w:type="spellStart"/>
            <w:r w:rsidRPr="00844A20">
              <w:rPr>
                <w:rFonts w:cs="Arial"/>
              </w:rPr>
              <w:t>reportQuantity</w:t>
            </w:r>
            <w:proofErr w:type="spellEnd"/>
            <w:r>
              <w:rPr>
                <w:rFonts w:cs="Arial"/>
              </w:rPr>
              <w:t xml:space="preserve"> </w:t>
            </w:r>
            <w:r w:rsidRPr="00844A20">
              <w:rPr>
                <w:rFonts w:cs="Arial"/>
              </w:rPr>
              <w:t>for</w:t>
            </w:r>
            <w:r>
              <w:rPr>
                <w:rFonts w:cs="Arial"/>
              </w:rPr>
              <w:t xml:space="preserve"> </w:t>
            </w:r>
            <w:r w:rsidRPr="00844A20">
              <w:rPr>
                <w:rFonts w:cs="Arial"/>
              </w:rPr>
              <w:t>CSI</w:t>
            </w:r>
            <w:r>
              <w:rPr>
                <w:rFonts w:cs="Arial"/>
              </w:rPr>
              <w:t xml:space="preserve"> </w:t>
            </w:r>
            <w:r w:rsidRPr="00844A20">
              <w:rPr>
                <w:rFonts w:cs="Arial"/>
              </w:rPr>
              <w:t>reporting</w:t>
            </w:r>
          </w:p>
        </w:tc>
        <w:tc>
          <w:tcPr>
            <w:tcW w:w="897" w:type="pct"/>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
        </w:tc>
        <w:tc>
          <w:tcPr>
            <w:tcW w:w="429" w:type="pct"/>
            <w:tcBorders>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1338" w:type="pct"/>
            <w:gridSpan w:val="3"/>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lang w:eastAsia="zh-CN"/>
              </w:rPr>
            </w:pPr>
            <w:r w:rsidRPr="00844A20">
              <w:rPr>
                <w:rFonts w:cs="Arial"/>
              </w:rPr>
              <w:t>cri-RI-PMI-CQI</w:t>
            </w:r>
          </w:p>
        </w:tc>
        <w:tc>
          <w:tcPr>
            <w:tcW w:w="1440" w:type="pct"/>
            <w:gridSpan w:val="4"/>
            <w:tcBorders>
              <w:top w:val="nil"/>
              <w:left w:val="single" w:sz="4" w:space="0" w:color="auto"/>
              <w:bottom w:val="single" w:sz="4" w:space="0" w:color="auto"/>
              <w:right w:val="single" w:sz="4" w:space="0" w:color="auto"/>
            </w:tcBorders>
            <w:shd w:val="clear" w:color="auto" w:fill="auto"/>
          </w:tcPr>
          <w:p w:rsidR="00996633" w:rsidRPr="00844A20" w:rsidRDefault="00996633" w:rsidP="00996633">
            <w:pPr>
              <w:pStyle w:val="TAC"/>
              <w:keepNext w:val="0"/>
              <w:keepLines w:val="0"/>
              <w:rPr>
                <w:rFonts w:cs="Arial"/>
              </w:rPr>
            </w:pPr>
            <w:r w:rsidRPr="00844A20">
              <w:rPr>
                <w:rFonts w:cs="Arial"/>
              </w:rPr>
              <w:t>N/A</w:t>
            </w:r>
          </w:p>
        </w:tc>
      </w:tr>
      <w:tr w:rsidR="00996633" w:rsidRPr="00844A20" w:rsidTr="00A413C7">
        <w:trPr>
          <w:jc w:val="center"/>
        </w:trPr>
        <w:tc>
          <w:tcPr>
            <w:tcW w:w="896" w:type="pct"/>
            <w:tcBorders>
              <w:top w:val="nil"/>
              <w:left w:val="single" w:sz="4" w:space="0" w:color="auto"/>
              <w:bottom w:val="single" w:sz="4" w:space="0" w:color="auto"/>
              <w:right w:val="single" w:sz="4" w:space="0" w:color="auto"/>
            </w:tcBorders>
            <w:shd w:val="clear" w:color="auto" w:fill="auto"/>
          </w:tcPr>
          <w:p w:rsidR="00996633" w:rsidRPr="00844A20" w:rsidRDefault="00996633" w:rsidP="00996633">
            <w:pPr>
              <w:pStyle w:val="TAL"/>
              <w:keepNext w:val="0"/>
              <w:keepLines w:val="0"/>
            </w:pPr>
            <w:proofErr w:type="spellStart"/>
            <w:r w:rsidRPr="00844A20">
              <w:rPr>
                <w:rFonts w:cs="Arial"/>
              </w:rPr>
              <w:t>reportQuantity</w:t>
            </w:r>
            <w:proofErr w:type="spellEnd"/>
            <w:r>
              <w:rPr>
                <w:rFonts w:cs="Arial"/>
              </w:rPr>
              <w:t xml:space="preserve"> </w:t>
            </w:r>
            <w:r w:rsidRPr="00844A20">
              <w:rPr>
                <w:rFonts w:cs="Arial"/>
              </w:rPr>
              <w:t>for</w:t>
            </w:r>
            <w:r>
              <w:rPr>
                <w:rFonts w:cs="Arial"/>
              </w:rPr>
              <w:t xml:space="preserve"> </w:t>
            </w:r>
            <w:r w:rsidRPr="00844A20">
              <w:rPr>
                <w:rFonts w:cs="Arial"/>
              </w:rPr>
              <w:t>L1-RSRP</w:t>
            </w:r>
          </w:p>
        </w:tc>
        <w:tc>
          <w:tcPr>
            <w:tcW w:w="897" w:type="pct"/>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rsidR="00996633" w:rsidRPr="00844A20" w:rsidRDefault="00996633" w:rsidP="00996633">
            <w:pPr>
              <w:pStyle w:val="TAC"/>
              <w:keepNext w:val="0"/>
              <w:keepLines w:val="0"/>
            </w:pPr>
          </w:p>
        </w:tc>
        <w:tc>
          <w:tcPr>
            <w:tcW w:w="1338" w:type="pct"/>
            <w:gridSpan w:val="3"/>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rPr>
                <w:rFonts w:cs="Arial"/>
                <w:lang w:eastAsia="zh-CN"/>
              </w:rPr>
            </w:pPr>
            <w:proofErr w:type="spellStart"/>
            <w:r w:rsidRPr="00844A20">
              <w:rPr>
                <w:rFonts w:cs="Arial"/>
              </w:rPr>
              <w:t>ssb</w:t>
            </w:r>
            <w:proofErr w:type="spellEnd"/>
            <w:r w:rsidRPr="00844A20">
              <w:rPr>
                <w:rFonts w:cs="Arial"/>
              </w:rPr>
              <w:t>-Index-RSRP</w:t>
            </w:r>
          </w:p>
        </w:tc>
        <w:tc>
          <w:tcPr>
            <w:tcW w:w="1440" w:type="pct"/>
            <w:gridSpan w:val="4"/>
            <w:tcBorders>
              <w:top w:val="nil"/>
              <w:left w:val="single" w:sz="4" w:space="0" w:color="auto"/>
              <w:bottom w:val="single" w:sz="4" w:space="0" w:color="auto"/>
              <w:right w:val="single" w:sz="4" w:space="0" w:color="auto"/>
            </w:tcBorders>
            <w:shd w:val="clear" w:color="auto" w:fill="auto"/>
          </w:tcPr>
          <w:p w:rsidR="00996633" w:rsidRPr="00844A20" w:rsidRDefault="00996633" w:rsidP="00996633">
            <w:pPr>
              <w:pStyle w:val="TAC"/>
              <w:keepNext w:val="0"/>
              <w:keepLines w:val="0"/>
              <w:rPr>
                <w:rFonts w:cs="Arial"/>
              </w:rPr>
            </w:pPr>
            <w:r w:rsidRPr="00844A20">
              <w:rPr>
                <w:rFonts w:cs="Arial"/>
              </w:rPr>
              <w:t>N/A</w:t>
            </w:r>
          </w:p>
        </w:tc>
      </w:tr>
      <w:tr w:rsidR="00996633" w:rsidRPr="00844A20" w:rsidTr="00A413C7">
        <w:trPr>
          <w:jc w:val="center"/>
        </w:trPr>
        <w:tc>
          <w:tcPr>
            <w:tcW w:w="896" w:type="pct"/>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L"/>
              <w:keepNext w:val="0"/>
              <w:keepLines w:val="0"/>
            </w:pPr>
            <w:r w:rsidRPr="00844A20">
              <w:rPr>
                <w:rFonts w:cs="Arial" w:hint="eastAsia"/>
              </w:rPr>
              <w:t>C</w:t>
            </w:r>
            <w:r w:rsidRPr="00844A20">
              <w:rPr>
                <w:rFonts w:cs="Arial"/>
              </w:rPr>
              <w:t>SI</w:t>
            </w:r>
            <w:r>
              <w:rPr>
                <w:rFonts w:cs="Arial"/>
              </w:rPr>
              <w:t xml:space="preserve"> </w:t>
            </w:r>
            <w:r w:rsidRPr="00844A20">
              <w:rPr>
                <w:rFonts w:cs="Arial"/>
              </w:rPr>
              <w:t>reporting</w:t>
            </w:r>
            <w:r>
              <w:rPr>
                <w:rFonts w:cs="Arial"/>
              </w:rPr>
              <w:t xml:space="preserve"> </w:t>
            </w:r>
            <w:r w:rsidRPr="00844A20">
              <w:rPr>
                <w:rFonts w:cs="Arial"/>
              </w:rPr>
              <w:t>periodicity</w:t>
            </w:r>
          </w:p>
        </w:tc>
        <w:tc>
          <w:tcPr>
            <w:tcW w:w="897" w:type="pct"/>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roofErr w:type="spellStart"/>
            <w:r w:rsidRPr="00844A20">
              <w:rPr>
                <w:rFonts w:cs="Arial" w:hint="eastAsia"/>
                <w:lang w:eastAsia="zh-CN"/>
              </w:rPr>
              <w:t>C</w:t>
            </w:r>
            <w:r w:rsidRPr="00844A20">
              <w:rPr>
                <w:rFonts w:cs="Arial"/>
                <w:lang w:eastAsia="zh-CN"/>
              </w:rPr>
              <w:t>onfig</w:t>
            </w:r>
            <w:proofErr w:type="spellEnd"/>
            <w:r>
              <w:rPr>
                <w:rFonts w:cs="Arial"/>
                <w:lang w:eastAsia="zh-CN"/>
              </w:rPr>
              <w:t xml:space="preserve"> </w:t>
            </w:r>
            <w:r w:rsidRPr="00844A20">
              <w:rPr>
                <w:rFonts w:cs="Arial"/>
                <w:lang w:eastAsia="zh-CN"/>
              </w:rPr>
              <w:t>1,2</w:t>
            </w:r>
          </w:p>
        </w:tc>
        <w:tc>
          <w:tcPr>
            <w:tcW w:w="429" w:type="pct"/>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lang w:eastAsia="zh-CN"/>
              </w:rPr>
            </w:pPr>
            <w:r w:rsidRPr="00844A20">
              <w:rPr>
                <w:rFonts w:cs="Arial" w:hint="eastAsia"/>
                <w:lang w:eastAsia="zh-CN"/>
              </w:rPr>
              <w:t>s</w:t>
            </w:r>
            <w:r w:rsidRPr="00844A20">
              <w:rPr>
                <w:rFonts w:cs="Arial"/>
                <w:lang w:eastAsia="zh-CN"/>
              </w:rPr>
              <w:t>lot</w:t>
            </w:r>
          </w:p>
        </w:tc>
        <w:tc>
          <w:tcPr>
            <w:tcW w:w="1338" w:type="pct"/>
            <w:gridSpan w:val="3"/>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rFonts w:cs="Arial"/>
                <w:lang w:eastAsia="zh-CN"/>
              </w:rPr>
            </w:pPr>
            <w:r w:rsidRPr="00844A20">
              <w:rPr>
                <w:rFonts w:cs="Arial"/>
                <w:lang w:eastAsia="zh-CN"/>
              </w:rPr>
              <w:t>5</w:t>
            </w:r>
          </w:p>
        </w:tc>
        <w:tc>
          <w:tcPr>
            <w:tcW w:w="1440" w:type="pct"/>
            <w:gridSpan w:val="4"/>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lang w:eastAsia="zh-CN"/>
              </w:rPr>
            </w:pPr>
            <w:r w:rsidRPr="00844A20">
              <w:rPr>
                <w:rFonts w:cs="Arial" w:hint="eastAsia"/>
                <w:lang w:eastAsia="zh-CN"/>
              </w:rPr>
              <w:t>N</w:t>
            </w:r>
            <w:r w:rsidRPr="00844A20">
              <w:rPr>
                <w:rFonts w:cs="Arial"/>
                <w:lang w:eastAsia="zh-CN"/>
              </w:rPr>
              <w:t>/A</w:t>
            </w:r>
          </w:p>
        </w:tc>
      </w:tr>
      <w:tr w:rsidR="00996633" w:rsidRPr="00844A20" w:rsidTr="00A413C7">
        <w:trPr>
          <w:jc w:val="center"/>
        </w:trPr>
        <w:tc>
          <w:tcPr>
            <w:tcW w:w="896" w:type="pct"/>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L"/>
              <w:keepNext w:val="0"/>
              <w:keepLines w:val="0"/>
            </w:pPr>
          </w:p>
        </w:tc>
        <w:tc>
          <w:tcPr>
            <w:tcW w:w="897" w:type="pct"/>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roofErr w:type="spellStart"/>
            <w:r w:rsidRPr="00844A20">
              <w:rPr>
                <w:rFonts w:cs="Arial" w:hint="eastAsia"/>
                <w:lang w:eastAsia="zh-CN"/>
              </w:rPr>
              <w:t>C</w:t>
            </w:r>
            <w:r w:rsidRPr="00844A20">
              <w:rPr>
                <w:rFonts w:cs="Arial"/>
                <w:lang w:eastAsia="zh-CN"/>
              </w:rPr>
              <w:t>onfig</w:t>
            </w:r>
            <w:proofErr w:type="spellEnd"/>
            <w:r>
              <w:rPr>
                <w:rFonts w:cs="Arial"/>
                <w:lang w:eastAsia="zh-CN"/>
              </w:rPr>
              <w:t xml:space="preserve"> </w:t>
            </w:r>
            <w:r w:rsidRPr="00844A20">
              <w:rPr>
                <w:rFonts w:cs="Arial"/>
                <w:lang w:eastAsia="zh-CN"/>
              </w:rPr>
              <w:t>3,4,5</w:t>
            </w:r>
          </w:p>
        </w:tc>
        <w:tc>
          <w:tcPr>
            <w:tcW w:w="429" w:type="pct"/>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lang w:eastAsia="zh-CN"/>
              </w:rPr>
            </w:pPr>
          </w:p>
        </w:tc>
        <w:tc>
          <w:tcPr>
            <w:tcW w:w="1338" w:type="pct"/>
            <w:gridSpan w:val="3"/>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rFonts w:cs="Arial"/>
                <w:lang w:eastAsia="zh-CN"/>
              </w:rPr>
            </w:pPr>
            <w:r w:rsidRPr="00844A20">
              <w:rPr>
                <w:rFonts w:cs="Arial" w:hint="eastAsia"/>
                <w:lang w:eastAsia="zh-CN"/>
              </w:rPr>
              <w:t>1</w:t>
            </w:r>
            <w:r w:rsidRPr="00844A20">
              <w:rPr>
                <w:rFonts w:cs="Arial"/>
                <w:lang w:eastAsia="zh-CN"/>
              </w:rPr>
              <w:t>0</w:t>
            </w:r>
          </w:p>
        </w:tc>
        <w:tc>
          <w:tcPr>
            <w:tcW w:w="1440" w:type="pct"/>
            <w:gridSpan w:val="4"/>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lang w:eastAsia="zh-CN"/>
              </w:rPr>
            </w:pPr>
          </w:p>
        </w:tc>
      </w:tr>
      <w:tr w:rsidR="00996633" w:rsidRPr="00844A20" w:rsidTr="00A413C7">
        <w:trPr>
          <w:jc w:val="center"/>
        </w:trPr>
        <w:tc>
          <w:tcPr>
            <w:tcW w:w="896" w:type="pct"/>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L"/>
              <w:keepNext w:val="0"/>
              <w:keepLines w:val="0"/>
            </w:pPr>
            <w:r w:rsidRPr="00844A20">
              <w:rPr>
                <w:rFonts w:cs="Arial"/>
              </w:rPr>
              <w:t>L1-RSRP</w:t>
            </w:r>
            <w:r>
              <w:rPr>
                <w:rFonts w:cs="Arial"/>
              </w:rPr>
              <w:t xml:space="preserve"> </w:t>
            </w:r>
            <w:r w:rsidRPr="00844A20">
              <w:rPr>
                <w:rFonts w:cs="Arial"/>
              </w:rPr>
              <w:t>reporting</w:t>
            </w:r>
            <w:r>
              <w:rPr>
                <w:rFonts w:cs="Arial"/>
              </w:rPr>
              <w:t xml:space="preserve"> </w:t>
            </w:r>
            <w:r w:rsidRPr="00844A20">
              <w:rPr>
                <w:rFonts w:cs="Arial"/>
              </w:rPr>
              <w:t>periodicity</w:t>
            </w:r>
            <w:r>
              <w:rPr>
                <w:rFonts w:cs="Arial"/>
              </w:rPr>
              <w:t xml:space="preserve"> </w:t>
            </w:r>
            <w:r w:rsidRPr="00844A20">
              <w:rPr>
                <w:rFonts w:cs="Arial"/>
                <w:vertAlign w:val="superscript"/>
              </w:rPr>
              <w:t>Note</w:t>
            </w:r>
            <w:r>
              <w:rPr>
                <w:rFonts w:cs="Arial"/>
                <w:vertAlign w:val="superscript"/>
              </w:rPr>
              <w:t xml:space="preserve"> </w:t>
            </w:r>
            <w:r w:rsidRPr="00844A20">
              <w:rPr>
                <w:rFonts w:cs="Arial"/>
                <w:vertAlign w:val="superscript"/>
              </w:rPr>
              <w:t>7</w:t>
            </w:r>
          </w:p>
        </w:tc>
        <w:tc>
          <w:tcPr>
            <w:tcW w:w="897" w:type="pct"/>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roofErr w:type="spellStart"/>
            <w:r w:rsidRPr="00844A20">
              <w:rPr>
                <w:rFonts w:cs="Arial" w:hint="eastAsia"/>
                <w:lang w:eastAsia="zh-CN"/>
              </w:rPr>
              <w:t>C</w:t>
            </w:r>
            <w:r w:rsidRPr="00844A20">
              <w:rPr>
                <w:rFonts w:cs="Arial"/>
                <w:lang w:eastAsia="zh-CN"/>
              </w:rPr>
              <w:t>onfig</w:t>
            </w:r>
            <w:proofErr w:type="spellEnd"/>
            <w:r>
              <w:rPr>
                <w:rFonts w:cs="Arial"/>
                <w:lang w:eastAsia="zh-CN"/>
              </w:rPr>
              <w:t xml:space="preserve"> </w:t>
            </w:r>
            <w:r w:rsidRPr="00844A20">
              <w:rPr>
                <w:rFonts w:cs="Arial"/>
                <w:lang w:eastAsia="zh-CN"/>
              </w:rPr>
              <w:t>1,2</w:t>
            </w:r>
          </w:p>
        </w:tc>
        <w:tc>
          <w:tcPr>
            <w:tcW w:w="429" w:type="pct"/>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lang w:eastAsia="zh-CN"/>
              </w:rPr>
            </w:pPr>
            <w:r w:rsidRPr="00844A20">
              <w:rPr>
                <w:rFonts w:cs="Arial" w:hint="eastAsia"/>
                <w:lang w:eastAsia="zh-CN"/>
              </w:rPr>
              <w:t>s</w:t>
            </w:r>
            <w:r w:rsidRPr="00844A20">
              <w:rPr>
                <w:rFonts w:cs="Arial"/>
                <w:lang w:eastAsia="zh-CN"/>
              </w:rPr>
              <w:t>lot</w:t>
            </w:r>
          </w:p>
        </w:tc>
        <w:tc>
          <w:tcPr>
            <w:tcW w:w="1338" w:type="pct"/>
            <w:gridSpan w:val="3"/>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rFonts w:cs="Arial"/>
                <w:lang w:eastAsia="zh-CN"/>
              </w:rPr>
            </w:pPr>
            <w:r w:rsidRPr="00844A20">
              <w:rPr>
                <w:rFonts w:cs="Arial"/>
                <w:lang w:eastAsia="zh-CN"/>
              </w:rPr>
              <w:t>5</w:t>
            </w:r>
          </w:p>
        </w:tc>
        <w:tc>
          <w:tcPr>
            <w:tcW w:w="1440" w:type="pct"/>
            <w:gridSpan w:val="4"/>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lang w:eastAsia="zh-CN"/>
              </w:rPr>
            </w:pPr>
            <w:r w:rsidRPr="00844A20">
              <w:rPr>
                <w:rFonts w:cs="Arial" w:hint="eastAsia"/>
                <w:lang w:eastAsia="zh-CN"/>
              </w:rPr>
              <w:t>N</w:t>
            </w:r>
            <w:r w:rsidRPr="00844A20">
              <w:rPr>
                <w:rFonts w:cs="Arial"/>
                <w:lang w:eastAsia="zh-CN"/>
              </w:rPr>
              <w:t>/A</w:t>
            </w:r>
          </w:p>
        </w:tc>
      </w:tr>
      <w:tr w:rsidR="00996633" w:rsidRPr="00844A20" w:rsidTr="00A413C7">
        <w:trPr>
          <w:jc w:val="center"/>
        </w:trPr>
        <w:tc>
          <w:tcPr>
            <w:tcW w:w="896" w:type="pct"/>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L"/>
              <w:keepNext w:val="0"/>
              <w:keepLines w:val="0"/>
            </w:pPr>
          </w:p>
        </w:tc>
        <w:tc>
          <w:tcPr>
            <w:tcW w:w="897" w:type="pct"/>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roofErr w:type="spellStart"/>
            <w:r w:rsidRPr="00844A20">
              <w:rPr>
                <w:rFonts w:cs="Arial" w:hint="eastAsia"/>
                <w:lang w:eastAsia="zh-CN"/>
              </w:rPr>
              <w:t>C</w:t>
            </w:r>
            <w:r w:rsidRPr="00844A20">
              <w:rPr>
                <w:rFonts w:cs="Arial"/>
                <w:lang w:eastAsia="zh-CN"/>
              </w:rPr>
              <w:t>onfig</w:t>
            </w:r>
            <w:proofErr w:type="spellEnd"/>
            <w:r>
              <w:rPr>
                <w:rFonts w:cs="Arial"/>
                <w:lang w:eastAsia="zh-CN"/>
              </w:rPr>
              <w:t xml:space="preserve"> </w:t>
            </w:r>
            <w:r w:rsidRPr="00844A20">
              <w:rPr>
                <w:rFonts w:cs="Arial"/>
                <w:lang w:eastAsia="zh-CN"/>
              </w:rPr>
              <w:t>3,4,5</w:t>
            </w:r>
          </w:p>
        </w:tc>
        <w:tc>
          <w:tcPr>
            <w:tcW w:w="429" w:type="pct"/>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lang w:eastAsia="zh-CN"/>
              </w:rPr>
            </w:pPr>
          </w:p>
        </w:tc>
        <w:tc>
          <w:tcPr>
            <w:tcW w:w="1338" w:type="pct"/>
            <w:gridSpan w:val="3"/>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rFonts w:cs="Arial"/>
                <w:lang w:eastAsia="zh-CN"/>
              </w:rPr>
            </w:pPr>
            <w:r w:rsidRPr="00844A20">
              <w:rPr>
                <w:rFonts w:cs="Arial"/>
                <w:lang w:eastAsia="zh-CN"/>
              </w:rPr>
              <w:t>10</w:t>
            </w:r>
          </w:p>
        </w:tc>
        <w:tc>
          <w:tcPr>
            <w:tcW w:w="1440" w:type="pct"/>
            <w:gridSpan w:val="4"/>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lang w:eastAsia="zh-CN"/>
              </w:rPr>
            </w:pPr>
          </w:p>
        </w:tc>
      </w:tr>
      <w:tr w:rsidR="00996633" w:rsidRPr="00844A20" w:rsidTr="00A413C7">
        <w:trPr>
          <w:jc w:val="center"/>
        </w:trPr>
        <w:tc>
          <w:tcPr>
            <w:tcW w:w="896" w:type="pct"/>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L"/>
              <w:keepNext w:val="0"/>
              <w:keepLines w:val="0"/>
            </w:pPr>
            <w:r w:rsidRPr="00844A20">
              <w:rPr>
                <w:rFonts w:cs="Arial" w:hint="eastAsia"/>
              </w:rPr>
              <w:t>C</w:t>
            </w:r>
            <w:r w:rsidRPr="00844A20">
              <w:rPr>
                <w:rFonts w:cs="Arial"/>
              </w:rPr>
              <w:t>SI</w:t>
            </w:r>
            <w:r>
              <w:rPr>
                <w:rFonts w:cs="Arial"/>
              </w:rPr>
              <w:t xml:space="preserve"> </w:t>
            </w:r>
            <w:r w:rsidRPr="00844A20">
              <w:rPr>
                <w:rFonts w:cs="Arial"/>
              </w:rPr>
              <w:t>reporting</w:t>
            </w:r>
            <w:r>
              <w:rPr>
                <w:rFonts w:cs="Arial"/>
              </w:rPr>
              <w:t xml:space="preserve"> </w:t>
            </w:r>
            <w:r w:rsidRPr="00844A20">
              <w:rPr>
                <w:rFonts w:cs="Arial"/>
              </w:rPr>
              <w:t>offset</w:t>
            </w:r>
          </w:p>
        </w:tc>
        <w:tc>
          <w:tcPr>
            <w:tcW w:w="897" w:type="pct"/>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roofErr w:type="spellStart"/>
            <w:r w:rsidRPr="00844A20">
              <w:rPr>
                <w:rFonts w:cs="Arial" w:hint="eastAsia"/>
                <w:lang w:eastAsia="zh-CN"/>
              </w:rPr>
              <w:t>C</w:t>
            </w:r>
            <w:r w:rsidRPr="00844A20">
              <w:rPr>
                <w:rFonts w:cs="Arial"/>
                <w:lang w:eastAsia="zh-CN"/>
              </w:rPr>
              <w:t>onfig</w:t>
            </w:r>
            <w:proofErr w:type="spellEnd"/>
            <w:r>
              <w:rPr>
                <w:rFonts w:cs="Arial"/>
                <w:lang w:eastAsia="zh-CN"/>
              </w:rPr>
              <w:t xml:space="preserve"> </w:t>
            </w:r>
            <w:r w:rsidRPr="00844A20">
              <w:rPr>
                <w:rFonts w:cs="Arial"/>
                <w:lang w:eastAsia="zh-CN"/>
              </w:rPr>
              <w:t>1,2</w:t>
            </w:r>
          </w:p>
        </w:tc>
        <w:tc>
          <w:tcPr>
            <w:tcW w:w="429" w:type="pct"/>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lang w:eastAsia="zh-CN"/>
              </w:rPr>
            </w:pPr>
            <w:r w:rsidRPr="00844A20">
              <w:rPr>
                <w:rFonts w:cs="Arial" w:hint="eastAsia"/>
                <w:lang w:eastAsia="zh-CN"/>
              </w:rPr>
              <w:t>s</w:t>
            </w:r>
            <w:r w:rsidRPr="00844A20">
              <w:rPr>
                <w:rFonts w:cs="Arial"/>
                <w:lang w:eastAsia="zh-CN"/>
              </w:rPr>
              <w:t>lot</w:t>
            </w:r>
          </w:p>
        </w:tc>
        <w:tc>
          <w:tcPr>
            <w:tcW w:w="1338" w:type="pct"/>
            <w:gridSpan w:val="3"/>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rFonts w:cs="Arial"/>
                <w:lang w:eastAsia="zh-CN"/>
              </w:rPr>
            </w:pPr>
            <w:r w:rsidRPr="00844A20">
              <w:rPr>
                <w:rFonts w:cs="Arial"/>
                <w:lang w:eastAsia="zh-CN"/>
              </w:rPr>
              <w:t>2</w:t>
            </w:r>
          </w:p>
        </w:tc>
        <w:tc>
          <w:tcPr>
            <w:tcW w:w="1440" w:type="pct"/>
            <w:gridSpan w:val="4"/>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lang w:eastAsia="zh-CN"/>
              </w:rPr>
            </w:pPr>
            <w:r w:rsidRPr="00844A20">
              <w:rPr>
                <w:rFonts w:cs="Arial"/>
                <w:lang w:eastAsia="zh-CN"/>
              </w:rPr>
              <w:t>N</w:t>
            </w:r>
            <w:r w:rsidRPr="00844A20">
              <w:rPr>
                <w:rFonts w:cs="Arial" w:hint="eastAsia"/>
                <w:lang w:eastAsia="zh-CN"/>
              </w:rPr>
              <w:t>/</w:t>
            </w:r>
            <w:r w:rsidRPr="00844A20">
              <w:rPr>
                <w:rFonts w:cs="Arial"/>
                <w:lang w:eastAsia="zh-CN"/>
              </w:rPr>
              <w:t>A</w:t>
            </w:r>
          </w:p>
        </w:tc>
      </w:tr>
      <w:tr w:rsidR="00996633" w:rsidRPr="00844A20" w:rsidTr="00A413C7">
        <w:trPr>
          <w:jc w:val="center"/>
        </w:trPr>
        <w:tc>
          <w:tcPr>
            <w:tcW w:w="896" w:type="pct"/>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L"/>
              <w:keepNext w:val="0"/>
              <w:keepLines w:val="0"/>
            </w:pPr>
          </w:p>
        </w:tc>
        <w:tc>
          <w:tcPr>
            <w:tcW w:w="897" w:type="pct"/>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roofErr w:type="spellStart"/>
            <w:r w:rsidRPr="00844A20">
              <w:rPr>
                <w:rFonts w:cs="Arial" w:hint="eastAsia"/>
                <w:lang w:eastAsia="zh-CN"/>
              </w:rPr>
              <w:t>C</w:t>
            </w:r>
            <w:r w:rsidRPr="00844A20">
              <w:rPr>
                <w:rFonts w:cs="Arial"/>
                <w:lang w:eastAsia="zh-CN"/>
              </w:rPr>
              <w:t>onfig</w:t>
            </w:r>
            <w:proofErr w:type="spellEnd"/>
            <w:r>
              <w:rPr>
                <w:rFonts w:cs="Arial"/>
                <w:lang w:eastAsia="zh-CN"/>
              </w:rPr>
              <w:t xml:space="preserve"> </w:t>
            </w:r>
            <w:r w:rsidRPr="00844A20">
              <w:rPr>
                <w:rFonts w:cs="Arial"/>
                <w:lang w:eastAsia="zh-CN"/>
              </w:rPr>
              <w:t>3,4,5</w:t>
            </w:r>
          </w:p>
        </w:tc>
        <w:tc>
          <w:tcPr>
            <w:tcW w:w="429" w:type="pct"/>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lang w:eastAsia="zh-CN"/>
              </w:rPr>
            </w:pPr>
          </w:p>
        </w:tc>
        <w:tc>
          <w:tcPr>
            <w:tcW w:w="1338" w:type="pct"/>
            <w:gridSpan w:val="3"/>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rFonts w:cs="Arial"/>
                <w:lang w:eastAsia="zh-CN"/>
              </w:rPr>
            </w:pPr>
            <w:r w:rsidRPr="00844A20">
              <w:rPr>
                <w:rFonts w:cs="Arial"/>
                <w:lang w:eastAsia="zh-CN"/>
              </w:rPr>
              <w:t>4</w:t>
            </w:r>
          </w:p>
        </w:tc>
        <w:tc>
          <w:tcPr>
            <w:tcW w:w="1440" w:type="pct"/>
            <w:gridSpan w:val="4"/>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lang w:eastAsia="zh-CN"/>
              </w:rPr>
            </w:pPr>
          </w:p>
        </w:tc>
      </w:tr>
      <w:tr w:rsidR="00996633" w:rsidRPr="00844A20" w:rsidTr="00A413C7">
        <w:trPr>
          <w:jc w:val="center"/>
        </w:trPr>
        <w:tc>
          <w:tcPr>
            <w:tcW w:w="896" w:type="pct"/>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L"/>
              <w:keepNext w:val="0"/>
              <w:keepLines w:val="0"/>
            </w:pPr>
            <w:r w:rsidRPr="00844A20">
              <w:rPr>
                <w:rFonts w:cs="Arial" w:hint="eastAsia"/>
                <w:lang w:eastAsia="zh-CN"/>
              </w:rPr>
              <w:t>L</w:t>
            </w:r>
            <w:r w:rsidRPr="00844A20">
              <w:rPr>
                <w:rFonts w:cs="Arial"/>
                <w:lang w:eastAsia="zh-CN"/>
              </w:rPr>
              <w:t>1-RSRP</w:t>
            </w:r>
            <w:r>
              <w:rPr>
                <w:rFonts w:cs="Arial"/>
                <w:lang w:eastAsia="zh-CN"/>
              </w:rPr>
              <w:t xml:space="preserve"> </w:t>
            </w:r>
            <w:r w:rsidRPr="00844A20">
              <w:rPr>
                <w:rFonts w:cs="Arial"/>
                <w:lang w:eastAsia="zh-CN"/>
              </w:rPr>
              <w:t>reporting</w:t>
            </w:r>
            <w:r>
              <w:rPr>
                <w:rFonts w:cs="Arial"/>
                <w:lang w:eastAsia="zh-CN"/>
              </w:rPr>
              <w:t xml:space="preserve"> </w:t>
            </w:r>
            <w:r w:rsidRPr="00844A20">
              <w:rPr>
                <w:rFonts w:cs="Arial"/>
                <w:lang w:eastAsia="zh-CN"/>
              </w:rPr>
              <w:t>offset</w:t>
            </w:r>
          </w:p>
        </w:tc>
        <w:tc>
          <w:tcPr>
            <w:tcW w:w="897" w:type="pct"/>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roofErr w:type="spellStart"/>
            <w:r w:rsidRPr="00844A20">
              <w:rPr>
                <w:rFonts w:cs="Arial" w:hint="eastAsia"/>
                <w:lang w:eastAsia="zh-CN"/>
              </w:rPr>
              <w:t>C</w:t>
            </w:r>
            <w:r w:rsidRPr="00844A20">
              <w:rPr>
                <w:rFonts w:cs="Arial"/>
                <w:lang w:eastAsia="zh-CN"/>
              </w:rPr>
              <w:t>onfig</w:t>
            </w:r>
            <w:proofErr w:type="spellEnd"/>
            <w:r>
              <w:rPr>
                <w:rFonts w:cs="Arial"/>
                <w:lang w:eastAsia="zh-CN"/>
              </w:rPr>
              <w:t xml:space="preserve"> </w:t>
            </w:r>
            <w:r w:rsidRPr="00844A20">
              <w:rPr>
                <w:rFonts w:cs="Arial"/>
                <w:lang w:eastAsia="zh-CN"/>
              </w:rPr>
              <w:t>1,2</w:t>
            </w:r>
          </w:p>
        </w:tc>
        <w:tc>
          <w:tcPr>
            <w:tcW w:w="429" w:type="pct"/>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lang w:eastAsia="zh-CN"/>
              </w:rPr>
            </w:pPr>
            <w:r w:rsidRPr="00844A20">
              <w:rPr>
                <w:rFonts w:cs="Arial" w:hint="eastAsia"/>
                <w:lang w:eastAsia="zh-CN"/>
              </w:rPr>
              <w:t>s</w:t>
            </w:r>
            <w:r w:rsidRPr="00844A20">
              <w:rPr>
                <w:rFonts w:cs="Arial"/>
                <w:lang w:eastAsia="zh-CN"/>
              </w:rPr>
              <w:t>lot</w:t>
            </w:r>
          </w:p>
        </w:tc>
        <w:tc>
          <w:tcPr>
            <w:tcW w:w="1338" w:type="pct"/>
            <w:gridSpan w:val="3"/>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rFonts w:cs="Arial"/>
                <w:lang w:eastAsia="zh-CN"/>
              </w:rPr>
            </w:pPr>
            <w:r w:rsidRPr="00844A20">
              <w:rPr>
                <w:rFonts w:cs="Arial"/>
                <w:lang w:eastAsia="zh-CN"/>
              </w:rPr>
              <w:t>2</w:t>
            </w:r>
          </w:p>
        </w:tc>
        <w:tc>
          <w:tcPr>
            <w:tcW w:w="1440" w:type="pct"/>
            <w:gridSpan w:val="4"/>
            <w:vMerge w:val="restart"/>
            <w:tcBorders>
              <w:top w:val="nil"/>
              <w:left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lang w:eastAsia="zh-CN"/>
              </w:rPr>
            </w:pPr>
            <w:r w:rsidRPr="00844A20">
              <w:rPr>
                <w:rFonts w:cs="Arial" w:hint="eastAsia"/>
                <w:lang w:eastAsia="zh-CN"/>
              </w:rPr>
              <w:t>N</w:t>
            </w:r>
            <w:r w:rsidRPr="00844A20">
              <w:rPr>
                <w:rFonts w:cs="Arial"/>
                <w:lang w:eastAsia="zh-CN"/>
              </w:rPr>
              <w:t>/A</w:t>
            </w:r>
          </w:p>
        </w:tc>
      </w:tr>
      <w:tr w:rsidR="00996633" w:rsidRPr="00844A20" w:rsidTr="00A413C7">
        <w:trPr>
          <w:jc w:val="center"/>
        </w:trPr>
        <w:tc>
          <w:tcPr>
            <w:tcW w:w="896" w:type="pct"/>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L"/>
              <w:keepNext w:val="0"/>
              <w:keepLines w:val="0"/>
            </w:pPr>
          </w:p>
        </w:tc>
        <w:tc>
          <w:tcPr>
            <w:tcW w:w="897" w:type="pct"/>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rPr>
                <w:lang w:eastAsia="zh-CN"/>
              </w:rPr>
            </w:pPr>
            <w:proofErr w:type="spellStart"/>
            <w:r w:rsidRPr="00844A20">
              <w:rPr>
                <w:rFonts w:cs="Arial" w:hint="eastAsia"/>
                <w:lang w:eastAsia="zh-CN"/>
              </w:rPr>
              <w:t>C</w:t>
            </w:r>
            <w:r w:rsidRPr="00844A20">
              <w:rPr>
                <w:rFonts w:cs="Arial"/>
                <w:lang w:eastAsia="zh-CN"/>
              </w:rPr>
              <w:t>onfig</w:t>
            </w:r>
            <w:proofErr w:type="spellEnd"/>
            <w:r>
              <w:rPr>
                <w:rFonts w:cs="Arial"/>
                <w:lang w:eastAsia="zh-CN"/>
              </w:rPr>
              <w:t xml:space="preserve"> </w:t>
            </w:r>
            <w:r w:rsidRPr="00844A20">
              <w:rPr>
                <w:rFonts w:cs="Arial"/>
                <w:lang w:eastAsia="zh-CN"/>
              </w:rPr>
              <w:t>3,4,5</w:t>
            </w:r>
          </w:p>
        </w:tc>
        <w:tc>
          <w:tcPr>
            <w:tcW w:w="429" w:type="pct"/>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lang w:eastAsia="zh-CN"/>
              </w:rPr>
            </w:pPr>
          </w:p>
        </w:tc>
        <w:tc>
          <w:tcPr>
            <w:tcW w:w="1338" w:type="pct"/>
            <w:gridSpan w:val="3"/>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rPr>
                <w:rFonts w:cs="Arial"/>
                <w:lang w:eastAsia="zh-CN"/>
              </w:rPr>
            </w:pPr>
            <w:r w:rsidRPr="00844A20">
              <w:rPr>
                <w:rFonts w:cs="Arial"/>
                <w:lang w:eastAsia="zh-CN"/>
              </w:rPr>
              <w:t>4</w:t>
            </w:r>
          </w:p>
        </w:tc>
        <w:tc>
          <w:tcPr>
            <w:tcW w:w="1440" w:type="pct"/>
            <w:gridSpan w:val="4"/>
            <w:vMerge/>
            <w:tcBorders>
              <w:left w:val="single" w:sz="4" w:space="0" w:color="auto"/>
              <w:bottom w:val="single" w:sz="4" w:space="0" w:color="auto"/>
              <w:right w:val="single" w:sz="4" w:space="0" w:color="auto"/>
            </w:tcBorders>
            <w:shd w:val="clear" w:color="auto" w:fill="auto"/>
            <w:vAlign w:val="center"/>
          </w:tcPr>
          <w:p w:rsidR="00996633" w:rsidRPr="00844A20" w:rsidRDefault="00996633" w:rsidP="00996633">
            <w:pPr>
              <w:pStyle w:val="TAC"/>
              <w:keepNext w:val="0"/>
              <w:keepLines w:val="0"/>
              <w:rPr>
                <w:rFonts w:cs="Arial"/>
                <w:lang w:eastAsia="zh-CN"/>
              </w:rPr>
            </w:pPr>
          </w:p>
        </w:tc>
      </w:tr>
      <w:tr w:rsidR="00996633" w:rsidRPr="00844A20" w:rsidTr="00A413C7">
        <w:trPr>
          <w:jc w:val="center"/>
        </w:trPr>
        <w:tc>
          <w:tcPr>
            <w:tcW w:w="1793"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pPr>
            <w:r w:rsidRPr="00844A20">
              <w:t>SMTC</w:t>
            </w:r>
            <w:r>
              <w:t xml:space="preserve"> </w:t>
            </w:r>
            <w:r w:rsidRPr="00844A20">
              <w:t>configuration</w:t>
            </w:r>
          </w:p>
        </w:tc>
        <w:tc>
          <w:tcPr>
            <w:tcW w:w="429"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p>
        </w:tc>
        <w:tc>
          <w:tcPr>
            <w:tcW w:w="2778" w:type="pct"/>
            <w:gridSpan w:val="7"/>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pPr>
            <w:r w:rsidRPr="00844A20">
              <w:rPr>
                <w:lang w:eastAsia="zh-CN"/>
              </w:rPr>
              <w:t>SMTC.1</w:t>
            </w:r>
          </w:p>
        </w:tc>
      </w:tr>
      <w:tr w:rsidR="00996633" w:rsidRPr="00844A20" w:rsidTr="00A413C7">
        <w:trPr>
          <w:jc w:val="center"/>
        </w:trPr>
        <w:tc>
          <w:tcPr>
            <w:tcW w:w="1793"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PSS</w:t>
            </w:r>
            <w:r>
              <w:rPr>
                <w:szCs w:val="18"/>
              </w:rPr>
              <w:t xml:space="preserve"> </w:t>
            </w:r>
            <w:r w:rsidRPr="00844A20">
              <w:rPr>
                <w:szCs w:val="18"/>
              </w:rPr>
              <w:t>to</w:t>
            </w:r>
            <w:r>
              <w:rPr>
                <w:szCs w:val="18"/>
              </w:rPr>
              <w:t xml:space="preserve"> </w:t>
            </w:r>
            <w:r w:rsidRPr="00844A20">
              <w:rPr>
                <w:szCs w:val="18"/>
              </w:rPr>
              <w:t>SSS</w:t>
            </w:r>
          </w:p>
        </w:tc>
        <w:tc>
          <w:tcPr>
            <w:tcW w:w="429" w:type="pct"/>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C"/>
              <w:keepNext w:val="0"/>
              <w:keepLines w:val="0"/>
              <w:rPr>
                <w:szCs w:val="18"/>
              </w:rPr>
            </w:pPr>
            <w:r w:rsidRPr="00844A20">
              <w:rPr>
                <w:szCs w:val="18"/>
              </w:rPr>
              <w:t>dB</w:t>
            </w:r>
          </w:p>
        </w:tc>
        <w:tc>
          <w:tcPr>
            <w:tcW w:w="2778" w:type="pct"/>
            <w:gridSpan w:val="7"/>
            <w:tcBorders>
              <w:top w:val="single" w:sz="4" w:space="0" w:color="auto"/>
              <w:left w:val="single" w:sz="4" w:space="0" w:color="auto"/>
              <w:bottom w:val="nil"/>
              <w:right w:val="single" w:sz="4" w:space="0" w:color="auto"/>
            </w:tcBorders>
            <w:shd w:val="clear" w:color="auto" w:fill="auto"/>
            <w:hideMark/>
          </w:tcPr>
          <w:p w:rsidR="00996633" w:rsidRPr="00844A20" w:rsidRDefault="00996633" w:rsidP="00996633">
            <w:pPr>
              <w:pStyle w:val="TAC"/>
              <w:keepNext w:val="0"/>
              <w:keepLines w:val="0"/>
              <w:rPr>
                <w:szCs w:val="18"/>
              </w:rPr>
            </w:pPr>
            <w:r w:rsidRPr="00844A20">
              <w:rPr>
                <w:szCs w:val="18"/>
              </w:rPr>
              <w:t>0</w:t>
            </w:r>
          </w:p>
        </w:tc>
      </w:tr>
      <w:tr w:rsidR="00996633" w:rsidRPr="00844A20" w:rsidTr="00A413C7">
        <w:trPr>
          <w:jc w:val="center"/>
        </w:trPr>
        <w:tc>
          <w:tcPr>
            <w:tcW w:w="1793"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PBCH_DMRS</w:t>
            </w:r>
            <w:r>
              <w:rPr>
                <w:szCs w:val="18"/>
              </w:rPr>
              <w:t xml:space="preserve"> </w:t>
            </w:r>
            <w:r w:rsidRPr="00844A20">
              <w:rPr>
                <w:szCs w:val="18"/>
              </w:rPr>
              <w:t>to</w:t>
            </w:r>
            <w:r>
              <w:rPr>
                <w:szCs w:val="18"/>
              </w:rPr>
              <w:t xml:space="preserve"> </w:t>
            </w:r>
            <w:r w:rsidRPr="00844A20">
              <w:rPr>
                <w:szCs w:val="18"/>
              </w:rPr>
              <w:t>SSS</w:t>
            </w:r>
          </w:p>
        </w:tc>
        <w:tc>
          <w:tcPr>
            <w:tcW w:w="429" w:type="pct"/>
            <w:tcBorders>
              <w:top w:val="nil"/>
              <w:left w:val="single" w:sz="4" w:space="0" w:color="auto"/>
              <w:bottom w:val="nil"/>
              <w:right w:val="single" w:sz="4" w:space="0" w:color="auto"/>
            </w:tcBorders>
            <w:shd w:val="clear" w:color="auto" w:fill="auto"/>
            <w:hideMark/>
          </w:tcPr>
          <w:p w:rsidR="00996633" w:rsidRPr="00844A20" w:rsidRDefault="00996633" w:rsidP="00996633">
            <w:pPr>
              <w:pStyle w:val="TAC"/>
              <w:keepNext w:val="0"/>
              <w:keepLines w:val="0"/>
              <w:rPr>
                <w:rFonts w:eastAsia="Calibri"/>
                <w:szCs w:val="18"/>
              </w:rPr>
            </w:pPr>
          </w:p>
        </w:tc>
        <w:tc>
          <w:tcPr>
            <w:tcW w:w="2778" w:type="pct"/>
            <w:gridSpan w:val="7"/>
            <w:tcBorders>
              <w:top w:val="nil"/>
              <w:left w:val="single" w:sz="4" w:space="0" w:color="auto"/>
              <w:bottom w:val="nil"/>
              <w:right w:val="single" w:sz="4" w:space="0" w:color="auto"/>
            </w:tcBorders>
            <w:shd w:val="clear" w:color="auto" w:fill="auto"/>
            <w:hideMark/>
          </w:tcPr>
          <w:p w:rsidR="00996633" w:rsidRPr="00844A20" w:rsidRDefault="00996633" w:rsidP="00996633">
            <w:pPr>
              <w:pStyle w:val="TAC"/>
              <w:keepNext w:val="0"/>
              <w:keepLines w:val="0"/>
              <w:rPr>
                <w:rFonts w:eastAsia="Calibri"/>
                <w:szCs w:val="18"/>
              </w:rPr>
            </w:pPr>
          </w:p>
        </w:tc>
      </w:tr>
      <w:tr w:rsidR="00996633" w:rsidRPr="00844A20" w:rsidTr="00A413C7">
        <w:trPr>
          <w:jc w:val="center"/>
        </w:trPr>
        <w:tc>
          <w:tcPr>
            <w:tcW w:w="1793"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PBCH</w:t>
            </w:r>
            <w:r>
              <w:rPr>
                <w:szCs w:val="18"/>
              </w:rPr>
              <w:t xml:space="preserve"> </w:t>
            </w:r>
            <w:r w:rsidRPr="00844A20">
              <w:rPr>
                <w:szCs w:val="18"/>
              </w:rPr>
              <w:t>to</w:t>
            </w:r>
            <w:r>
              <w:rPr>
                <w:szCs w:val="18"/>
              </w:rPr>
              <w:t xml:space="preserve"> </w:t>
            </w:r>
            <w:r w:rsidRPr="00844A20">
              <w:rPr>
                <w:szCs w:val="18"/>
              </w:rPr>
              <w:t>PBCH_DMRS</w:t>
            </w:r>
          </w:p>
        </w:tc>
        <w:tc>
          <w:tcPr>
            <w:tcW w:w="429" w:type="pct"/>
            <w:tcBorders>
              <w:top w:val="nil"/>
              <w:left w:val="single" w:sz="4" w:space="0" w:color="auto"/>
              <w:bottom w:val="nil"/>
              <w:right w:val="single" w:sz="4" w:space="0" w:color="auto"/>
            </w:tcBorders>
            <w:shd w:val="clear" w:color="auto" w:fill="auto"/>
            <w:hideMark/>
          </w:tcPr>
          <w:p w:rsidR="00996633" w:rsidRPr="00844A20" w:rsidRDefault="00996633" w:rsidP="00996633">
            <w:pPr>
              <w:pStyle w:val="TAC"/>
              <w:keepNext w:val="0"/>
              <w:keepLines w:val="0"/>
              <w:rPr>
                <w:rFonts w:eastAsia="Calibri"/>
                <w:szCs w:val="18"/>
              </w:rPr>
            </w:pPr>
          </w:p>
        </w:tc>
        <w:tc>
          <w:tcPr>
            <w:tcW w:w="2778" w:type="pct"/>
            <w:gridSpan w:val="7"/>
            <w:tcBorders>
              <w:top w:val="nil"/>
              <w:left w:val="single" w:sz="4" w:space="0" w:color="auto"/>
              <w:bottom w:val="nil"/>
              <w:right w:val="single" w:sz="4" w:space="0" w:color="auto"/>
            </w:tcBorders>
            <w:shd w:val="clear" w:color="auto" w:fill="auto"/>
            <w:hideMark/>
          </w:tcPr>
          <w:p w:rsidR="00996633" w:rsidRPr="00844A20" w:rsidRDefault="00996633" w:rsidP="00996633">
            <w:pPr>
              <w:pStyle w:val="TAC"/>
              <w:keepNext w:val="0"/>
              <w:keepLines w:val="0"/>
              <w:rPr>
                <w:rFonts w:eastAsia="Calibri"/>
                <w:szCs w:val="18"/>
              </w:rPr>
            </w:pPr>
          </w:p>
        </w:tc>
      </w:tr>
      <w:tr w:rsidR="00996633" w:rsidRPr="00844A20" w:rsidTr="00A413C7">
        <w:trPr>
          <w:jc w:val="center"/>
        </w:trPr>
        <w:tc>
          <w:tcPr>
            <w:tcW w:w="1793"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PDCCH_DMRS</w:t>
            </w:r>
            <w:r>
              <w:rPr>
                <w:szCs w:val="18"/>
              </w:rPr>
              <w:t xml:space="preserve"> </w:t>
            </w:r>
            <w:r w:rsidRPr="00844A20">
              <w:rPr>
                <w:szCs w:val="18"/>
              </w:rPr>
              <w:t>to</w:t>
            </w:r>
            <w:r>
              <w:rPr>
                <w:szCs w:val="18"/>
              </w:rPr>
              <w:t xml:space="preserve"> </w:t>
            </w:r>
            <w:r w:rsidRPr="00844A20">
              <w:rPr>
                <w:szCs w:val="18"/>
              </w:rPr>
              <w:t>SSS</w:t>
            </w:r>
          </w:p>
        </w:tc>
        <w:tc>
          <w:tcPr>
            <w:tcW w:w="429" w:type="pct"/>
            <w:tcBorders>
              <w:top w:val="nil"/>
              <w:left w:val="single" w:sz="4" w:space="0" w:color="auto"/>
              <w:bottom w:val="nil"/>
              <w:right w:val="single" w:sz="4" w:space="0" w:color="auto"/>
            </w:tcBorders>
            <w:shd w:val="clear" w:color="auto" w:fill="auto"/>
            <w:hideMark/>
          </w:tcPr>
          <w:p w:rsidR="00996633" w:rsidRPr="00844A20" w:rsidRDefault="00996633" w:rsidP="00996633">
            <w:pPr>
              <w:pStyle w:val="TAC"/>
              <w:keepNext w:val="0"/>
              <w:keepLines w:val="0"/>
              <w:rPr>
                <w:rFonts w:eastAsia="Calibri"/>
                <w:szCs w:val="18"/>
              </w:rPr>
            </w:pPr>
          </w:p>
        </w:tc>
        <w:tc>
          <w:tcPr>
            <w:tcW w:w="2778" w:type="pct"/>
            <w:gridSpan w:val="7"/>
            <w:tcBorders>
              <w:top w:val="nil"/>
              <w:left w:val="single" w:sz="4" w:space="0" w:color="auto"/>
              <w:bottom w:val="nil"/>
              <w:right w:val="single" w:sz="4" w:space="0" w:color="auto"/>
            </w:tcBorders>
            <w:shd w:val="clear" w:color="auto" w:fill="auto"/>
            <w:hideMark/>
          </w:tcPr>
          <w:p w:rsidR="00996633" w:rsidRPr="00844A20" w:rsidRDefault="00996633" w:rsidP="00996633">
            <w:pPr>
              <w:pStyle w:val="TAC"/>
              <w:keepNext w:val="0"/>
              <w:keepLines w:val="0"/>
              <w:rPr>
                <w:rFonts w:eastAsia="Calibri"/>
                <w:szCs w:val="18"/>
              </w:rPr>
            </w:pPr>
          </w:p>
        </w:tc>
      </w:tr>
      <w:tr w:rsidR="00996633" w:rsidRPr="00844A20" w:rsidTr="00A413C7">
        <w:trPr>
          <w:jc w:val="center"/>
        </w:trPr>
        <w:tc>
          <w:tcPr>
            <w:tcW w:w="1793"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PDCCH</w:t>
            </w:r>
            <w:r>
              <w:rPr>
                <w:szCs w:val="18"/>
              </w:rPr>
              <w:t xml:space="preserve"> </w:t>
            </w:r>
            <w:r w:rsidRPr="00844A20">
              <w:rPr>
                <w:szCs w:val="18"/>
              </w:rPr>
              <w:t>to</w:t>
            </w:r>
            <w:r>
              <w:rPr>
                <w:szCs w:val="18"/>
              </w:rPr>
              <w:t xml:space="preserve"> </w:t>
            </w:r>
            <w:r w:rsidRPr="00844A20">
              <w:rPr>
                <w:szCs w:val="18"/>
              </w:rPr>
              <w:t>PDCCH_DMRS</w:t>
            </w:r>
          </w:p>
        </w:tc>
        <w:tc>
          <w:tcPr>
            <w:tcW w:w="429" w:type="pct"/>
            <w:tcBorders>
              <w:top w:val="nil"/>
              <w:left w:val="single" w:sz="4" w:space="0" w:color="auto"/>
              <w:bottom w:val="nil"/>
              <w:right w:val="single" w:sz="4" w:space="0" w:color="auto"/>
            </w:tcBorders>
            <w:shd w:val="clear" w:color="auto" w:fill="auto"/>
            <w:hideMark/>
          </w:tcPr>
          <w:p w:rsidR="00996633" w:rsidRPr="00844A20" w:rsidRDefault="00996633" w:rsidP="00996633">
            <w:pPr>
              <w:pStyle w:val="TAC"/>
              <w:keepNext w:val="0"/>
              <w:keepLines w:val="0"/>
              <w:rPr>
                <w:rFonts w:eastAsia="Calibri"/>
                <w:szCs w:val="18"/>
              </w:rPr>
            </w:pPr>
          </w:p>
        </w:tc>
        <w:tc>
          <w:tcPr>
            <w:tcW w:w="2778" w:type="pct"/>
            <w:gridSpan w:val="7"/>
            <w:tcBorders>
              <w:top w:val="nil"/>
              <w:left w:val="single" w:sz="4" w:space="0" w:color="auto"/>
              <w:bottom w:val="nil"/>
              <w:right w:val="single" w:sz="4" w:space="0" w:color="auto"/>
            </w:tcBorders>
            <w:shd w:val="clear" w:color="auto" w:fill="auto"/>
            <w:hideMark/>
          </w:tcPr>
          <w:p w:rsidR="00996633" w:rsidRPr="00844A20" w:rsidRDefault="00996633" w:rsidP="00996633">
            <w:pPr>
              <w:pStyle w:val="TAC"/>
              <w:keepNext w:val="0"/>
              <w:keepLines w:val="0"/>
              <w:rPr>
                <w:rFonts w:eastAsia="Calibri"/>
                <w:szCs w:val="18"/>
              </w:rPr>
            </w:pPr>
          </w:p>
        </w:tc>
      </w:tr>
      <w:tr w:rsidR="00996633" w:rsidRPr="00844A20" w:rsidTr="00A413C7">
        <w:trPr>
          <w:jc w:val="center"/>
        </w:trPr>
        <w:tc>
          <w:tcPr>
            <w:tcW w:w="1793"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PDSCH_DMRS</w:t>
            </w:r>
            <w:r>
              <w:rPr>
                <w:szCs w:val="18"/>
              </w:rPr>
              <w:t xml:space="preserve"> </w:t>
            </w:r>
            <w:r w:rsidRPr="00844A20">
              <w:rPr>
                <w:szCs w:val="18"/>
              </w:rPr>
              <w:t>to</w:t>
            </w:r>
            <w:r>
              <w:rPr>
                <w:szCs w:val="18"/>
              </w:rPr>
              <w:t xml:space="preserve"> </w:t>
            </w:r>
            <w:r w:rsidRPr="00844A20">
              <w:rPr>
                <w:szCs w:val="18"/>
              </w:rPr>
              <w:t>SSS</w:t>
            </w:r>
          </w:p>
        </w:tc>
        <w:tc>
          <w:tcPr>
            <w:tcW w:w="429" w:type="pct"/>
            <w:tcBorders>
              <w:top w:val="nil"/>
              <w:left w:val="single" w:sz="4" w:space="0" w:color="auto"/>
              <w:bottom w:val="nil"/>
              <w:right w:val="single" w:sz="4" w:space="0" w:color="auto"/>
            </w:tcBorders>
            <w:shd w:val="clear" w:color="auto" w:fill="auto"/>
            <w:hideMark/>
          </w:tcPr>
          <w:p w:rsidR="00996633" w:rsidRPr="00844A20" w:rsidRDefault="00996633" w:rsidP="00996633">
            <w:pPr>
              <w:pStyle w:val="TAC"/>
              <w:keepNext w:val="0"/>
              <w:keepLines w:val="0"/>
              <w:rPr>
                <w:rFonts w:eastAsia="Calibri"/>
                <w:szCs w:val="18"/>
              </w:rPr>
            </w:pPr>
          </w:p>
        </w:tc>
        <w:tc>
          <w:tcPr>
            <w:tcW w:w="2778" w:type="pct"/>
            <w:gridSpan w:val="7"/>
            <w:tcBorders>
              <w:top w:val="nil"/>
              <w:left w:val="single" w:sz="4" w:space="0" w:color="auto"/>
              <w:bottom w:val="nil"/>
              <w:right w:val="single" w:sz="4" w:space="0" w:color="auto"/>
            </w:tcBorders>
            <w:shd w:val="clear" w:color="auto" w:fill="auto"/>
            <w:hideMark/>
          </w:tcPr>
          <w:p w:rsidR="00996633" w:rsidRPr="00844A20" w:rsidRDefault="00996633" w:rsidP="00996633">
            <w:pPr>
              <w:pStyle w:val="TAC"/>
              <w:keepNext w:val="0"/>
              <w:keepLines w:val="0"/>
              <w:rPr>
                <w:rFonts w:eastAsia="Calibri"/>
                <w:szCs w:val="18"/>
              </w:rPr>
            </w:pPr>
          </w:p>
        </w:tc>
      </w:tr>
      <w:tr w:rsidR="00996633" w:rsidRPr="00844A20" w:rsidTr="00A413C7">
        <w:trPr>
          <w:jc w:val="center"/>
        </w:trPr>
        <w:tc>
          <w:tcPr>
            <w:tcW w:w="1793"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PDSCH</w:t>
            </w:r>
            <w:r>
              <w:rPr>
                <w:szCs w:val="18"/>
              </w:rPr>
              <w:t xml:space="preserve"> </w:t>
            </w:r>
            <w:r w:rsidRPr="00844A20">
              <w:rPr>
                <w:szCs w:val="18"/>
              </w:rPr>
              <w:t>to</w:t>
            </w:r>
            <w:r>
              <w:rPr>
                <w:szCs w:val="18"/>
              </w:rPr>
              <w:t xml:space="preserve"> </w:t>
            </w:r>
            <w:r w:rsidRPr="00844A20">
              <w:rPr>
                <w:szCs w:val="18"/>
              </w:rPr>
              <w:t>PDSCH_DMRS</w:t>
            </w:r>
          </w:p>
        </w:tc>
        <w:tc>
          <w:tcPr>
            <w:tcW w:w="429" w:type="pct"/>
            <w:tcBorders>
              <w:top w:val="nil"/>
              <w:left w:val="single" w:sz="4" w:space="0" w:color="auto"/>
              <w:bottom w:val="nil"/>
              <w:right w:val="single" w:sz="4" w:space="0" w:color="auto"/>
            </w:tcBorders>
            <w:shd w:val="clear" w:color="auto" w:fill="auto"/>
            <w:hideMark/>
          </w:tcPr>
          <w:p w:rsidR="00996633" w:rsidRPr="00844A20" w:rsidRDefault="00996633" w:rsidP="00996633">
            <w:pPr>
              <w:pStyle w:val="TAC"/>
              <w:keepNext w:val="0"/>
              <w:keepLines w:val="0"/>
              <w:rPr>
                <w:rFonts w:eastAsia="Calibri"/>
                <w:szCs w:val="18"/>
              </w:rPr>
            </w:pPr>
          </w:p>
        </w:tc>
        <w:tc>
          <w:tcPr>
            <w:tcW w:w="2778" w:type="pct"/>
            <w:gridSpan w:val="7"/>
            <w:tcBorders>
              <w:top w:val="nil"/>
              <w:left w:val="single" w:sz="4" w:space="0" w:color="auto"/>
              <w:bottom w:val="nil"/>
              <w:right w:val="single" w:sz="4" w:space="0" w:color="auto"/>
            </w:tcBorders>
            <w:shd w:val="clear" w:color="auto" w:fill="auto"/>
            <w:hideMark/>
          </w:tcPr>
          <w:p w:rsidR="00996633" w:rsidRPr="00844A20" w:rsidRDefault="00996633" w:rsidP="00996633">
            <w:pPr>
              <w:pStyle w:val="TAC"/>
              <w:keepNext w:val="0"/>
              <w:keepLines w:val="0"/>
              <w:rPr>
                <w:rFonts w:eastAsia="Calibri"/>
                <w:szCs w:val="18"/>
              </w:rPr>
            </w:pPr>
          </w:p>
        </w:tc>
      </w:tr>
      <w:tr w:rsidR="00996633" w:rsidRPr="00844A20" w:rsidTr="00A413C7">
        <w:trPr>
          <w:jc w:val="center"/>
        </w:trPr>
        <w:tc>
          <w:tcPr>
            <w:tcW w:w="1793"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rPr>
                <w:szCs w:val="18"/>
              </w:rPr>
            </w:pPr>
            <w:r w:rsidRPr="00844A20">
              <w:rPr>
                <w:rFonts w:eastAsia="Malgun Gothic"/>
                <w:szCs w:val="18"/>
              </w:rPr>
              <w:t>EPRE</w:t>
            </w:r>
            <w:r>
              <w:rPr>
                <w:rFonts w:eastAsia="Malgun Gothic"/>
                <w:szCs w:val="18"/>
              </w:rPr>
              <w:t xml:space="preserve"> </w:t>
            </w:r>
            <w:r w:rsidRPr="00844A20">
              <w:rPr>
                <w:rFonts w:eastAsia="Malgun Gothic"/>
                <w:szCs w:val="18"/>
              </w:rPr>
              <w:t>ratio</w:t>
            </w:r>
            <w:r>
              <w:rPr>
                <w:rFonts w:eastAsia="Malgun Gothic"/>
                <w:szCs w:val="18"/>
              </w:rPr>
              <w:t xml:space="preserve"> </w:t>
            </w:r>
            <w:r w:rsidRPr="00844A20">
              <w:rPr>
                <w:rFonts w:eastAsia="Malgun Gothic"/>
                <w:szCs w:val="18"/>
              </w:rPr>
              <w:t>of</w:t>
            </w:r>
            <w:r>
              <w:rPr>
                <w:rFonts w:eastAsia="Malgun Gothic"/>
                <w:szCs w:val="18"/>
              </w:rPr>
              <w:t xml:space="preserve"> </w:t>
            </w:r>
            <w:r w:rsidRPr="00844A20">
              <w:rPr>
                <w:rFonts w:eastAsia="Malgun Gothic"/>
                <w:szCs w:val="18"/>
              </w:rPr>
              <w:t>OCNG</w:t>
            </w:r>
            <w:r>
              <w:rPr>
                <w:rFonts w:eastAsia="Malgun Gothic"/>
                <w:szCs w:val="18"/>
              </w:rPr>
              <w:t xml:space="preserve"> </w:t>
            </w:r>
            <w:r w:rsidRPr="00844A20">
              <w:rPr>
                <w:rFonts w:eastAsia="Malgun Gothic"/>
                <w:szCs w:val="18"/>
              </w:rPr>
              <w:t>DMRS</w:t>
            </w:r>
            <w:r>
              <w:rPr>
                <w:rFonts w:eastAsia="Malgun Gothic"/>
                <w:szCs w:val="18"/>
              </w:rPr>
              <w:t xml:space="preserve"> </w:t>
            </w:r>
            <w:r w:rsidRPr="00844A20">
              <w:rPr>
                <w:rFonts w:eastAsia="Malgun Gothic"/>
                <w:szCs w:val="18"/>
              </w:rPr>
              <w:t>to</w:t>
            </w:r>
            <w:r>
              <w:rPr>
                <w:rFonts w:eastAsia="Malgun Gothic"/>
                <w:szCs w:val="18"/>
              </w:rPr>
              <w:t xml:space="preserve"> </w:t>
            </w:r>
            <w:proofErr w:type="spellStart"/>
            <w:r w:rsidRPr="00844A20">
              <w:rPr>
                <w:rFonts w:eastAsia="Malgun Gothic"/>
                <w:szCs w:val="18"/>
              </w:rPr>
              <w:t>SSS</w:t>
            </w:r>
            <w:r w:rsidRPr="00844A20">
              <w:rPr>
                <w:rFonts w:eastAsia="Malgun Gothic"/>
                <w:szCs w:val="18"/>
                <w:vertAlign w:val="superscript"/>
              </w:rPr>
              <w:t>Note</w:t>
            </w:r>
            <w:proofErr w:type="spellEnd"/>
            <w:r>
              <w:rPr>
                <w:rFonts w:eastAsia="Malgun Gothic"/>
                <w:szCs w:val="18"/>
                <w:vertAlign w:val="superscript"/>
              </w:rPr>
              <w:t xml:space="preserve"> </w:t>
            </w:r>
            <w:r w:rsidRPr="00844A20">
              <w:rPr>
                <w:rFonts w:eastAsia="Malgun Gothic"/>
                <w:szCs w:val="18"/>
                <w:vertAlign w:val="superscript"/>
              </w:rPr>
              <w:t>1</w:t>
            </w:r>
          </w:p>
        </w:tc>
        <w:tc>
          <w:tcPr>
            <w:tcW w:w="429" w:type="pct"/>
            <w:tcBorders>
              <w:top w:val="nil"/>
              <w:left w:val="single" w:sz="4" w:space="0" w:color="auto"/>
              <w:bottom w:val="nil"/>
              <w:right w:val="single" w:sz="4" w:space="0" w:color="auto"/>
            </w:tcBorders>
            <w:shd w:val="clear" w:color="auto" w:fill="auto"/>
            <w:hideMark/>
          </w:tcPr>
          <w:p w:rsidR="00996633" w:rsidRPr="00844A20" w:rsidRDefault="00996633" w:rsidP="00996633">
            <w:pPr>
              <w:pStyle w:val="TAC"/>
              <w:keepNext w:val="0"/>
              <w:keepLines w:val="0"/>
              <w:rPr>
                <w:rFonts w:eastAsia="Calibri"/>
                <w:szCs w:val="18"/>
              </w:rPr>
            </w:pPr>
          </w:p>
        </w:tc>
        <w:tc>
          <w:tcPr>
            <w:tcW w:w="2778" w:type="pct"/>
            <w:gridSpan w:val="7"/>
            <w:tcBorders>
              <w:top w:val="nil"/>
              <w:left w:val="single" w:sz="4" w:space="0" w:color="auto"/>
              <w:bottom w:val="nil"/>
              <w:right w:val="single" w:sz="4" w:space="0" w:color="auto"/>
            </w:tcBorders>
            <w:shd w:val="clear" w:color="auto" w:fill="auto"/>
            <w:hideMark/>
          </w:tcPr>
          <w:p w:rsidR="00996633" w:rsidRPr="00844A20" w:rsidRDefault="00996633" w:rsidP="00996633">
            <w:pPr>
              <w:pStyle w:val="TAC"/>
              <w:keepNext w:val="0"/>
              <w:keepLines w:val="0"/>
              <w:rPr>
                <w:rFonts w:eastAsia="Calibri"/>
                <w:szCs w:val="18"/>
              </w:rPr>
            </w:pPr>
          </w:p>
        </w:tc>
      </w:tr>
      <w:tr w:rsidR="00996633" w:rsidRPr="00844A20" w:rsidTr="00A413C7">
        <w:trPr>
          <w:jc w:val="center"/>
        </w:trPr>
        <w:tc>
          <w:tcPr>
            <w:tcW w:w="1793" w:type="pct"/>
            <w:gridSpan w:val="2"/>
            <w:tcBorders>
              <w:top w:val="single" w:sz="4" w:space="0" w:color="auto"/>
              <w:left w:val="single" w:sz="4" w:space="0" w:color="auto"/>
              <w:right w:val="single" w:sz="4" w:space="0" w:color="auto"/>
            </w:tcBorders>
            <w:hideMark/>
          </w:tcPr>
          <w:p w:rsidR="00996633" w:rsidRPr="00844A20" w:rsidRDefault="00996633" w:rsidP="00996633">
            <w:pPr>
              <w:pStyle w:val="TAL"/>
              <w:keepNext w:val="0"/>
              <w:keepLines w:val="0"/>
              <w:rPr>
                <w:szCs w:val="18"/>
              </w:rPr>
            </w:pPr>
            <w:r w:rsidRPr="00844A20">
              <w:rPr>
                <w:rFonts w:eastAsia="Malgun Gothic"/>
                <w:szCs w:val="18"/>
              </w:rPr>
              <w:t>EPRE</w:t>
            </w:r>
            <w:r>
              <w:rPr>
                <w:rFonts w:eastAsia="Malgun Gothic"/>
                <w:szCs w:val="18"/>
              </w:rPr>
              <w:t xml:space="preserve"> </w:t>
            </w:r>
            <w:r w:rsidRPr="00844A20">
              <w:rPr>
                <w:rFonts w:eastAsia="Malgun Gothic"/>
                <w:szCs w:val="18"/>
              </w:rPr>
              <w:t>ratio</w:t>
            </w:r>
            <w:r>
              <w:rPr>
                <w:rFonts w:eastAsia="Malgun Gothic"/>
                <w:szCs w:val="18"/>
              </w:rPr>
              <w:t xml:space="preserve"> </w:t>
            </w:r>
            <w:r w:rsidRPr="00844A20">
              <w:rPr>
                <w:rFonts w:eastAsia="Malgun Gothic"/>
                <w:szCs w:val="18"/>
              </w:rPr>
              <w:t>of</w:t>
            </w:r>
            <w:r>
              <w:rPr>
                <w:rFonts w:eastAsia="Malgun Gothic"/>
                <w:szCs w:val="18"/>
              </w:rPr>
              <w:t xml:space="preserve"> </w:t>
            </w:r>
            <w:r w:rsidRPr="00844A20">
              <w:rPr>
                <w:rFonts w:eastAsia="Malgun Gothic"/>
                <w:szCs w:val="18"/>
              </w:rPr>
              <w:t>OCNG</w:t>
            </w:r>
            <w:r>
              <w:rPr>
                <w:rFonts w:eastAsia="Malgun Gothic"/>
                <w:szCs w:val="18"/>
              </w:rPr>
              <w:t xml:space="preserve"> </w:t>
            </w:r>
            <w:r w:rsidRPr="00844A20">
              <w:rPr>
                <w:rFonts w:eastAsia="Malgun Gothic"/>
                <w:szCs w:val="18"/>
              </w:rPr>
              <w:t>to</w:t>
            </w:r>
            <w:r>
              <w:rPr>
                <w:rFonts w:eastAsia="Malgun Gothic"/>
                <w:szCs w:val="18"/>
              </w:rPr>
              <w:t xml:space="preserve"> </w:t>
            </w:r>
            <w:r w:rsidRPr="00844A20">
              <w:rPr>
                <w:rFonts w:eastAsia="Malgun Gothic"/>
                <w:szCs w:val="18"/>
              </w:rPr>
              <w:t>OCNG</w:t>
            </w:r>
            <w:r>
              <w:rPr>
                <w:rFonts w:eastAsia="Malgun Gothic"/>
                <w:szCs w:val="18"/>
              </w:rPr>
              <w:t xml:space="preserve"> </w:t>
            </w:r>
            <w:r w:rsidRPr="00844A20">
              <w:rPr>
                <w:rFonts w:eastAsia="Malgun Gothic"/>
                <w:szCs w:val="18"/>
              </w:rPr>
              <w:t>DMRS</w:t>
            </w:r>
            <w:r>
              <w:rPr>
                <w:rFonts w:eastAsia="Malgun Gothic"/>
                <w:szCs w:val="18"/>
                <w:vertAlign w:val="superscript"/>
              </w:rPr>
              <w:t xml:space="preserve"> </w:t>
            </w:r>
            <w:r w:rsidRPr="00844A20">
              <w:rPr>
                <w:rFonts w:eastAsia="Malgun Gothic"/>
                <w:szCs w:val="18"/>
                <w:vertAlign w:val="superscript"/>
              </w:rPr>
              <w:t>Note</w:t>
            </w:r>
            <w:r>
              <w:rPr>
                <w:rFonts w:eastAsia="Malgun Gothic"/>
                <w:szCs w:val="18"/>
                <w:vertAlign w:val="superscript"/>
              </w:rPr>
              <w:t xml:space="preserve"> </w:t>
            </w:r>
            <w:r w:rsidRPr="00844A20">
              <w:rPr>
                <w:rFonts w:eastAsia="Malgun Gothic"/>
                <w:szCs w:val="18"/>
                <w:vertAlign w:val="superscript"/>
              </w:rPr>
              <w:t>1</w:t>
            </w:r>
          </w:p>
        </w:tc>
        <w:tc>
          <w:tcPr>
            <w:tcW w:w="429" w:type="pct"/>
            <w:tcBorders>
              <w:top w:val="nil"/>
              <w:left w:val="single" w:sz="4" w:space="0" w:color="auto"/>
              <w:bottom w:val="single" w:sz="4" w:space="0" w:color="auto"/>
              <w:right w:val="single" w:sz="4" w:space="0" w:color="auto"/>
            </w:tcBorders>
            <w:shd w:val="clear" w:color="auto" w:fill="auto"/>
            <w:hideMark/>
          </w:tcPr>
          <w:p w:rsidR="00996633" w:rsidRPr="00844A20" w:rsidRDefault="00996633" w:rsidP="00996633">
            <w:pPr>
              <w:pStyle w:val="TAC"/>
              <w:keepNext w:val="0"/>
              <w:keepLines w:val="0"/>
              <w:rPr>
                <w:rFonts w:eastAsia="Calibri"/>
                <w:szCs w:val="18"/>
              </w:rPr>
            </w:pPr>
          </w:p>
        </w:tc>
        <w:tc>
          <w:tcPr>
            <w:tcW w:w="2778" w:type="pct"/>
            <w:gridSpan w:val="7"/>
            <w:tcBorders>
              <w:top w:val="nil"/>
              <w:left w:val="single" w:sz="4" w:space="0" w:color="auto"/>
              <w:bottom w:val="single" w:sz="4" w:space="0" w:color="auto"/>
              <w:right w:val="single" w:sz="4" w:space="0" w:color="auto"/>
            </w:tcBorders>
            <w:shd w:val="clear" w:color="auto" w:fill="auto"/>
            <w:hideMark/>
          </w:tcPr>
          <w:p w:rsidR="00996633" w:rsidRPr="00844A20" w:rsidRDefault="00996633" w:rsidP="00996633">
            <w:pPr>
              <w:pStyle w:val="TAC"/>
              <w:keepNext w:val="0"/>
              <w:keepLines w:val="0"/>
              <w:rPr>
                <w:rFonts w:eastAsia="Calibri"/>
                <w:szCs w:val="18"/>
              </w:rPr>
            </w:pPr>
          </w:p>
        </w:tc>
      </w:tr>
      <w:tr w:rsidR="00996633" w:rsidRPr="00844A20" w:rsidTr="002C3E0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3" w:author="Lingyu-CATT" w:date="2025-02-20T0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54" w:author="Lingyu-CATT" w:date="2025-02-20T00:52:00Z">
            <w:trPr>
              <w:jc w:val="center"/>
            </w:trPr>
          </w:trPrChange>
        </w:trPr>
        <w:tc>
          <w:tcPr>
            <w:tcW w:w="1793" w:type="pct"/>
            <w:gridSpan w:val="2"/>
            <w:tcBorders>
              <w:top w:val="single" w:sz="4" w:space="0" w:color="auto"/>
              <w:left w:val="single" w:sz="4" w:space="0" w:color="auto"/>
              <w:bottom w:val="single" w:sz="4" w:space="0" w:color="auto"/>
              <w:right w:val="single" w:sz="4" w:space="0" w:color="auto"/>
            </w:tcBorders>
            <w:vAlign w:val="center"/>
            <w:tcPrChange w:id="255" w:author="Lingyu-CATT" w:date="2025-02-20T00:52:00Z">
              <w:tcPr>
                <w:tcW w:w="1793" w:type="pct"/>
                <w:gridSpan w:val="4"/>
                <w:tcBorders>
                  <w:top w:val="single" w:sz="4" w:space="0" w:color="auto"/>
                  <w:left w:val="single" w:sz="4" w:space="0" w:color="auto"/>
                  <w:bottom w:val="single" w:sz="4" w:space="0" w:color="auto"/>
                  <w:right w:val="single" w:sz="4" w:space="0" w:color="auto"/>
                </w:tcBorders>
                <w:vAlign w:val="center"/>
              </w:tcPr>
            </w:tcPrChange>
          </w:tcPr>
          <w:p w:rsidR="00996633" w:rsidRPr="00844A20" w:rsidRDefault="00996633" w:rsidP="00996633">
            <w:pPr>
              <w:pStyle w:val="TAL"/>
              <w:keepNext w:val="0"/>
              <w:keepLines w:val="0"/>
              <w:rPr>
                <w:rFonts w:eastAsia="Calibri"/>
                <w:szCs w:val="22"/>
              </w:rPr>
            </w:pPr>
            <w:r w:rsidRPr="00844A20">
              <w:rPr>
                <w:rFonts w:eastAsia="Calibri" w:cs="Arial"/>
                <w:szCs w:val="22"/>
              </w:rPr>
              <w:t>Propagation</w:t>
            </w:r>
            <w:r>
              <w:rPr>
                <w:rFonts w:eastAsia="Calibri" w:cs="Arial"/>
                <w:szCs w:val="22"/>
              </w:rPr>
              <w:t xml:space="preserve"> </w:t>
            </w:r>
            <w:r w:rsidRPr="00844A20">
              <w:rPr>
                <w:rFonts w:eastAsia="Calibri" w:cs="Arial"/>
                <w:szCs w:val="22"/>
              </w:rPr>
              <w:t>conditions</w:t>
            </w:r>
          </w:p>
        </w:tc>
        <w:tc>
          <w:tcPr>
            <w:tcW w:w="429" w:type="pct"/>
            <w:tcBorders>
              <w:top w:val="single" w:sz="4" w:space="0" w:color="auto"/>
              <w:left w:val="single" w:sz="4" w:space="0" w:color="auto"/>
              <w:bottom w:val="single" w:sz="4" w:space="0" w:color="auto"/>
              <w:right w:val="single" w:sz="4" w:space="0" w:color="auto"/>
            </w:tcBorders>
            <w:vAlign w:val="center"/>
            <w:tcPrChange w:id="256" w:author="Lingyu-CATT" w:date="2025-02-20T00:52:00Z">
              <w:tcPr>
                <w:tcW w:w="429" w:type="pct"/>
                <w:gridSpan w:val="2"/>
                <w:tcBorders>
                  <w:top w:val="single" w:sz="4" w:space="0" w:color="auto"/>
                  <w:left w:val="single" w:sz="4" w:space="0" w:color="auto"/>
                  <w:bottom w:val="single" w:sz="4" w:space="0" w:color="auto"/>
                  <w:right w:val="single" w:sz="4" w:space="0" w:color="auto"/>
                </w:tcBorders>
                <w:vAlign w:val="center"/>
              </w:tcPr>
            </w:tcPrChange>
          </w:tcPr>
          <w:p w:rsidR="00996633" w:rsidRPr="00844A20" w:rsidRDefault="00996633" w:rsidP="00996633">
            <w:pPr>
              <w:pStyle w:val="TAC"/>
              <w:keepNext w:val="0"/>
              <w:keepLines w:val="0"/>
              <w:rPr>
                <w:rFonts w:eastAsia="Calibri"/>
                <w:szCs w:val="22"/>
              </w:rPr>
            </w:pPr>
          </w:p>
        </w:tc>
        <w:tc>
          <w:tcPr>
            <w:tcW w:w="1358" w:type="pct"/>
            <w:gridSpan w:val="4"/>
            <w:tcBorders>
              <w:left w:val="single" w:sz="4" w:space="0" w:color="auto"/>
              <w:bottom w:val="single" w:sz="4" w:space="0" w:color="auto"/>
              <w:right w:val="single" w:sz="4" w:space="0" w:color="auto"/>
            </w:tcBorders>
            <w:vAlign w:val="center"/>
            <w:tcPrChange w:id="257" w:author="Lingyu-CATT" w:date="2025-02-20T00:52:00Z">
              <w:tcPr>
                <w:tcW w:w="1278" w:type="pct"/>
                <w:gridSpan w:val="5"/>
                <w:tcBorders>
                  <w:left w:val="single" w:sz="4" w:space="0" w:color="auto"/>
                  <w:bottom w:val="single" w:sz="4" w:space="0" w:color="auto"/>
                  <w:right w:val="single" w:sz="4" w:space="0" w:color="auto"/>
                </w:tcBorders>
                <w:vAlign w:val="center"/>
              </w:tcPr>
            </w:tcPrChange>
          </w:tcPr>
          <w:p w:rsidR="00996633" w:rsidRPr="00844A20" w:rsidRDefault="00996633" w:rsidP="00996633">
            <w:pPr>
              <w:pStyle w:val="TAC"/>
              <w:keepNext w:val="0"/>
              <w:keepLines w:val="0"/>
            </w:pPr>
            <w:r w:rsidRPr="00844A20">
              <w:t>N</w:t>
            </w:r>
            <w:r w:rsidRPr="00844A20">
              <w:rPr>
                <w:rFonts w:hint="eastAsia"/>
                <w:lang w:eastAsia="zh-CN"/>
              </w:rPr>
              <w:t>/</w:t>
            </w:r>
            <w:r w:rsidRPr="00844A20">
              <w:t>A</w:t>
            </w:r>
          </w:p>
          <w:p w:rsidR="00996633" w:rsidRPr="00844A20" w:rsidRDefault="00996633" w:rsidP="00996633">
            <w:pPr>
              <w:pStyle w:val="TAC"/>
              <w:keepNext w:val="0"/>
              <w:keepLines w:val="0"/>
            </w:pPr>
            <w:r w:rsidRPr="00844A20">
              <w:lastRenderedPageBreak/>
              <w:t>Link</w:t>
            </w:r>
            <w:r>
              <w:t xml:space="preserve"> </w:t>
            </w:r>
            <w:r w:rsidRPr="00844A20">
              <w:t>only,</w:t>
            </w:r>
            <w:r>
              <w:t xml:space="preserve"> </w:t>
            </w:r>
            <w:r w:rsidRPr="00844A20">
              <w:t>see</w:t>
            </w:r>
            <w:r>
              <w:t xml:space="preserve"> </w:t>
            </w:r>
            <w:r w:rsidRPr="00844A20">
              <w:t>clause</w:t>
            </w:r>
            <w:r>
              <w:t xml:space="preserve"> </w:t>
            </w:r>
            <w:r w:rsidRPr="00844A20">
              <w:t>A.3.7A</w:t>
            </w:r>
          </w:p>
        </w:tc>
        <w:tc>
          <w:tcPr>
            <w:tcW w:w="1420" w:type="pct"/>
            <w:gridSpan w:val="3"/>
            <w:tcBorders>
              <w:left w:val="single" w:sz="4" w:space="0" w:color="auto"/>
              <w:bottom w:val="single" w:sz="4" w:space="0" w:color="auto"/>
              <w:right w:val="single" w:sz="4" w:space="0" w:color="auto"/>
            </w:tcBorders>
            <w:vAlign w:val="center"/>
            <w:tcPrChange w:id="258" w:author="Lingyu-CATT" w:date="2025-02-20T00:52:00Z">
              <w:tcPr>
                <w:tcW w:w="1500" w:type="pct"/>
                <w:gridSpan w:val="5"/>
                <w:tcBorders>
                  <w:left w:val="single" w:sz="4" w:space="0" w:color="auto"/>
                  <w:bottom w:val="single" w:sz="4" w:space="0" w:color="auto"/>
                  <w:right w:val="single" w:sz="4" w:space="0" w:color="auto"/>
                </w:tcBorders>
                <w:vAlign w:val="center"/>
              </w:tcPr>
            </w:tcPrChange>
          </w:tcPr>
          <w:p w:rsidR="00996633" w:rsidRPr="00844A20" w:rsidRDefault="00996633" w:rsidP="00996633">
            <w:pPr>
              <w:pStyle w:val="TAC"/>
              <w:keepNext w:val="0"/>
              <w:keepLines w:val="0"/>
            </w:pPr>
            <w:r w:rsidRPr="00844A20">
              <w:rPr>
                <w:rFonts w:cs="Arial"/>
              </w:rPr>
              <w:lastRenderedPageBreak/>
              <w:t>AWGN</w:t>
            </w:r>
          </w:p>
        </w:tc>
      </w:tr>
      <w:tr w:rsidR="00996633" w:rsidRPr="00844A20" w:rsidTr="00996633">
        <w:trPr>
          <w:cantSplit/>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N"/>
              <w:keepNext w:val="0"/>
              <w:keepLines w:val="0"/>
            </w:pPr>
            <w:r>
              <w:lastRenderedPageBreak/>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996633" w:rsidRPr="00844A20" w:rsidRDefault="00996633" w:rsidP="00996633">
            <w:pPr>
              <w:pStyle w:val="TAN"/>
              <w:keepNext w:val="0"/>
              <w:keepLines w:val="0"/>
            </w:pPr>
            <w:r>
              <w:t xml:space="preserve">NOTE </w:t>
            </w:r>
            <w:r w:rsidRPr="00844A20">
              <w:t>2</w:t>
            </w:r>
            <w:r>
              <w:t>:</w:t>
            </w:r>
            <w:r w:rsidRPr="00844A20">
              <w:tab/>
              <w:t>Void</w:t>
            </w:r>
          </w:p>
          <w:p w:rsidR="00996633" w:rsidRPr="00844A20" w:rsidRDefault="00996633" w:rsidP="00996633">
            <w:pPr>
              <w:pStyle w:val="TAN"/>
              <w:keepNext w:val="0"/>
              <w:keepLines w:val="0"/>
            </w:pPr>
            <w:r>
              <w:t xml:space="preserve">NOTE </w:t>
            </w:r>
            <w:r w:rsidRPr="00844A20">
              <w:t>3</w:t>
            </w:r>
            <w:r>
              <w:t>:</w:t>
            </w:r>
            <w:r w:rsidRPr="00844A20">
              <w:tab/>
              <w:t>Void</w:t>
            </w:r>
          </w:p>
          <w:p w:rsidR="00996633" w:rsidRPr="00844A20" w:rsidRDefault="00996633" w:rsidP="00996633">
            <w:pPr>
              <w:pStyle w:val="TAN"/>
              <w:keepNext w:val="0"/>
              <w:keepLines w:val="0"/>
            </w:pPr>
            <w:r>
              <w:t xml:space="preserve">NOTE </w:t>
            </w:r>
            <w:r w:rsidRPr="00844A20">
              <w:t>4</w:t>
            </w:r>
            <w:r>
              <w:t>:</w:t>
            </w:r>
            <w:r w:rsidRPr="00844A20">
              <w:tab/>
              <w:t>Void</w:t>
            </w:r>
          </w:p>
          <w:p w:rsidR="00996633" w:rsidRPr="00844A20" w:rsidRDefault="00996633" w:rsidP="00996633">
            <w:pPr>
              <w:pStyle w:val="TAN"/>
              <w:keepNext w:val="0"/>
              <w:keepLines w:val="0"/>
            </w:pPr>
            <w:r>
              <w:t xml:space="preserve">NOTE </w:t>
            </w:r>
            <w:r w:rsidRPr="00844A20">
              <w:t>5</w:t>
            </w:r>
            <w:r>
              <w:t xml:space="preserve">: </w:t>
            </w:r>
            <w:r w:rsidRPr="00844A20">
              <w:tab/>
              <w:t>All</w:t>
            </w:r>
            <w:r>
              <w:t xml:space="preserve"> </w:t>
            </w:r>
            <w:r w:rsidRPr="00844A20">
              <w:t>parameters</w:t>
            </w:r>
            <w:r>
              <w:t xml:space="preserve"> </w:t>
            </w:r>
            <w:r w:rsidRPr="00844A20">
              <w:t>apply</w:t>
            </w:r>
            <w:r>
              <w:t xml:space="preserve"> </w:t>
            </w:r>
            <w:r w:rsidRPr="00844A20">
              <w:t>for</w:t>
            </w:r>
            <w:r>
              <w:t xml:space="preserve"> </w:t>
            </w:r>
            <w:r w:rsidRPr="00844A20">
              <w:t>configuration</w:t>
            </w:r>
            <w:r>
              <w:t xml:space="preserve"> </w:t>
            </w:r>
            <w:r w:rsidRPr="00844A20">
              <w:t>1,</w:t>
            </w:r>
            <w:r>
              <w:t xml:space="preserve"> </w:t>
            </w:r>
            <w:r w:rsidRPr="00844A20">
              <w:t>2</w:t>
            </w:r>
            <w:r>
              <w:t xml:space="preserve"> </w:t>
            </w:r>
            <w:r w:rsidRPr="00844A20">
              <w:t>and</w:t>
            </w:r>
            <w:r>
              <w:t xml:space="preserve"> </w:t>
            </w:r>
            <w:r w:rsidRPr="00844A20">
              <w:t>3</w:t>
            </w:r>
          </w:p>
          <w:p w:rsidR="00996633" w:rsidRPr="00844A20" w:rsidRDefault="00996633" w:rsidP="00996633">
            <w:pPr>
              <w:pStyle w:val="TAN"/>
              <w:keepNext w:val="0"/>
              <w:keepLines w:val="0"/>
            </w:pPr>
            <w:r>
              <w:t xml:space="preserve">NOTE </w:t>
            </w:r>
            <w:r w:rsidRPr="00844A20">
              <w:t>6</w:t>
            </w:r>
            <w:r>
              <w:t>:</w:t>
            </w:r>
            <w:r w:rsidRPr="00844A20">
              <w:tab/>
              <w:t>CSI-RS</w:t>
            </w:r>
            <w:r>
              <w:t xml:space="preserve"> </w:t>
            </w:r>
            <w:r w:rsidRPr="00844A20">
              <w:t>for</w:t>
            </w:r>
            <w:r>
              <w:t xml:space="preserve"> </w:t>
            </w:r>
            <w:r w:rsidRPr="00844A20">
              <w:t>CSI</w:t>
            </w:r>
            <w:r>
              <w:t xml:space="preserve"> </w:t>
            </w:r>
            <w:r w:rsidRPr="00844A20">
              <w:t>measurement</w:t>
            </w:r>
            <w:r>
              <w:t xml:space="preserve"> </w:t>
            </w:r>
            <w:r w:rsidRPr="00844A20">
              <w:t>is</w:t>
            </w:r>
            <w:r>
              <w:t xml:space="preserve"> </w:t>
            </w:r>
            <w:r w:rsidRPr="00844A20">
              <w:t>(re)configured</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next</w:t>
            </w:r>
            <w:r>
              <w:rPr>
                <w:lang w:eastAsia="zh-CN"/>
              </w:rPr>
              <w:t xml:space="preserve"> </w:t>
            </w:r>
            <w:r w:rsidRPr="00844A20">
              <w:rPr>
                <w:lang w:eastAsia="zh-CN"/>
              </w:rPr>
              <w:t>DL</w:t>
            </w:r>
            <w:r>
              <w:rPr>
                <w:lang w:eastAsia="zh-CN"/>
              </w:rPr>
              <w:t xml:space="preserve"> </w:t>
            </w:r>
            <w:r w:rsidRPr="00844A20">
              <w:rPr>
                <w:lang w:eastAsia="zh-CN"/>
              </w:rPr>
              <w:t>slot</w:t>
            </w:r>
            <w:r>
              <w:rPr>
                <w:lang w:eastAsia="zh-CN"/>
              </w:rPr>
              <w:t xml:space="preserve"> </w:t>
            </w:r>
            <w:r w:rsidRPr="00844A20">
              <w:rPr>
                <w:lang w:eastAsia="zh-CN"/>
              </w:rPr>
              <w:t>after</w:t>
            </w:r>
            <w:r>
              <w:rPr>
                <w:lang w:eastAsia="zh-CN"/>
              </w:rPr>
              <w:t xml:space="preserve"> </w:t>
            </w:r>
            <w:r w:rsidRPr="00844A20">
              <w:rPr>
                <w:lang w:eastAsia="zh-CN"/>
              </w:rPr>
              <w:t>slot</w:t>
            </w:r>
            <w:r>
              <w:rPr>
                <w:lang w:eastAsia="zh-CN"/>
              </w:rPr>
              <w:t xml:space="preserve"> </w:t>
            </w:r>
            <w:r w:rsidRPr="00844A20">
              <w:rPr>
                <w:lang w:eastAsia="zh-CN"/>
              </w:rPr>
              <w:t>m+T</w:t>
            </w:r>
            <w:r w:rsidRPr="00844A20">
              <w:rPr>
                <w:vertAlign w:val="subscript"/>
                <w:lang w:eastAsia="zh-CN"/>
              </w:rPr>
              <w:t>L1-RSRP</w:t>
            </w:r>
            <w:r>
              <w:t xml:space="preserve"> </w:t>
            </w:r>
            <w:r w:rsidRPr="00844A20">
              <w:t>during</w:t>
            </w:r>
            <w:r>
              <w:t xml:space="preserve"> </w:t>
            </w:r>
            <w:r w:rsidRPr="00844A20">
              <w:t>T2.</w:t>
            </w:r>
          </w:p>
          <w:p w:rsidR="00996633" w:rsidRPr="00844A20" w:rsidRDefault="00996633" w:rsidP="00996633">
            <w:pPr>
              <w:pStyle w:val="TAN"/>
              <w:keepNext w:val="0"/>
              <w:keepLines w:val="0"/>
            </w:pPr>
            <w:r>
              <w:t xml:space="preserve">NOTE </w:t>
            </w:r>
            <w:r w:rsidRPr="00844A20">
              <w:t>7</w:t>
            </w:r>
            <w:r>
              <w:t>:</w:t>
            </w:r>
            <w:r w:rsidRPr="00844A20">
              <w:tab/>
              <w:t>L1-RSRP</w:t>
            </w:r>
            <w:r>
              <w:t xml:space="preserve"> </w:t>
            </w:r>
            <w:r w:rsidRPr="00844A20">
              <w:t>measurement</w:t>
            </w:r>
            <w:r>
              <w:t xml:space="preserve"> </w:t>
            </w:r>
            <w:r w:rsidRPr="00844A20">
              <w:t>and</w:t>
            </w:r>
            <w:r>
              <w:t xml:space="preserve"> </w:t>
            </w:r>
            <w:r w:rsidRPr="00844A20">
              <w:t>reporting</w:t>
            </w:r>
            <w:r>
              <w:t xml:space="preserve"> </w:t>
            </w:r>
            <w:r w:rsidRPr="00844A20">
              <w:t>are</w:t>
            </w:r>
            <w:r>
              <w:t xml:space="preserve"> </w:t>
            </w:r>
            <w:r w:rsidRPr="00844A20">
              <w:t>configured</w:t>
            </w:r>
            <w:r>
              <w:t xml:space="preserve"> </w:t>
            </w:r>
            <w:r w:rsidRPr="00844A20">
              <w:t>to</w:t>
            </w:r>
            <w:r>
              <w:t xml:space="preserve"> </w:t>
            </w:r>
            <w:r w:rsidRPr="00844A20">
              <w:t>the</w:t>
            </w:r>
            <w:r>
              <w:t xml:space="preserve"> </w:t>
            </w:r>
            <w:proofErr w:type="spellStart"/>
            <w:r w:rsidRPr="00844A20">
              <w:t>the</w:t>
            </w:r>
            <w:proofErr w:type="spellEnd"/>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tc>
      </w:tr>
    </w:tbl>
    <w:p w:rsidR="00996633" w:rsidRPr="00844A20" w:rsidRDefault="00996633" w:rsidP="00996633">
      <w:pPr>
        <w:rPr>
          <w:lang w:eastAsia="zh-CN"/>
        </w:rPr>
      </w:pPr>
    </w:p>
    <w:p w:rsidR="00996633" w:rsidRPr="00844A20" w:rsidRDefault="00996633" w:rsidP="00996633">
      <w:pPr>
        <w:pStyle w:val="TH"/>
        <w:keepLines w:val="0"/>
      </w:pPr>
      <w:r w:rsidRPr="00844A20">
        <w:t xml:space="preserve">Table A.15.2.1.2.1-3: OTA related test parameters for FR1 </w:t>
      </w:r>
      <w:proofErr w:type="spellStart"/>
      <w:r w:rsidRPr="00844A20">
        <w:t>PCell</w:t>
      </w:r>
      <w:proofErr w:type="spellEnd"/>
      <w:r w:rsidRPr="00844A20">
        <w:t xml:space="preserve"> activation case with FR2-2 </w:t>
      </w:r>
      <w:proofErr w:type="spellStart"/>
      <w:r w:rsidRPr="00844A20">
        <w:t>SCell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0"/>
        <w:gridCol w:w="1883"/>
        <w:gridCol w:w="1275"/>
        <w:gridCol w:w="805"/>
        <w:gridCol w:w="805"/>
        <w:gridCol w:w="760"/>
        <w:gridCol w:w="790"/>
        <w:gridCol w:w="800"/>
        <w:gridCol w:w="807"/>
      </w:tblGrid>
      <w:tr w:rsidR="00996633" w:rsidRPr="00844A20" w:rsidTr="00996633">
        <w:trPr>
          <w:jc w:val="center"/>
        </w:trPr>
        <w:tc>
          <w:tcPr>
            <w:tcW w:w="1909" w:type="pct"/>
            <w:gridSpan w:val="2"/>
            <w:vMerge w:val="restart"/>
            <w:tcBorders>
              <w:top w:val="single" w:sz="4" w:space="0" w:color="auto"/>
              <w:left w:val="single" w:sz="4" w:space="0" w:color="auto"/>
              <w:right w:val="single" w:sz="4" w:space="0" w:color="auto"/>
            </w:tcBorders>
            <w:vAlign w:val="center"/>
          </w:tcPr>
          <w:p w:rsidR="00996633" w:rsidRPr="00844A20" w:rsidRDefault="00996633" w:rsidP="00996633">
            <w:pPr>
              <w:pStyle w:val="TAH"/>
              <w:keepLines w:val="0"/>
            </w:pPr>
            <w:r w:rsidRPr="00844A20">
              <w:t>Parameter</w:t>
            </w:r>
          </w:p>
        </w:tc>
        <w:tc>
          <w:tcPr>
            <w:tcW w:w="652" w:type="pct"/>
            <w:vMerge w:val="restart"/>
            <w:tcBorders>
              <w:top w:val="single" w:sz="4" w:space="0" w:color="auto"/>
              <w:left w:val="single" w:sz="4" w:space="0" w:color="auto"/>
              <w:right w:val="single" w:sz="4" w:space="0" w:color="auto"/>
            </w:tcBorders>
            <w:vAlign w:val="center"/>
          </w:tcPr>
          <w:p w:rsidR="00996633" w:rsidRPr="00844A20" w:rsidRDefault="00996633" w:rsidP="00996633">
            <w:pPr>
              <w:pStyle w:val="TAH"/>
              <w:keepLines w:val="0"/>
            </w:pPr>
            <w:r w:rsidRPr="00844A20">
              <w:t>Unit</w:t>
            </w:r>
          </w:p>
        </w:tc>
        <w:tc>
          <w:tcPr>
            <w:tcW w:w="1212" w:type="pct"/>
            <w:gridSpan w:val="3"/>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H"/>
              <w:keepLines w:val="0"/>
            </w:pPr>
            <w:r w:rsidRPr="00844A20">
              <w:t>Cell</w:t>
            </w:r>
            <w:r>
              <w:t xml:space="preserve"> </w:t>
            </w:r>
            <w:r w:rsidRPr="00844A20">
              <w:t>1</w:t>
            </w:r>
          </w:p>
        </w:tc>
        <w:tc>
          <w:tcPr>
            <w:tcW w:w="1226" w:type="pct"/>
            <w:gridSpan w:val="3"/>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H"/>
              <w:keepLines w:val="0"/>
            </w:pPr>
            <w:r w:rsidRPr="00844A20">
              <w:t>Cell</w:t>
            </w:r>
            <w:r>
              <w:t xml:space="preserve"> </w:t>
            </w:r>
            <w:r w:rsidRPr="00844A20">
              <w:t>2</w:t>
            </w:r>
          </w:p>
        </w:tc>
      </w:tr>
      <w:tr w:rsidR="00996633" w:rsidRPr="00844A20" w:rsidTr="00996633">
        <w:trPr>
          <w:jc w:val="center"/>
        </w:trPr>
        <w:tc>
          <w:tcPr>
            <w:tcW w:w="1909" w:type="pct"/>
            <w:gridSpan w:val="2"/>
            <w:vMerge/>
            <w:tcBorders>
              <w:left w:val="single" w:sz="4" w:space="0" w:color="auto"/>
              <w:bottom w:val="single" w:sz="4" w:space="0" w:color="auto"/>
              <w:right w:val="single" w:sz="4" w:space="0" w:color="auto"/>
            </w:tcBorders>
            <w:vAlign w:val="center"/>
          </w:tcPr>
          <w:p w:rsidR="00996633" w:rsidRPr="00844A20" w:rsidRDefault="00996633" w:rsidP="00996633">
            <w:pPr>
              <w:pStyle w:val="TAH"/>
              <w:keepLines w:val="0"/>
            </w:pPr>
          </w:p>
        </w:tc>
        <w:tc>
          <w:tcPr>
            <w:tcW w:w="652" w:type="pct"/>
            <w:vMerge/>
            <w:tcBorders>
              <w:left w:val="single" w:sz="4" w:space="0" w:color="auto"/>
              <w:bottom w:val="single" w:sz="4" w:space="0" w:color="auto"/>
              <w:right w:val="single" w:sz="4" w:space="0" w:color="auto"/>
            </w:tcBorders>
            <w:vAlign w:val="center"/>
          </w:tcPr>
          <w:p w:rsidR="00996633" w:rsidRPr="00844A20" w:rsidRDefault="00996633" w:rsidP="00996633">
            <w:pPr>
              <w:pStyle w:val="TAH"/>
              <w:keepLines w:val="0"/>
            </w:pPr>
          </w:p>
        </w:tc>
        <w:tc>
          <w:tcPr>
            <w:tcW w:w="412"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H"/>
              <w:keepLines w:val="0"/>
            </w:pPr>
            <w:r w:rsidRPr="00844A20">
              <w:t>T1</w:t>
            </w:r>
          </w:p>
        </w:tc>
        <w:tc>
          <w:tcPr>
            <w:tcW w:w="412"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H"/>
              <w:keepLines w:val="0"/>
            </w:pPr>
            <w:r w:rsidRPr="00844A20">
              <w:t>T2</w:t>
            </w:r>
          </w:p>
        </w:tc>
        <w:tc>
          <w:tcPr>
            <w:tcW w:w="389"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H"/>
              <w:keepLines w:val="0"/>
            </w:pPr>
            <w:r w:rsidRPr="00844A20">
              <w:t>T3</w:t>
            </w:r>
          </w:p>
        </w:tc>
        <w:tc>
          <w:tcPr>
            <w:tcW w:w="404"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H"/>
              <w:keepLines w:val="0"/>
            </w:pPr>
            <w:r w:rsidRPr="00844A20">
              <w:t>T1</w:t>
            </w:r>
          </w:p>
        </w:tc>
        <w:tc>
          <w:tcPr>
            <w:tcW w:w="409"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H"/>
              <w:keepLines w:val="0"/>
            </w:pPr>
            <w:r w:rsidRPr="00844A20">
              <w:t>T2</w:t>
            </w:r>
          </w:p>
        </w:tc>
        <w:tc>
          <w:tcPr>
            <w:tcW w:w="413"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H"/>
              <w:keepLines w:val="0"/>
            </w:pPr>
            <w:r w:rsidRPr="00844A20">
              <w:t>T3</w:t>
            </w:r>
          </w:p>
        </w:tc>
      </w:tr>
      <w:tr w:rsidR="00996633" w:rsidRPr="00844A20" w:rsidTr="00996633">
        <w:trPr>
          <w:jc w:val="center"/>
        </w:trPr>
        <w:tc>
          <w:tcPr>
            <w:tcW w:w="1909"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L"/>
              <w:keepNext w:val="0"/>
              <w:keepLines w:val="0"/>
            </w:pPr>
            <w:r w:rsidRPr="00844A20">
              <w:t>Angle</w:t>
            </w:r>
            <w:r>
              <w:t xml:space="preserve"> </w:t>
            </w:r>
            <w:r w:rsidRPr="00844A20">
              <w:t>of</w:t>
            </w:r>
            <w:r>
              <w:t xml:space="preserve"> </w:t>
            </w:r>
            <w:r w:rsidRPr="00844A20">
              <w:t>arrival</w:t>
            </w:r>
            <w:r>
              <w:t xml:space="preserve"> </w:t>
            </w:r>
            <w:r w:rsidRPr="00844A20">
              <w:t>configuration</w:t>
            </w:r>
          </w:p>
        </w:tc>
        <w:tc>
          <w:tcPr>
            <w:tcW w:w="652"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pPr>
          </w:p>
        </w:tc>
        <w:tc>
          <w:tcPr>
            <w:tcW w:w="1212" w:type="pct"/>
            <w:gridSpan w:val="3"/>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pPr>
            <w:r w:rsidRPr="00844A20">
              <w:t>N/A</w:t>
            </w:r>
          </w:p>
        </w:tc>
        <w:tc>
          <w:tcPr>
            <w:tcW w:w="1226" w:type="pct"/>
            <w:gridSpan w:val="3"/>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pPr>
            <w:r w:rsidRPr="00844A20">
              <w:t>According</w:t>
            </w:r>
            <w:r>
              <w:t xml:space="preserve"> </w:t>
            </w:r>
            <w:r w:rsidRPr="00844A20">
              <w:t>to</w:t>
            </w:r>
            <w:r>
              <w:t xml:space="preserve"> </w:t>
            </w:r>
            <w:r w:rsidRPr="00844A20">
              <w:t>clause</w:t>
            </w:r>
            <w:r>
              <w:t xml:space="preserve"> </w:t>
            </w:r>
            <w:r w:rsidRPr="00844A20">
              <w:t>A.3.15.1</w:t>
            </w:r>
          </w:p>
        </w:tc>
      </w:tr>
      <w:tr w:rsidR="00996633" w:rsidRPr="00844A20" w:rsidTr="00996633">
        <w:trPr>
          <w:jc w:val="center"/>
        </w:trPr>
        <w:tc>
          <w:tcPr>
            <w:tcW w:w="1909"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L"/>
              <w:keepNext w:val="0"/>
              <w:keepLines w:val="0"/>
            </w:pPr>
            <w:r w:rsidRPr="00844A20">
              <w:t>Assumption</w:t>
            </w:r>
            <w:r>
              <w:t xml:space="preserve"> </w:t>
            </w:r>
            <w:r w:rsidRPr="00844A20">
              <w:t>for</w:t>
            </w:r>
            <w:r>
              <w:t xml:space="preserve"> </w:t>
            </w:r>
            <w:r w:rsidRPr="00844A20">
              <w:t>UE</w:t>
            </w:r>
            <w:r>
              <w:t xml:space="preserve"> </w:t>
            </w:r>
            <w:r w:rsidRPr="00844A20">
              <w:t>beams</w:t>
            </w:r>
            <w:r>
              <w:t xml:space="preserve"> </w:t>
            </w:r>
            <w:r w:rsidRPr="00844A20">
              <w:rPr>
                <w:vertAlign w:val="superscript"/>
              </w:rPr>
              <w:t>Note</w:t>
            </w:r>
            <w:r>
              <w:rPr>
                <w:vertAlign w:val="superscript"/>
              </w:rPr>
              <w:t xml:space="preserve"> </w:t>
            </w:r>
            <w:r w:rsidRPr="00844A20">
              <w:rPr>
                <w:vertAlign w:val="superscript"/>
              </w:rPr>
              <w:t>7</w:t>
            </w:r>
          </w:p>
        </w:tc>
        <w:tc>
          <w:tcPr>
            <w:tcW w:w="652"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pPr>
          </w:p>
        </w:tc>
        <w:tc>
          <w:tcPr>
            <w:tcW w:w="1212" w:type="pct"/>
            <w:gridSpan w:val="3"/>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pPr>
            <w:r w:rsidRPr="00844A20">
              <w:t>N/A</w:t>
            </w:r>
          </w:p>
        </w:tc>
        <w:tc>
          <w:tcPr>
            <w:tcW w:w="1226" w:type="pct"/>
            <w:gridSpan w:val="3"/>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pPr>
            <w:r w:rsidRPr="00844A20">
              <w:t>Rough</w:t>
            </w:r>
          </w:p>
        </w:tc>
      </w:tr>
      <w:tr w:rsidR="00996633" w:rsidRPr="00844A20" w:rsidTr="00996633">
        <w:trPr>
          <w:jc w:val="center"/>
        </w:trPr>
        <w:tc>
          <w:tcPr>
            <w:tcW w:w="946" w:type="pct"/>
            <w:tcBorders>
              <w:left w:val="single" w:sz="4" w:space="0" w:color="auto"/>
              <w:right w:val="single" w:sz="4" w:space="0" w:color="auto"/>
            </w:tcBorders>
            <w:vAlign w:val="center"/>
          </w:tcPr>
          <w:p w:rsidR="00996633" w:rsidRPr="00844A20" w:rsidRDefault="00996633" w:rsidP="00996633">
            <w:pPr>
              <w:pStyle w:val="TAL"/>
              <w:keepNext w:val="0"/>
              <w:keepLines w:val="0"/>
              <w:rPr>
                <w:rFonts w:eastAsia="Calibri"/>
                <w:szCs w:val="22"/>
              </w:rPr>
            </w:pPr>
            <w:r w:rsidRPr="00844A20">
              <w:rPr>
                <w:rFonts w:eastAsia="Calibri"/>
                <w:position w:val="-12"/>
                <w:szCs w:val="22"/>
              </w:rPr>
              <w:object w:dxaOrig="405" w:dyaOrig="345">
                <v:shape id="_x0000_i1055" type="#_x0000_t75" style="width:20.95pt;height:20.95pt" o:ole="" fillcolor="window">
                  <v:imagedata r:id="rId12" o:title=""/>
                </v:shape>
                <o:OLEObject Type="Embed" ProgID="Equation.3" ShapeID="_x0000_i1055" DrawAspect="Content" ObjectID="_1801600312" r:id="rId43"/>
              </w:object>
            </w:r>
            <w:r w:rsidRPr="00844A20">
              <w:rPr>
                <w:vertAlign w:val="superscript"/>
              </w:rPr>
              <w:t>Note</w:t>
            </w:r>
            <w:r>
              <w:rPr>
                <w:vertAlign w:val="superscript"/>
              </w:rPr>
              <w:t xml:space="preserve"> </w:t>
            </w:r>
            <w:r w:rsidRPr="00844A20">
              <w:rPr>
                <w:vertAlign w:val="superscript"/>
              </w:rPr>
              <w:t>1</w:t>
            </w:r>
          </w:p>
        </w:tc>
        <w:tc>
          <w:tcPr>
            <w:tcW w:w="963" w:type="pct"/>
            <w:tcBorders>
              <w:left w:val="single" w:sz="4" w:space="0" w:color="auto"/>
              <w:right w:val="single" w:sz="4" w:space="0" w:color="auto"/>
            </w:tcBorders>
            <w:vAlign w:val="center"/>
          </w:tcPr>
          <w:p w:rsidR="00996633" w:rsidRPr="00844A20" w:rsidRDefault="00996633" w:rsidP="00996633">
            <w:pPr>
              <w:pStyle w:val="TAL"/>
              <w:keepNext w:val="0"/>
              <w:keepLines w:val="0"/>
              <w:rPr>
                <w:rFonts w:eastAsia="Calibri"/>
                <w:szCs w:val="22"/>
              </w:rPr>
            </w:pPr>
            <w:proofErr w:type="spellStart"/>
            <w:r w:rsidRPr="00844A20">
              <w:rPr>
                <w:rFonts w:eastAsia="Calibri"/>
                <w:szCs w:val="22"/>
              </w:rPr>
              <w:t>Config</w:t>
            </w:r>
            <w:proofErr w:type="spellEnd"/>
            <w:r>
              <w:rPr>
                <w:rFonts w:eastAsia="Calibri"/>
                <w:szCs w:val="22"/>
              </w:rPr>
              <w:t xml:space="preserve"> </w:t>
            </w:r>
            <w:r w:rsidRPr="00844A20">
              <w:rPr>
                <w:rFonts w:eastAsia="Calibri"/>
                <w:szCs w:val="22"/>
              </w:rPr>
              <w:t>1,2,3</w:t>
            </w:r>
          </w:p>
        </w:tc>
        <w:tc>
          <w:tcPr>
            <w:tcW w:w="652" w:type="pct"/>
            <w:tcBorders>
              <w:left w:val="single" w:sz="4" w:space="0" w:color="auto"/>
              <w:right w:val="single" w:sz="4" w:space="0" w:color="auto"/>
            </w:tcBorders>
            <w:vAlign w:val="center"/>
          </w:tcPr>
          <w:p w:rsidR="00996633" w:rsidRPr="00844A20" w:rsidRDefault="00996633" w:rsidP="00996633">
            <w:pPr>
              <w:pStyle w:val="TAC"/>
              <w:keepNext w:val="0"/>
              <w:keepLines w:val="0"/>
            </w:pPr>
            <w:proofErr w:type="spellStart"/>
            <w:r w:rsidRPr="00844A20">
              <w:rPr>
                <w:szCs w:val="18"/>
              </w:rPr>
              <w:t>dBm</w:t>
            </w:r>
            <w:proofErr w:type="spellEnd"/>
            <w:r w:rsidRPr="00844A20">
              <w:rPr>
                <w:szCs w:val="18"/>
              </w:rPr>
              <w:t>/15</w:t>
            </w:r>
            <w:r>
              <w:rPr>
                <w:szCs w:val="18"/>
              </w:rPr>
              <w:t xml:space="preserve"> kHz</w:t>
            </w:r>
          </w:p>
        </w:tc>
        <w:tc>
          <w:tcPr>
            <w:tcW w:w="1212" w:type="pct"/>
            <w:gridSpan w:val="3"/>
            <w:vMerge w:val="restar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rPr>
                <w:szCs w:val="18"/>
              </w:rPr>
              <w:t>Link</w:t>
            </w:r>
            <w:r>
              <w:rPr>
                <w:szCs w:val="18"/>
              </w:rPr>
              <w:t xml:space="preserve"> </w:t>
            </w:r>
            <w:r w:rsidRPr="00844A20">
              <w:rPr>
                <w:szCs w:val="18"/>
              </w:rPr>
              <w:t>only,</w:t>
            </w:r>
            <w:r>
              <w:rPr>
                <w:szCs w:val="18"/>
              </w:rPr>
              <w:t xml:space="preserve"> </w:t>
            </w:r>
            <w:r w:rsidRPr="00844A20">
              <w:rPr>
                <w:szCs w:val="18"/>
              </w:rPr>
              <w:t>see</w:t>
            </w:r>
            <w:r>
              <w:rPr>
                <w:szCs w:val="18"/>
              </w:rPr>
              <w:t xml:space="preserve"> </w:t>
            </w:r>
            <w:r w:rsidRPr="00844A20">
              <w:rPr>
                <w:szCs w:val="18"/>
              </w:rPr>
              <w:t>clause</w:t>
            </w:r>
            <w:r>
              <w:rPr>
                <w:szCs w:val="18"/>
              </w:rPr>
              <w:t xml:space="preserve"> </w:t>
            </w:r>
            <w:r w:rsidRPr="00844A20">
              <w:rPr>
                <w:szCs w:val="18"/>
              </w:rPr>
              <w:t>A.3.7A</w:t>
            </w:r>
          </w:p>
        </w:tc>
        <w:tc>
          <w:tcPr>
            <w:tcW w:w="1226" w:type="pct"/>
            <w:gridSpan w:val="3"/>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-104.7</w:t>
            </w:r>
          </w:p>
        </w:tc>
      </w:tr>
      <w:tr w:rsidR="00996633" w:rsidRPr="00844A20" w:rsidTr="00996633">
        <w:trPr>
          <w:jc w:val="center"/>
        </w:trPr>
        <w:tc>
          <w:tcPr>
            <w:tcW w:w="946" w:type="pct"/>
            <w:tcBorders>
              <w:left w:val="single" w:sz="4" w:space="0" w:color="auto"/>
              <w:bottom w:val="nil"/>
              <w:right w:val="single" w:sz="4" w:space="0" w:color="auto"/>
            </w:tcBorders>
            <w:vAlign w:val="center"/>
          </w:tcPr>
          <w:p w:rsidR="00996633" w:rsidRPr="00844A20" w:rsidRDefault="00996633" w:rsidP="00996633">
            <w:pPr>
              <w:pStyle w:val="TAL"/>
              <w:keepNext w:val="0"/>
              <w:keepLines w:val="0"/>
              <w:rPr>
                <w:rFonts w:eastAsia="Calibri"/>
                <w:szCs w:val="22"/>
              </w:rPr>
            </w:pPr>
            <w:r w:rsidRPr="00844A20">
              <w:rPr>
                <w:rFonts w:eastAsia="Calibri"/>
                <w:position w:val="-12"/>
                <w:szCs w:val="22"/>
              </w:rPr>
              <w:object w:dxaOrig="405" w:dyaOrig="345">
                <v:shape id="_x0000_i1056" type="#_x0000_t75" style="width:20.95pt;height:20.95pt" o:ole="" fillcolor="window">
                  <v:imagedata r:id="rId12" o:title=""/>
                </v:shape>
                <o:OLEObject Type="Embed" ProgID="Equation.3" ShapeID="_x0000_i1056" DrawAspect="Content" ObjectID="_1801600313" r:id="rId44"/>
              </w:object>
            </w:r>
            <w:r w:rsidRPr="00844A20">
              <w:rPr>
                <w:vertAlign w:val="superscript"/>
              </w:rPr>
              <w:t>Note</w:t>
            </w:r>
            <w:r>
              <w:rPr>
                <w:vertAlign w:val="superscript"/>
              </w:rPr>
              <w:t xml:space="preserve"> </w:t>
            </w:r>
            <w:r w:rsidRPr="00844A20">
              <w:rPr>
                <w:vertAlign w:val="superscript"/>
              </w:rPr>
              <w:t>1</w:t>
            </w:r>
          </w:p>
        </w:tc>
        <w:tc>
          <w:tcPr>
            <w:tcW w:w="963" w:type="pct"/>
            <w:tcBorders>
              <w:left w:val="single" w:sz="4" w:space="0" w:color="auto"/>
              <w:right w:val="single" w:sz="4" w:space="0" w:color="auto"/>
            </w:tcBorders>
            <w:vAlign w:val="center"/>
          </w:tcPr>
          <w:p w:rsidR="00996633" w:rsidRPr="00844A20" w:rsidRDefault="00996633" w:rsidP="00996633">
            <w:pPr>
              <w:pStyle w:val="TAL"/>
              <w:keepNext w:val="0"/>
              <w:keepLines w:val="0"/>
              <w:rPr>
                <w:rFonts w:eastAsia="Calibri"/>
                <w:szCs w:val="22"/>
              </w:rPr>
            </w:pPr>
            <w:proofErr w:type="spellStart"/>
            <w:r w:rsidRPr="00844A20">
              <w:rPr>
                <w:rFonts w:eastAsia="Calibri"/>
                <w:szCs w:val="22"/>
              </w:rPr>
              <w:t>Config</w:t>
            </w:r>
            <w:proofErr w:type="spellEnd"/>
            <w:r>
              <w:rPr>
                <w:rFonts w:eastAsia="Calibri"/>
                <w:szCs w:val="22"/>
              </w:rPr>
              <w:t xml:space="preserve"> </w:t>
            </w:r>
            <w:r w:rsidRPr="00844A20">
              <w:rPr>
                <w:rFonts w:eastAsia="Calibri"/>
                <w:szCs w:val="22"/>
              </w:rPr>
              <w:t>1,2,3</w:t>
            </w:r>
          </w:p>
        </w:tc>
        <w:tc>
          <w:tcPr>
            <w:tcW w:w="652" w:type="pct"/>
            <w:tcBorders>
              <w:left w:val="single" w:sz="4" w:space="0" w:color="auto"/>
              <w:bottom w:val="nil"/>
              <w:right w:val="single" w:sz="4" w:space="0" w:color="auto"/>
            </w:tcBorders>
            <w:vAlign w:val="center"/>
          </w:tcPr>
          <w:p w:rsidR="00996633" w:rsidRPr="00844A20" w:rsidRDefault="00996633" w:rsidP="00996633">
            <w:pPr>
              <w:pStyle w:val="TAC"/>
              <w:keepNext w:val="0"/>
              <w:keepLines w:val="0"/>
            </w:pPr>
            <w:proofErr w:type="spellStart"/>
            <w:r w:rsidRPr="00844A20">
              <w:rPr>
                <w:szCs w:val="18"/>
              </w:rPr>
              <w:t>dBm</w:t>
            </w:r>
            <w:proofErr w:type="spellEnd"/>
            <w:r w:rsidRPr="00844A20">
              <w:rPr>
                <w:szCs w:val="18"/>
              </w:rPr>
              <w:t>/SCS</w:t>
            </w:r>
          </w:p>
        </w:tc>
        <w:tc>
          <w:tcPr>
            <w:tcW w:w="1212" w:type="pct"/>
            <w:gridSpan w:val="3"/>
            <w:vMerge/>
            <w:tcBorders>
              <w:left w:val="single" w:sz="4" w:space="0" w:color="auto"/>
              <w:right w:val="single" w:sz="4" w:space="0" w:color="auto"/>
            </w:tcBorders>
            <w:vAlign w:val="center"/>
          </w:tcPr>
          <w:p w:rsidR="00996633" w:rsidRPr="00844A20" w:rsidRDefault="00996633" w:rsidP="00996633">
            <w:pPr>
              <w:pStyle w:val="TAC"/>
              <w:keepNext w:val="0"/>
              <w:keepLines w:val="0"/>
            </w:pPr>
          </w:p>
        </w:tc>
        <w:tc>
          <w:tcPr>
            <w:tcW w:w="1226" w:type="pct"/>
            <w:gridSpan w:val="3"/>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-95.7</w:t>
            </w:r>
          </w:p>
        </w:tc>
      </w:tr>
      <w:tr w:rsidR="00996633" w:rsidRPr="00844A20" w:rsidTr="00996633">
        <w:trPr>
          <w:jc w:val="center"/>
        </w:trPr>
        <w:tc>
          <w:tcPr>
            <w:tcW w:w="946" w:type="pct"/>
            <w:tcBorders>
              <w:top w:val="nil"/>
              <w:left w:val="single" w:sz="4" w:space="0" w:color="auto"/>
              <w:bottom w:val="nil"/>
              <w:right w:val="single" w:sz="4" w:space="0" w:color="auto"/>
            </w:tcBorders>
            <w:vAlign w:val="center"/>
          </w:tcPr>
          <w:p w:rsidR="00996633" w:rsidRPr="00844A20" w:rsidRDefault="00996633" w:rsidP="00996633">
            <w:pPr>
              <w:pStyle w:val="TAL"/>
              <w:keepNext w:val="0"/>
              <w:keepLines w:val="0"/>
              <w:rPr>
                <w:rFonts w:eastAsia="Calibri"/>
                <w:szCs w:val="22"/>
              </w:rPr>
            </w:pPr>
          </w:p>
        </w:tc>
        <w:tc>
          <w:tcPr>
            <w:tcW w:w="963" w:type="pct"/>
            <w:tcBorders>
              <w:left w:val="single" w:sz="4" w:space="0" w:color="auto"/>
              <w:right w:val="single" w:sz="4" w:space="0" w:color="auto"/>
            </w:tcBorders>
            <w:vAlign w:val="center"/>
          </w:tcPr>
          <w:p w:rsidR="00996633" w:rsidRPr="00844A20" w:rsidRDefault="00996633" w:rsidP="00996633">
            <w:pPr>
              <w:pStyle w:val="TAL"/>
              <w:keepNext w:val="0"/>
              <w:keepLines w:val="0"/>
              <w:rPr>
                <w:rFonts w:eastAsia="Calibri"/>
                <w:szCs w:val="22"/>
              </w:rPr>
            </w:pPr>
            <w:proofErr w:type="spellStart"/>
            <w:r w:rsidRPr="00844A20">
              <w:rPr>
                <w:rFonts w:eastAsia="Calibri"/>
                <w:szCs w:val="22"/>
              </w:rPr>
              <w:t>Config</w:t>
            </w:r>
            <w:proofErr w:type="spellEnd"/>
            <w:r>
              <w:rPr>
                <w:rFonts w:eastAsia="Calibri"/>
                <w:szCs w:val="22"/>
              </w:rPr>
              <w:t xml:space="preserve"> </w:t>
            </w:r>
            <w:r w:rsidRPr="00844A20">
              <w:rPr>
                <w:rFonts w:eastAsia="Calibri"/>
                <w:szCs w:val="22"/>
              </w:rPr>
              <w:t>4</w:t>
            </w:r>
          </w:p>
        </w:tc>
        <w:tc>
          <w:tcPr>
            <w:tcW w:w="652" w:type="pct"/>
            <w:tcBorders>
              <w:top w:val="nil"/>
              <w:left w:val="single" w:sz="4" w:space="0" w:color="auto"/>
              <w:bottom w:val="nil"/>
              <w:right w:val="single" w:sz="4" w:space="0" w:color="auto"/>
            </w:tcBorders>
            <w:vAlign w:val="center"/>
          </w:tcPr>
          <w:p w:rsidR="00996633" w:rsidRPr="00844A20" w:rsidRDefault="00996633" w:rsidP="00996633">
            <w:pPr>
              <w:pStyle w:val="TAC"/>
              <w:keepNext w:val="0"/>
              <w:keepLines w:val="0"/>
              <w:rPr>
                <w:szCs w:val="18"/>
              </w:rPr>
            </w:pPr>
          </w:p>
        </w:tc>
        <w:tc>
          <w:tcPr>
            <w:tcW w:w="1212" w:type="pct"/>
            <w:gridSpan w:val="3"/>
            <w:vMerge/>
            <w:tcBorders>
              <w:left w:val="single" w:sz="4" w:space="0" w:color="auto"/>
              <w:right w:val="single" w:sz="4" w:space="0" w:color="auto"/>
            </w:tcBorders>
            <w:vAlign w:val="center"/>
          </w:tcPr>
          <w:p w:rsidR="00996633" w:rsidRPr="00844A20" w:rsidRDefault="00996633" w:rsidP="00996633">
            <w:pPr>
              <w:pStyle w:val="TAC"/>
              <w:keepNext w:val="0"/>
              <w:keepLines w:val="0"/>
            </w:pPr>
          </w:p>
        </w:tc>
        <w:tc>
          <w:tcPr>
            <w:tcW w:w="1226" w:type="pct"/>
            <w:gridSpan w:val="3"/>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-95.7</w:t>
            </w:r>
          </w:p>
        </w:tc>
      </w:tr>
      <w:tr w:rsidR="00996633" w:rsidRPr="00844A20" w:rsidTr="00996633">
        <w:trPr>
          <w:jc w:val="center"/>
        </w:trPr>
        <w:tc>
          <w:tcPr>
            <w:tcW w:w="946" w:type="pct"/>
            <w:tcBorders>
              <w:top w:val="nil"/>
              <w:left w:val="single" w:sz="4" w:space="0" w:color="auto"/>
              <w:right w:val="single" w:sz="4" w:space="0" w:color="auto"/>
            </w:tcBorders>
            <w:vAlign w:val="center"/>
          </w:tcPr>
          <w:p w:rsidR="00996633" w:rsidRPr="00844A20" w:rsidRDefault="00996633" w:rsidP="00996633">
            <w:pPr>
              <w:pStyle w:val="TAL"/>
              <w:keepNext w:val="0"/>
              <w:keepLines w:val="0"/>
              <w:rPr>
                <w:rFonts w:eastAsia="Calibri"/>
                <w:szCs w:val="22"/>
              </w:rPr>
            </w:pPr>
          </w:p>
        </w:tc>
        <w:tc>
          <w:tcPr>
            <w:tcW w:w="963" w:type="pct"/>
            <w:tcBorders>
              <w:left w:val="single" w:sz="4" w:space="0" w:color="auto"/>
              <w:right w:val="single" w:sz="4" w:space="0" w:color="auto"/>
            </w:tcBorders>
            <w:vAlign w:val="center"/>
          </w:tcPr>
          <w:p w:rsidR="00996633" w:rsidRPr="00844A20" w:rsidRDefault="00996633" w:rsidP="00996633">
            <w:pPr>
              <w:pStyle w:val="TAL"/>
              <w:keepNext w:val="0"/>
              <w:keepLines w:val="0"/>
              <w:rPr>
                <w:rFonts w:eastAsia="Calibri"/>
                <w:szCs w:val="22"/>
              </w:rPr>
            </w:pPr>
            <w:proofErr w:type="spellStart"/>
            <w:r w:rsidRPr="00844A20">
              <w:rPr>
                <w:rFonts w:eastAsia="Calibri"/>
                <w:szCs w:val="22"/>
              </w:rPr>
              <w:t>Config</w:t>
            </w:r>
            <w:proofErr w:type="spellEnd"/>
            <w:r>
              <w:rPr>
                <w:rFonts w:eastAsia="Calibri"/>
                <w:szCs w:val="22"/>
              </w:rPr>
              <w:t xml:space="preserve"> </w:t>
            </w:r>
            <w:r w:rsidRPr="00844A20">
              <w:rPr>
                <w:rFonts w:eastAsia="Calibri"/>
                <w:szCs w:val="22"/>
              </w:rPr>
              <w:t>5</w:t>
            </w:r>
          </w:p>
        </w:tc>
        <w:tc>
          <w:tcPr>
            <w:tcW w:w="652" w:type="pct"/>
            <w:tcBorders>
              <w:top w:val="nil"/>
              <w:left w:val="single" w:sz="4" w:space="0" w:color="auto"/>
              <w:right w:val="single" w:sz="4" w:space="0" w:color="auto"/>
            </w:tcBorders>
            <w:vAlign w:val="center"/>
          </w:tcPr>
          <w:p w:rsidR="00996633" w:rsidRPr="00844A20" w:rsidRDefault="00996633" w:rsidP="00996633">
            <w:pPr>
              <w:pStyle w:val="TAC"/>
              <w:keepNext w:val="0"/>
              <w:keepLines w:val="0"/>
              <w:rPr>
                <w:szCs w:val="18"/>
              </w:rPr>
            </w:pPr>
          </w:p>
        </w:tc>
        <w:tc>
          <w:tcPr>
            <w:tcW w:w="1212" w:type="pct"/>
            <w:gridSpan w:val="3"/>
            <w:vMerge/>
            <w:tcBorders>
              <w:left w:val="single" w:sz="4" w:space="0" w:color="auto"/>
              <w:right w:val="single" w:sz="4" w:space="0" w:color="auto"/>
            </w:tcBorders>
            <w:vAlign w:val="center"/>
          </w:tcPr>
          <w:p w:rsidR="00996633" w:rsidRPr="00844A20" w:rsidRDefault="00996633" w:rsidP="00996633">
            <w:pPr>
              <w:pStyle w:val="TAC"/>
              <w:keepNext w:val="0"/>
              <w:keepLines w:val="0"/>
            </w:pPr>
          </w:p>
        </w:tc>
        <w:tc>
          <w:tcPr>
            <w:tcW w:w="1226" w:type="pct"/>
            <w:gridSpan w:val="3"/>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-92.7</w:t>
            </w:r>
          </w:p>
        </w:tc>
      </w:tr>
      <w:tr w:rsidR="00996633" w:rsidRPr="00844A20" w:rsidTr="00996633">
        <w:trPr>
          <w:jc w:val="center"/>
        </w:trPr>
        <w:tc>
          <w:tcPr>
            <w:tcW w:w="946" w:type="pct"/>
            <w:tcBorders>
              <w:left w:val="single" w:sz="4" w:space="0" w:color="auto"/>
              <w:right w:val="single" w:sz="4" w:space="0" w:color="auto"/>
            </w:tcBorders>
            <w:vAlign w:val="center"/>
          </w:tcPr>
          <w:p w:rsidR="00996633" w:rsidRPr="00844A20" w:rsidRDefault="00996633" w:rsidP="00996633">
            <w:pPr>
              <w:pStyle w:val="TAL"/>
              <w:keepNext w:val="0"/>
              <w:keepLines w:val="0"/>
              <w:rPr>
                <w:rFonts w:eastAsia="Calibri"/>
                <w:szCs w:val="22"/>
              </w:rPr>
            </w:pPr>
            <w:r w:rsidRPr="00844A20">
              <w:rPr>
                <w:rFonts w:eastAsia="Calibri"/>
                <w:position w:val="-12"/>
                <w:szCs w:val="22"/>
              </w:rPr>
              <w:object w:dxaOrig="810" w:dyaOrig="390">
                <v:shape id="_x0000_i1057" type="#_x0000_t75" style="width:40.55pt;height:20.5pt" o:ole="" fillcolor="window">
                  <v:imagedata r:id="rId15" o:title=""/>
                </v:shape>
                <o:OLEObject Type="Embed" ProgID="Equation.3" ShapeID="_x0000_i1057" DrawAspect="Content" ObjectID="_1801600314" r:id="rId45"/>
              </w:object>
            </w:r>
          </w:p>
        </w:tc>
        <w:tc>
          <w:tcPr>
            <w:tcW w:w="963" w:type="pct"/>
            <w:tcBorders>
              <w:left w:val="single" w:sz="4" w:space="0" w:color="auto"/>
              <w:right w:val="single" w:sz="4" w:space="0" w:color="auto"/>
            </w:tcBorders>
            <w:vAlign w:val="center"/>
          </w:tcPr>
          <w:p w:rsidR="00996633" w:rsidRPr="00844A20" w:rsidRDefault="00996633" w:rsidP="00996633">
            <w:pPr>
              <w:pStyle w:val="TAL"/>
              <w:keepNext w:val="0"/>
              <w:keepLines w:val="0"/>
              <w:rPr>
                <w:rFonts w:eastAsia="Calibri"/>
                <w:szCs w:val="22"/>
              </w:rPr>
            </w:pPr>
            <w:proofErr w:type="spellStart"/>
            <w:r w:rsidRPr="00844A20">
              <w:rPr>
                <w:rFonts w:eastAsia="Calibri"/>
                <w:szCs w:val="22"/>
              </w:rPr>
              <w:t>Config</w:t>
            </w:r>
            <w:proofErr w:type="spellEnd"/>
            <w:r>
              <w:rPr>
                <w:rFonts w:eastAsia="Calibri"/>
                <w:szCs w:val="22"/>
              </w:rPr>
              <w:t xml:space="preserve"> </w:t>
            </w:r>
            <w:r w:rsidRPr="00844A20">
              <w:rPr>
                <w:rFonts w:eastAsia="Calibri"/>
                <w:szCs w:val="22"/>
              </w:rPr>
              <w:t>1,2,3,4,5</w:t>
            </w:r>
          </w:p>
        </w:tc>
        <w:tc>
          <w:tcPr>
            <w:tcW w:w="652"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dB</w:t>
            </w:r>
          </w:p>
        </w:tc>
        <w:tc>
          <w:tcPr>
            <w:tcW w:w="1212" w:type="pct"/>
            <w:gridSpan w:val="3"/>
            <w:vMerge/>
            <w:tcBorders>
              <w:left w:val="single" w:sz="4" w:space="0" w:color="auto"/>
              <w:right w:val="single" w:sz="4" w:space="0" w:color="auto"/>
            </w:tcBorders>
            <w:vAlign w:val="center"/>
          </w:tcPr>
          <w:p w:rsidR="00996633" w:rsidRPr="00844A20" w:rsidRDefault="00996633" w:rsidP="00996633">
            <w:pPr>
              <w:pStyle w:val="TAC"/>
              <w:keepNext w:val="0"/>
              <w:keepLines w:val="0"/>
            </w:pPr>
          </w:p>
        </w:tc>
        <w:tc>
          <w:tcPr>
            <w:tcW w:w="404"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w:t>
            </w:r>
          </w:p>
        </w:tc>
        <w:tc>
          <w:tcPr>
            <w:tcW w:w="409"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7</w:t>
            </w:r>
          </w:p>
        </w:tc>
        <w:tc>
          <w:tcPr>
            <w:tcW w:w="413"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7</w:t>
            </w:r>
          </w:p>
        </w:tc>
      </w:tr>
      <w:tr w:rsidR="00996633" w:rsidRPr="00844A20" w:rsidTr="00996633">
        <w:trPr>
          <w:jc w:val="center"/>
        </w:trPr>
        <w:tc>
          <w:tcPr>
            <w:tcW w:w="946" w:type="pct"/>
            <w:tcBorders>
              <w:left w:val="single" w:sz="4" w:space="0" w:color="auto"/>
              <w:right w:val="single" w:sz="4" w:space="0" w:color="auto"/>
            </w:tcBorders>
            <w:vAlign w:val="center"/>
          </w:tcPr>
          <w:p w:rsidR="00996633" w:rsidRPr="00844A20" w:rsidRDefault="00996633" w:rsidP="00996633">
            <w:pPr>
              <w:pStyle w:val="TAL"/>
              <w:keepNext w:val="0"/>
              <w:keepLines w:val="0"/>
              <w:rPr>
                <w:rFonts w:eastAsia="Calibri"/>
                <w:szCs w:val="22"/>
              </w:rPr>
            </w:pPr>
            <w:r w:rsidRPr="00844A20">
              <w:rPr>
                <w:rFonts w:eastAsia="Calibri"/>
                <w:position w:val="-12"/>
                <w:szCs w:val="22"/>
              </w:rPr>
              <w:object w:dxaOrig="615" w:dyaOrig="390">
                <v:shape id="_x0000_i1058" type="#_x0000_t75" style="width:31.45pt;height:5.45pt" o:ole="" fillcolor="window">
                  <v:imagedata r:id="rId10" o:title=""/>
                </v:shape>
                <o:OLEObject Type="Embed" ProgID="Equation.3" ShapeID="_x0000_i1058" DrawAspect="Content" ObjectID="_1801600315" r:id="rId46"/>
              </w:object>
            </w:r>
          </w:p>
        </w:tc>
        <w:tc>
          <w:tcPr>
            <w:tcW w:w="963" w:type="pct"/>
            <w:tcBorders>
              <w:left w:val="single" w:sz="4" w:space="0" w:color="auto"/>
              <w:right w:val="single" w:sz="4" w:space="0" w:color="auto"/>
            </w:tcBorders>
            <w:vAlign w:val="center"/>
          </w:tcPr>
          <w:p w:rsidR="00996633" w:rsidRPr="00844A20" w:rsidRDefault="00996633" w:rsidP="00996633">
            <w:pPr>
              <w:pStyle w:val="TAL"/>
              <w:keepNext w:val="0"/>
              <w:keepLines w:val="0"/>
              <w:rPr>
                <w:rFonts w:eastAsia="Calibri"/>
                <w:szCs w:val="22"/>
              </w:rPr>
            </w:pPr>
            <w:proofErr w:type="spellStart"/>
            <w:r w:rsidRPr="00844A20">
              <w:rPr>
                <w:rFonts w:eastAsia="Calibri"/>
                <w:szCs w:val="22"/>
              </w:rPr>
              <w:t>Config</w:t>
            </w:r>
            <w:proofErr w:type="spellEnd"/>
            <w:r>
              <w:rPr>
                <w:rFonts w:eastAsia="Calibri"/>
                <w:szCs w:val="22"/>
              </w:rPr>
              <w:t xml:space="preserve"> </w:t>
            </w:r>
            <w:r w:rsidRPr="00844A20">
              <w:rPr>
                <w:rFonts w:eastAsia="Calibri"/>
                <w:szCs w:val="22"/>
              </w:rPr>
              <w:t>1,2,3,4,5</w:t>
            </w:r>
          </w:p>
        </w:tc>
        <w:tc>
          <w:tcPr>
            <w:tcW w:w="652"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dB</w:t>
            </w:r>
          </w:p>
        </w:tc>
        <w:tc>
          <w:tcPr>
            <w:tcW w:w="1212" w:type="pct"/>
            <w:gridSpan w:val="3"/>
            <w:vMerge/>
            <w:tcBorders>
              <w:left w:val="single" w:sz="4" w:space="0" w:color="auto"/>
              <w:right w:val="single" w:sz="4" w:space="0" w:color="auto"/>
            </w:tcBorders>
            <w:vAlign w:val="center"/>
          </w:tcPr>
          <w:p w:rsidR="00996633" w:rsidRPr="00844A20" w:rsidRDefault="00996633" w:rsidP="00996633">
            <w:pPr>
              <w:pStyle w:val="TAC"/>
              <w:keepNext w:val="0"/>
              <w:keepLines w:val="0"/>
            </w:pPr>
          </w:p>
        </w:tc>
        <w:tc>
          <w:tcPr>
            <w:tcW w:w="404"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w:t>
            </w:r>
          </w:p>
        </w:tc>
        <w:tc>
          <w:tcPr>
            <w:tcW w:w="409"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7</w:t>
            </w:r>
          </w:p>
        </w:tc>
        <w:tc>
          <w:tcPr>
            <w:tcW w:w="413"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7</w:t>
            </w:r>
          </w:p>
        </w:tc>
      </w:tr>
      <w:tr w:rsidR="00996633" w:rsidRPr="00844A20" w:rsidTr="00996633">
        <w:trPr>
          <w:jc w:val="center"/>
        </w:trPr>
        <w:tc>
          <w:tcPr>
            <w:tcW w:w="946" w:type="pct"/>
            <w:tcBorders>
              <w:left w:val="single" w:sz="4" w:space="0" w:color="auto"/>
              <w:bottom w:val="nil"/>
              <w:right w:val="single" w:sz="4" w:space="0" w:color="auto"/>
            </w:tcBorders>
            <w:vAlign w:val="center"/>
          </w:tcPr>
          <w:p w:rsidR="00996633" w:rsidRPr="00844A20" w:rsidRDefault="00996633" w:rsidP="00996633">
            <w:pPr>
              <w:pStyle w:val="TAL"/>
              <w:keepNext w:val="0"/>
              <w:keepLines w:val="0"/>
              <w:rPr>
                <w:rFonts w:eastAsia="Calibri"/>
                <w:szCs w:val="22"/>
              </w:rPr>
            </w:pPr>
            <w:proofErr w:type="spellStart"/>
            <w:r w:rsidRPr="00844A20">
              <w:t>SSB_RP</w:t>
            </w:r>
            <w:r w:rsidRPr="00844A20">
              <w:rPr>
                <w:vertAlign w:val="superscript"/>
              </w:rPr>
              <w:t>Note</w:t>
            </w:r>
            <w:proofErr w:type="spellEnd"/>
            <w:r>
              <w:rPr>
                <w:vertAlign w:val="superscript"/>
              </w:rPr>
              <w:t xml:space="preserve"> </w:t>
            </w:r>
            <w:r w:rsidRPr="00844A20">
              <w:rPr>
                <w:vertAlign w:val="superscript"/>
              </w:rPr>
              <w:t>2,</w:t>
            </w:r>
            <w:r>
              <w:rPr>
                <w:vertAlign w:val="superscript"/>
              </w:rPr>
              <w:t xml:space="preserve"> </w:t>
            </w:r>
            <w:r w:rsidRPr="00844A20">
              <w:rPr>
                <w:vertAlign w:val="superscript"/>
              </w:rPr>
              <w:t>Note</w:t>
            </w:r>
            <w:r>
              <w:rPr>
                <w:vertAlign w:val="superscript"/>
              </w:rPr>
              <w:t xml:space="preserve"> </w:t>
            </w:r>
            <w:r w:rsidRPr="00844A20">
              <w:rPr>
                <w:vertAlign w:val="superscript"/>
              </w:rPr>
              <w:t>4</w:t>
            </w:r>
            <w:r>
              <w:rPr>
                <w:vertAlign w:val="superscript"/>
              </w:rPr>
              <w:t xml:space="preserve"> </w:t>
            </w:r>
          </w:p>
        </w:tc>
        <w:tc>
          <w:tcPr>
            <w:tcW w:w="963" w:type="pct"/>
            <w:tcBorders>
              <w:left w:val="single" w:sz="4" w:space="0" w:color="auto"/>
              <w:right w:val="single" w:sz="4" w:space="0" w:color="auto"/>
            </w:tcBorders>
            <w:vAlign w:val="center"/>
          </w:tcPr>
          <w:p w:rsidR="00996633" w:rsidRPr="00844A20" w:rsidRDefault="00996633" w:rsidP="00996633">
            <w:pPr>
              <w:pStyle w:val="TAL"/>
              <w:keepNext w:val="0"/>
              <w:keepLines w:val="0"/>
              <w:rPr>
                <w:rFonts w:eastAsia="Calibri"/>
                <w:szCs w:val="22"/>
              </w:rPr>
            </w:pPr>
            <w:proofErr w:type="spellStart"/>
            <w:r w:rsidRPr="00844A20">
              <w:rPr>
                <w:rFonts w:eastAsia="Calibri"/>
                <w:szCs w:val="22"/>
              </w:rPr>
              <w:t>Config</w:t>
            </w:r>
            <w:proofErr w:type="spellEnd"/>
            <w:r>
              <w:rPr>
                <w:rFonts w:eastAsia="Calibri"/>
                <w:szCs w:val="22"/>
              </w:rPr>
              <w:t xml:space="preserve"> </w:t>
            </w:r>
            <w:r w:rsidRPr="00844A20">
              <w:rPr>
                <w:rFonts w:eastAsia="Calibri"/>
                <w:szCs w:val="22"/>
              </w:rPr>
              <w:t>1,2,3</w:t>
            </w:r>
          </w:p>
        </w:tc>
        <w:tc>
          <w:tcPr>
            <w:tcW w:w="652" w:type="pct"/>
            <w:tcBorders>
              <w:left w:val="single" w:sz="4" w:space="0" w:color="auto"/>
              <w:bottom w:val="nil"/>
              <w:right w:val="single" w:sz="4" w:space="0" w:color="auto"/>
            </w:tcBorders>
            <w:vAlign w:val="center"/>
          </w:tcPr>
          <w:p w:rsidR="00996633" w:rsidRPr="00844A20" w:rsidRDefault="00996633" w:rsidP="00996633">
            <w:pPr>
              <w:pStyle w:val="TAC"/>
              <w:keepNext w:val="0"/>
              <w:keepLines w:val="0"/>
            </w:pPr>
            <w:proofErr w:type="spellStart"/>
            <w:r w:rsidRPr="00844A20">
              <w:rPr>
                <w:szCs w:val="18"/>
              </w:rPr>
              <w:t>dBm</w:t>
            </w:r>
            <w:proofErr w:type="spellEnd"/>
            <w:r w:rsidRPr="00844A20">
              <w:rPr>
                <w:szCs w:val="18"/>
              </w:rPr>
              <w:t>/SCS</w:t>
            </w:r>
          </w:p>
        </w:tc>
        <w:tc>
          <w:tcPr>
            <w:tcW w:w="1212" w:type="pct"/>
            <w:gridSpan w:val="3"/>
            <w:vMerge/>
            <w:tcBorders>
              <w:left w:val="single" w:sz="4" w:space="0" w:color="auto"/>
              <w:right w:val="single" w:sz="4" w:space="0" w:color="auto"/>
            </w:tcBorders>
            <w:vAlign w:val="center"/>
          </w:tcPr>
          <w:p w:rsidR="00996633" w:rsidRPr="00844A20" w:rsidRDefault="00996633" w:rsidP="00996633">
            <w:pPr>
              <w:pStyle w:val="TAC"/>
              <w:keepNext w:val="0"/>
              <w:keepLines w:val="0"/>
            </w:pPr>
          </w:p>
        </w:tc>
        <w:tc>
          <w:tcPr>
            <w:tcW w:w="404"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w:t>
            </w:r>
          </w:p>
        </w:tc>
        <w:tc>
          <w:tcPr>
            <w:tcW w:w="409"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-88.7</w:t>
            </w:r>
          </w:p>
        </w:tc>
        <w:tc>
          <w:tcPr>
            <w:tcW w:w="413"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-88.7</w:t>
            </w:r>
          </w:p>
        </w:tc>
      </w:tr>
      <w:tr w:rsidR="00996633" w:rsidRPr="00844A20" w:rsidTr="00996633">
        <w:trPr>
          <w:jc w:val="center"/>
        </w:trPr>
        <w:tc>
          <w:tcPr>
            <w:tcW w:w="946" w:type="pct"/>
            <w:tcBorders>
              <w:top w:val="nil"/>
              <w:left w:val="single" w:sz="4" w:space="0" w:color="auto"/>
              <w:bottom w:val="nil"/>
              <w:right w:val="single" w:sz="4" w:space="0" w:color="auto"/>
            </w:tcBorders>
            <w:vAlign w:val="center"/>
          </w:tcPr>
          <w:p w:rsidR="00996633" w:rsidRPr="00844A20" w:rsidRDefault="00996633" w:rsidP="00996633">
            <w:pPr>
              <w:pStyle w:val="TAL"/>
              <w:keepNext w:val="0"/>
              <w:keepLines w:val="0"/>
            </w:pPr>
          </w:p>
        </w:tc>
        <w:tc>
          <w:tcPr>
            <w:tcW w:w="963" w:type="pct"/>
            <w:tcBorders>
              <w:left w:val="single" w:sz="4" w:space="0" w:color="auto"/>
              <w:right w:val="single" w:sz="4" w:space="0" w:color="auto"/>
            </w:tcBorders>
            <w:vAlign w:val="center"/>
          </w:tcPr>
          <w:p w:rsidR="00996633" w:rsidRPr="00844A20" w:rsidRDefault="00996633" w:rsidP="00996633">
            <w:pPr>
              <w:pStyle w:val="TAL"/>
              <w:keepNext w:val="0"/>
              <w:keepLines w:val="0"/>
              <w:rPr>
                <w:rFonts w:eastAsia="Calibri"/>
                <w:szCs w:val="22"/>
              </w:rPr>
            </w:pPr>
            <w:proofErr w:type="spellStart"/>
            <w:r w:rsidRPr="00844A20">
              <w:rPr>
                <w:rFonts w:eastAsia="Calibri"/>
                <w:szCs w:val="22"/>
              </w:rPr>
              <w:t>Config</w:t>
            </w:r>
            <w:proofErr w:type="spellEnd"/>
            <w:r>
              <w:rPr>
                <w:rFonts w:eastAsia="Calibri"/>
                <w:szCs w:val="22"/>
              </w:rPr>
              <w:t xml:space="preserve"> </w:t>
            </w:r>
            <w:r w:rsidRPr="00844A20">
              <w:rPr>
                <w:rFonts w:eastAsia="Calibri"/>
                <w:szCs w:val="22"/>
              </w:rPr>
              <w:t>4</w:t>
            </w:r>
          </w:p>
        </w:tc>
        <w:tc>
          <w:tcPr>
            <w:tcW w:w="652" w:type="pct"/>
            <w:tcBorders>
              <w:top w:val="nil"/>
              <w:left w:val="single" w:sz="4" w:space="0" w:color="auto"/>
              <w:bottom w:val="nil"/>
              <w:right w:val="single" w:sz="4" w:space="0" w:color="auto"/>
            </w:tcBorders>
            <w:vAlign w:val="center"/>
          </w:tcPr>
          <w:p w:rsidR="00996633" w:rsidRPr="00844A20" w:rsidRDefault="00996633" w:rsidP="00996633">
            <w:pPr>
              <w:pStyle w:val="TAC"/>
              <w:keepNext w:val="0"/>
              <w:keepLines w:val="0"/>
              <w:rPr>
                <w:szCs w:val="18"/>
              </w:rPr>
            </w:pPr>
          </w:p>
        </w:tc>
        <w:tc>
          <w:tcPr>
            <w:tcW w:w="1212" w:type="pct"/>
            <w:gridSpan w:val="3"/>
            <w:vMerge/>
            <w:tcBorders>
              <w:left w:val="single" w:sz="4" w:space="0" w:color="auto"/>
              <w:right w:val="single" w:sz="4" w:space="0" w:color="auto"/>
            </w:tcBorders>
            <w:vAlign w:val="center"/>
          </w:tcPr>
          <w:p w:rsidR="00996633" w:rsidRPr="00844A20" w:rsidRDefault="00996633" w:rsidP="00996633">
            <w:pPr>
              <w:pStyle w:val="TAC"/>
              <w:keepNext w:val="0"/>
              <w:keepLines w:val="0"/>
            </w:pPr>
          </w:p>
        </w:tc>
        <w:tc>
          <w:tcPr>
            <w:tcW w:w="404"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w:t>
            </w:r>
          </w:p>
        </w:tc>
        <w:tc>
          <w:tcPr>
            <w:tcW w:w="409"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-88.7</w:t>
            </w:r>
          </w:p>
        </w:tc>
        <w:tc>
          <w:tcPr>
            <w:tcW w:w="413"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-88.7</w:t>
            </w:r>
          </w:p>
        </w:tc>
      </w:tr>
      <w:tr w:rsidR="00996633" w:rsidRPr="00844A20" w:rsidTr="00996633">
        <w:trPr>
          <w:jc w:val="center"/>
        </w:trPr>
        <w:tc>
          <w:tcPr>
            <w:tcW w:w="946" w:type="pct"/>
            <w:tcBorders>
              <w:top w:val="nil"/>
              <w:left w:val="single" w:sz="4" w:space="0" w:color="auto"/>
              <w:right w:val="single" w:sz="4" w:space="0" w:color="auto"/>
            </w:tcBorders>
            <w:vAlign w:val="center"/>
          </w:tcPr>
          <w:p w:rsidR="00996633" w:rsidRPr="00844A20" w:rsidRDefault="00996633" w:rsidP="00996633">
            <w:pPr>
              <w:pStyle w:val="TAL"/>
              <w:keepNext w:val="0"/>
              <w:keepLines w:val="0"/>
            </w:pPr>
          </w:p>
        </w:tc>
        <w:tc>
          <w:tcPr>
            <w:tcW w:w="963" w:type="pct"/>
            <w:tcBorders>
              <w:left w:val="single" w:sz="4" w:space="0" w:color="auto"/>
              <w:right w:val="single" w:sz="4" w:space="0" w:color="auto"/>
            </w:tcBorders>
            <w:vAlign w:val="center"/>
          </w:tcPr>
          <w:p w:rsidR="00996633" w:rsidRPr="00844A20" w:rsidRDefault="00996633" w:rsidP="00996633">
            <w:pPr>
              <w:pStyle w:val="TAL"/>
              <w:keepNext w:val="0"/>
              <w:keepLines w:val="0"/>
              <w:rPr>
                <w:rFonts w:eastAsia="Calibri"/>
                <w:szCs w:val="22"/>
              </w:rPr>
            </w:pPr>
            <w:proofErr w:type="spellStart"/>
            <w:r w:rsidRPr="00844A20">
              <w:rPr>
                <w:rFonts w:eastAsia="Calibri"/>
                <w:szCs w:val="22"/>
              </w:rPr>
              <w:t>Config</w:t>
            </w:r>
            <w:proofErr w:type="spellEnd"/>
            <w:r>
              <w:rPr>
                <w:rFonts w:eastAsia="Calibri"/>
                <w:szCs w:val="22"/>
              </w:rPr>
              <w:t xml:space="preserve"> </w:t>
            </w:r>
            <w:r w:rsidRPr="00844A20">
              <w:rPr>
                <w:rFonts w:eastAsia="Calibri"/>
                <w:szCs w:val="22"/>
              </w:rPr>
              <w:t>5</w:t>
            </w:r>
          </w:p>
        </w:tc>
        <w:tc>
          <w:tcPr>
            <w:tcW w:w="652" w:type="pct"/>
            <w:tcBorders>
              <w:top w:val="nil"/>
              <w:left w:val="single" w:sz="4" w:space="0" w:color="auto"/>
              <w:right w:val="single" w:sz="4" w:space="0" w:color="auto"/>
            </w:tcBorders>
            <w:vAlign w:val="center"/>
          </w:tcPr>
          <w:p w:rsidR="00996633" w:rsidRPr="00844A20" w:rsidRDefault="00996633" w:rsidP="00996633">
            <w:pPr>
              <w:pStyle w:val="TAC"/>
              <w:keepNext w:val="0"/>
              <w:keepLines w:val="0"/>
              <w:rPr>
                <w:szCs w:val="18"/>
              </w:rPr>
            </w:pPr>
          </w:p>
        </w:tc>
        <w:tc>
          <w:tcPr>
            <w:tcW w:w="1212" w:type="pct"/>
            <w:gridSpan w:val="3"/>
            <w:vMerge/>
            <w:tcBorders>
              <w:left w:val="single" w:sz="4" w:space="0" w:color="auto"/>
              <w:right w:val="single" w:sz="4" w:space="0" w:color="auto"/>
            </w:tcBorders>
            <w:vAlign w:val="center"/>
          </w:tcPr>
          <w:p w:rsidR="00996633" w:rsidRPr="00844A20" w:rsidRDefault="00996633" w:rsidP="00996633">
            <w:pPr>
              <w:pStyle w:val="TAC"/>
              <w:keepNext w:val="0"/>
              <w:keepLines w:val="0"/>
            </w:pPr>
          </w:p>
        </w:tc>
        <w:tc>
          <w:tcPr>
            <w:tcW w:w="404"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w:t>
            </w:r>
          </w:p>
        </w:tc>
        <w:tc>
          <w:tcPr>
            <w:tcW w:w="409"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-85.7</w:t>
            </w:r>
          </w:p>
        </w:tc>
        <w:tc>
          <w:tcPr>
            <w:tcW w:w="413"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-85.7</w:t>
            </w:r>
          </w:p>
        </w:tc>
      </w:tr>
      <w:tr w:rsidR="00996633" w:rsidRPr="00844A20" w:rsidTr="00996633">
        <w:trPr>
          <w:jc w:val="center"/>
        </w:trPr>
        <w:tc>
          <w:tcPr>
            <w:tcW w:w="946" w:type="pct"/>
            <w:tcBorders>
              <w:left w:val="single" w:sz="4" w:space="0" w:color="auto"/>
              <w:bottom w:val="nil"/>
              <w:right w:val="single" w:sz="4" w:space="0" w:color="auto"/>
            </w:tcBorders>
            <w:vAlign w:val="center"/>
          </w:tcPr>
          <w:p w:rsidR="00996633" w:rsidRPr="00844A20" w:rsidRDefault="00996633" w:rsidP="00996633">
            <w:pPr>
              <w:pStyle w:val="TAL"/>
              <w:keepNext w:val="0"/>
              <w:keepLines w:val="0"/>
            </w:pPr>
            <w:proofErr w:type="spellStart"/>
            <w:r w:rsidRPr="00844A20">
              <w:t>Io</w:t>
            </w:r>
            <w:r w:rsidRPr="00844A20">
              <w:rPr>
                <w:vertAlign w:val="superscript"/>
              </w:rPr>
              <w:t>Note</w:t>
            </w:r>
            <w:proofErr w:type="spellEnd"/>
            <w:r>
              <w:rPr>
                <w:vertAlign w:val="superscript"/>
              </w:rPr>
              <w:t xml:space="preserve"> </w:t>
            </w:r>
            <w:r w:rsidRPr="00844A20">
              <w:rPr>
                <w:vertAlign w:val="superscript"/>
              </w:rPr>
              <w:t>2,</w:t>
            </w:r>
            <w:r>
              <w:rPr>
                <w:vertAlign w:val="superscript"/>
              </w:rPr>
              <w:t xml:space="preserve"> </w:t>
            </w:r>
            <w:r w:rsidRPr="00844A20">
              <w:rPr>
                <w:vertAlign w:val="superscript"/>
              </w:rPr>
              <w:t>Note</w:t>
            </w:r>
            <w:r>
              <w:rPr>
                <w:vertAlign w:val="superscript"/>
              </w:rPr>
              <w:t xml:space="preserve"> </w:t>
            </w:r>
            <w:r w:rsidRPr="00844A20">
              <w:rPr>
                <w:vertAlign w:val="superscript"/>
              </w:rPr>
              <w:t>4</w:t>
            </w:r>
          </w:p>
        </w:tc>
        <w:tc>
          <w:tcPr>
            <w:tcW w:w="963" w:type="pct"/>
            <w:tcBorders>
              <w:left w:val="single" w:sz="4" w:space="0" w:color="auto"/>
              <w:bottom w:val="nil"/>
              <w:right w:val="single" w:sz="4" w:space="0" w:color="auto"/>
            </w:tcBorders>
            <w:vAlign w:val="center"/>
          </w:tcPr>
          <w:p w:rsidR="00996633" w:rsidRPr="00844A20" w:rsidRDefault="00996633" w:rsidP="00996633">
            <w:pPr>
              <w:pStyle w:val="TAL"/>
              <w:keepNext w:val="0"/>
              <w:keepLines w:val="0"/>
              <w:rPr>
                <w:rFonts w:eastAsia="Calibri"/>
                <w:szCs w:val="22"/>
              </w:rPr>
            </w:pPr>
            <w:proofErr w:type="spellStart"/>
            <w:r w:rsidRPr="00844A20">
              <w:rPr>
                <w:rFonts w:eastAsia="Calibri"/>
                <w:szCs w:val="22"/>
              </w:rPr>
              <w:t>Config</w:t>
            </w:r>
            <w:proofErr w:type="spellEnd"/>
            <w:r>
              <w:rPr>
                <w:rFonts w:eastAsia="Calibri"/>
                <w:szCs w:val="22"/>
              </w:rPr>
              <w:t xml:space="preserve"> </w:t>
            </w:r>
            <w:r w:rsidRPr="00844A20">
              <w:rPr>
                <w:rFonts w:eastAsia="Calibri"/>
                <w:szCs w:val="22"/>
              </w:rPr>
              <w:t>1,2,3</w:t>
            </w:r>
          </w:p>
        </w:tc>
        <w:tc>
          <w:tcPr>
            <w:tcW w:w="652" w:type="pct"/>
            <w:tcBorders>
              <w:left w:val="single" w:sz="4" w:space="0" w:color="auto"/>
              <w:right w:val="single" w:sz="4" w:space="0" w:color="auto"/>
            </w:tcBorders>
            <w:vAlign w:val="center"/>
          </w:tcPr>
          <w:p w:rsidR="00996633" w:rsidRPr="00844A20" w:rsidRDefault="00996633" w:rsidP="00996633">
            <w:pPr>
              <w:pStyle w:val="TAC"/>
              <w:keepNext w:val="0"/>
              <w:keepLines w:val="0"/>
              <w:rPr>
                <w:szCs w:val="18"/>
              </w:rPr>
            </w:pPr>
            <w:proofErr w:type="spellStart"/>
            <w:r w:rsidRPr="00844A20">
              <w:t>dBm</w:t>
            </w:r>
            <w:proofErr w:type="spellEnd"/>
            <w:r w:rsidRPr="00844A20">
              <w:t>/95.04</w:t>
            </w:r>
            <w:r>
              <w:t xml:space="preserve"> </w:t>
            </w:r>
            <w:r w:rsidRPr="00844A20">
              <w:t>MHz</w:t>
            </w:r>
          </w:p>
        </w:tc>
        <w:tc>
          <w:tcPr>
            <w:tcW w:w="1212" w:type="pct"/>
            <w:gridSpan w:val="3"/>
            <w:vMerge/>
            <w:tcBorders>
              <w:left w:val="single" w:sz="4" w:space="0" w:color="auto"/>
              <w:bottom w:val="nil"/>
              <w:right w:val="single" w:sz="4" w:space="0" w:color="auto"/>
            </w:tcBorders>
            <w:vAlign w:val="center"/>
          </w:tcPr>
          <w:p w:rsidR="00996633" w:rsidRPr="00844A20" w:rsidRDefault="00996633" w:rsidP="00996633">
            <w:pPr>
              <w:pStyle w:val="TAC"/>
              <w:keepNext w:val="0"/>
              <w:keepLines w:val="0"/>
            </w:pPr>
          </w:p>
        </w:tc>
        <w:tc>
          <w:tcPr>
            <w:tcW w:w="404"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-66.71</w:t>
            </w:r>
          </w:p>
        </w:tc>
        <w:tc>
          <w:tcPr>
            <w:tcW w:w="409"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-58.92</w:t>
            </w:r>
          </w:p>
        </w:tc>
        <w:tc>
          <w:tcPr>
            <w:tcW w:w="413"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-58.92</w:t>
            </w:r>
          </w:p>
        </w:tc>
      </w:tr>
      <w:tr w:rsidR="00996633" w:rsidRPr="00844A20" w:rsidTr="00996633">
        <w:trPr>
          <w:jc w:val="center"/>
        </w:trPr>
        <w:tc>
          <w:tcPr>
            <w:tcW w:w="946" w:type="pct"/>
            <w:tcBorders>
              <w:top w:val="nil"/>
              <w:left w:val="single" w:sz="4" w:space="0" w:color="auto"/>
              <w:bottom w:val="nil"/>
              <w:right w:val="single" w:sz="4" w:space="0" w:color="auto"/>
            </w:tcBorders>
            <w:vAlign w:val="center"/>
          </w:tcPr>
          <w:p w:rsidR="00996633" w:rsidRPr="00844A20" w:rsidRDefault="00996633" w:rsidP="00996633">
            <w:pPr>
              <w:pStyle w:val="TAL"/>
              <w:keepNext w:val="0"/>
              <w:keepLines w:val="0"/>
            </w:pPr>
          </w:p>
        </w:tc>
        <w:tc>
          <w:tcPr>
            <w:tcW w:w="963" w:type="pct"/>
            <w:tcBorders>
              <w:top w:val="nil"/>
              <w:left w:val="single" w:sz="4" w:space="0" w:color="auto"/>
              <w:bottom w:val="nil"/>
              <w:right w:val="single" w:sz="4" w:space="0" w:color="auto"/>
            </w:tcBorders>
            <w:vAlign w:val="center"/>
          </w:tcPr>
          <w:p w:rsidR="00996633" w:rsidRPr="00844A20" w:rsidRDefault="00996633" w:rsidP="00996633">
            <w:pPr>
              <w:pStyle w:val="TAL"/>
              <w:keepNext w:val="0"/>
              <w:keepLines w:val="0"/>
              <w:rPr>
                <w:rFonts w:eastAsia="Calibri"/>
                <w:szCs w:val="22"/>
              </w:rPr>
            </w:pPr>
          </w:p>
        </w:tc>
        <w:tc>
          <w:tcPr>
            <w:tcW w:w="652" w:type="pct"/>
            <w:tcBorders>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pPr>
            <w:proofErr w:type="spellStart"/>
            <w:r w:rsidRPr="00844A20">
              <w:rPr>
                <w:rFonts w:cs="v4.2.0"/>
                <w:lang w:eastAsia="zh-CN"/>
              </w:rPr>
              <w:t>dBm</w:t>
            </w:r>
            <w:proofErr w:type="spellEnd"/>
            <w:r w:rsidRPr="00844A20">
              <w:rPr>
                <w:rFonts w:cs="v4.2.0"/>
                <w:lang w:eastAsia="zh-CN"/>
              </w:rPr>
              <w:t>/380.16</w:t>
            </w:r>
            <w:r>
              <w:rPr>
                <w:rFonts w:cs="v4.2.0"/>
                <w:lang w:eastAsia="zh-CN"/>
              </w:rPr>
              <w:t xml:space="preserve"> </w:t>
            </w:r>
            <w:r w:rsidRPr="00844A20">
              <w:rPr>
                <w:rFonts w:cs="v4.2.0"/>
                <w:lang w:eastAsia="zh-CN"/>
              </w:rPr>
              <w:t>MHz</w:t>
            </w:r>
          </w:p>
        </w:tc>
        <w:tc>
          <w:tcPr>
            <w:tcW w:w="1212" w:type="pct"/>
            <w:gridSpan w:val="3"/>
            <w:tcBorders>
              <w:top w:val="nil"/>
              <w:left w:val="single" w:sz="4" w:space="0" w:color="auto"/>
              <w:bottom w:val="nil"/>
              <w:right w:val="single" w:sz="4" w:space="0" w:color="auto"/>
            </w:tcBorders>
            <w:vAlign w:val="center"/>
          </w:tcPr>
          <w:p w:rsidR="00996633" w:rsidRPr="00844A20" w:rsidRDefault="00996633" w:rsidP="00996633">
            <w:pPr>
              <w:pStyle w:val="TAC"/>
              <w:keepNext w:val="0"/>
              <w:keepLines w:val="0"/>
            </w:pPr>
          </w:p>
        </w:tc>
        <w:tc>
          <w:tcPr>
            <w:tcW w:w="404"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-66.71</w:t>
            </w:r>
          </w:p>
        </w:tc>
        <w:tc>
          <w:tcPr>
            <w:tcW w:w="409"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-58.92</w:t>
            </w:r>
          </w:p>
        </w:tc>
        <w:tc>
          <w:tcPr>
            <w:tcW w:w="413"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-58.92</w:t>
            </w:r>
          </w:p>
        </w:tc>
      </w:tr>
      <w:tr w:rsidR="00996633" w:rsidRPr="00844A20" w:rsidTr="00996633">
        <w:trPr>
          <w:jc w:val="center"/>
        </w:trPr>
        <w:tc>
          <w:tcPr>
            <w:tcW w:w="946" w:type="pct"/>
            <w:tcBorders>
              <w:top w:val="nil"/>
              <w:left w:val="single" w:sz="4" w:space="0" w:color="auto"/>
              <w:right w:val="single" w:sz="4" w:space="0" w:color="auto"/>
            </w:tcBorders>
            <w:vAlign w:val="center"/>
          </w:tcPr>
          <w:p w:rsidR="00996633" w:rsidRPr="00844A20" w:rsidRDefault="00996633" w:rsidP="00996633">
            <w:pPr>
              <w:pStyle w:val="TAL"/>
              <w:keepNext w:val="0"/>
              <w:keepLines w:val="0"/>
            </w:pPr>
          </w:p>
        </w:tc>
        <w:tc>
          <w:tcPr>
            <w:tcW w:w="963" w:type="pct"/>
            <w:tcBorders>
              <w:top w:val="nil"/>
              <w:left w:val="single" w:sz="4" w:space="0" w:color="auto"/>
              <w:right w:val="single" w:sz="4" w:space="0" w:color="auto"/>
            </w:tcBorders>
            <w:vAlign w:val="center"/>
          </w:tcPr>
          <w:p w:rsidR="00996633" w:rsidRPr="00844A20" w:rsidRDefault="00996633" w:rsidP="00996633">
            <w:pPr>
              <w:pStyle w:val="TAL"/>
              <w:keepNext w:val="0"/>
              <w:keepLines w:val="0"/>
              <w:rPr>
                <w:rFonts w:eastAsia="Calibri"/>
                <w:szCs w:val="22"/>
              </w:rPr>
            </w:pPr>
          </w:p>
        </w:tc>
        <w:tc>
          <w:tcPr>
            <w:tcW w:w="652" w:type="pct"/>
            <w:tcBorders>
              <w:top w:val="single" w:sz="4" w:space="0" w:color="auto"/>
              <w:left w:val="single" w:sz="4" w:space="0" w:color="auto"/>
              <w:right w:val="single" w:sz="4" w:space="0" w:color="auto"/>
            </w:tcBorders>
            <w:vAlign w:val="center"/>
          </w:tcPr>
          <w:p w:rsidR="00996633" w:rsidRPr="00844A20" w:rsidRDefault="00996633" w:rsidP="00996633">
            <w:pPr>
              <w:pStyle w:val="TAC"/>
              <w:keepNext w:val="0"/>
              <w:keepLines w:val="0"/>
            </w:pPr>
            <w:proofErr w:type="spellStart"/>
            <w:r w:rsidRPr="00844A20">
              <w:rPr>
                <w:rFonts w:cs="v4.2.0"/>
                <w:lang w:eastAsia="zh-CN"/>
              </w:rPr>
              <w:t>dBm</w:t>
            </w:r>
            <w:proofErr w:type="spellEnd"/>
            <w:r w:rsidRPr="00844A20">
              <w:rPr>
                <w:rFonts w:cs="v4.2.0"/>
                <w:lang w:eastAsia="zh-CN"/>
              </w:rPr>
              <w:t>/380.16</w:t>
            </w:r>
            <w:r>
              <w:rPr>
                <w:rFonts w:cs="v4.2.0"/>
                <w:lang w:eastAsia="zh-CN"/>
              </w:rPr>
              <w:t xml:space="preserve"> </w:t>
            </w:r>
            <w:r w:rsidRPr="00844A20">
              <w:rPr>
                <w:rFonts w:cs="v4.2.0"/>
                <w:lang w:eastAsia="zh-CN"/>
              </w:rPr>
              <w:t>MHz</w:t>
            </w:r>
          </w:p>
        </w:tc>
        <w:tc>
          <w:tcPr>
            <w:tcW w:w="1212" w:type="pct"/>
            <w:gridSpan w:val="3"/>
            <w:tcBorders>
              <w:top w:val="nil"/>
              <w:left w:val="single" w:sz="4" w:space="0" w:color="auto"/>
              <w:right w:val="single" w:sz="4" w:space="0" w:color="auto"/>
            </w:tcBorders>
            <w:vAlign w:val="center"/>
          </w:tcPr>
          <w:p w:rsidR="00996633" w:rsidRPr="00844A20" w:rsidRDefault="00996633" w:rsidP="00996633">
            <w:pPr>
              <w:pStyle w:val="TAC"/>
              <w:keepNext w:val="0"/>
              <w:keepLines w:val="0"/>
            </w:pPr>
          </w:p>
        </w:tc>
        <w:tc>
          <w:tcPr>
            <w:tcW w:w="404"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-66.72</w:t>
            </w:r>
          </w:p>
        </w:tc>
        <w:tc>
          <w:tcPr>
            <w:tcW w:w="409"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-58.93</w:t>
            </w:r>
          </w:p>
        </w:tc>
        <w:tc>
          <w:tcPr>
            <w:tcW w:w="413" w:type="pct"/>
            <w:tcBorders>
              <w:left w:val="single" w:sz="4" w:space="0" w:color="auto"/>
              <w:right w:val="single" w:sz="4" w:space="0" w:color="auto"/>
            </w:tcBorders>
            <w:vAlign w:val="center"/>
          </w:tcPr>
          <w:p w:rsidR="00996633" w:rsidRPr="00844A20" w:rsidRDefault="00996633" w:rsidP="00996633">
            <w:pPr>
              <w:pStyle w:val="TAC"/>
              <w:keepNext w:val="0"/>
              <w:keepLines w:val="0"/>
            </w:pPr>
            <w:r w:rsidRPr="00844A20">
              <w:t>-58.93</w:t>
            </w:r>
          </w:p>
        </w:tc>
      </w:tr>
      <w:tr w:rsidR="00996633" w:rsidRPr="00844A20" w:rsidTr="0099663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N"/>
              <w:keepNext w:val="0"/>
              <w:keepLines w:val="0"/>
            </w:pPr>
            <w:r>
              <w:t xml:space="preserve">NOTE </w:t>
            </w:r>
            <w:r w:rsidRPr="00844A20">
              <w:t>1</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45">
                <v:shape id="_x0000_i1059" type="#_x0000_t75" style="width:20.95pt;height:20.95pt" o:ole="" fillcolor="window">
                  <v:imagedata r:id="rId12" o:title=""/>
                </v:shape>
                <o:OLEObject Type="Embed" ProgID="Equation.3" ShapeID="_x0000_i1059" DrawAspect="Content" ObjectID="_1801600316" r:id="rId47"/>
              </w:object>
            </w:r>
            <w:r>
              <w:t xml:space="preserve"> </w:t>
            </w:r>
            <w:r w:rsidRPr="00844A20">
              <w:t>to</w:t>
            </w:r>
            <w:r>
              <w:t xml:space="preserve"> </w:t>
            </w:r>
            <w:r w:rsidRPr="00844A20">
              <w:t>be</w:t>
            </w:r>
            <w:r>
              <w:t xml:space="preserve"> </w:t>
            </w:r>
            <w:r w:rsidRPr="00844A20">
              <w:t>fulfilled.</w:t>
            </w:r>
          </w:p>
          <w:p w:rsidR="00996633" w:rsidRPr="00844A20" w:rsidRDefault="00996633" w:rsidP="00996633">
            <w:pPr>
              <w:pStyle w:val="TAN"/>
              <w:keepNext w:val="0"/>
              <w:keepLines w:val="0"/>
            </w:pPr>
            <w:r>
              <w:t xml:space="preserve">NOTE </w:t>
            </w:r>
            <w:r w:rsidRPr="00844A20">
              <w:t>2</w:t>
            </w:r>
            <w:r>
              <w:t>:</w:t>
            </w:r>
            <w:r w:rsidRPr="00844A20">
              <w:tab/>
            </w:r>
            <w:proofErr w:type="spellStart"/>
            <w:r w:rsidRPr="00844A20">
              <w:t>Es</w:t>
            </w:r>
            <w:proofErr w:type="spellEnd"/>
            <w:r w:rsidRPr="00844A20">
              <w:t>/</w:t>
            </w:r>
            <w:proofErr w:type="spellStart"/>
            <w:r w:rsidRPr="00844A20">
              <w:t>Iot</w:t>
            </w:r>
            <w:proofErr w:type="spellEnd"/>
            <w:r w:rsidRPr="00844A20">
              <w:t>,</w:t>
            </w:r>
            <w:r>
              <w:t xml:space="preserve"> </w:t>
            </w:r>
            <w:r w:rsidRPr="00844A20">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996633" w:rsidRPr="00844A20" w:rsidRDefault="00996633" w:rsidP="00996633">
            <w:pPr>
              <w:pStyle w:val="TAN"/>
              <w:keepNext w:val="0"/>
              <w:keepLines w:val="0"/>
            </w:pPr>
            <w:r>
              <w:t xml:space="preserve">NOTE </w:t>
            </w:r>
            <w:r w:rsidRPr="00844A20">
              <w:t>3</w:t>
            </w:r>
            <w:r>
              <w:t>:</w:t>
            </w:r>
            <w:r w:rsidRPr="00844A20">
              <w:tab/>
              <w:t>Void</w:t>
            </w:r>
          </w:p>
          <w:p w:rsidR="00996633" w:rsidRPr="00844A20" w:rsidRDefault="00996633" w:rsidP="00996633">
            <w:pPr>
              <w:pStyle w:val="TAN"/>
              <w:keepNext w:val="0"/>
              <w:keepLines w:val="0"/>
            </w:pPr>
            <w:r>
              <w:t xml:space="preserve">NOTE </w:t>
            </w:r>
            <w:r w:rsidRPr="00844A20">
              <w:t>4</w:t>
            </w:r>
            <w:r>
              <w:t>:</w:t>
            </w:r>
            <w:r w:rsidRPr="00844A20">
              <w:tab/>
              <w:t>Equivalent</w:t>
            </w:r>
            <w:r>
              <w:t xml:space="preserve"> </w:t>
            </w:r>
            <w:r w:rsidRPr="00844A20">
              <w:t>power</w:t>
            </w:r>
            <w:r>
              <w:t xml:space="preserve"> </w:t>
            </w:r>
            <w:r w:rsidRPr="00844A20">
              <w:t>received</w:t>
            </w:r>
            <w:r>
              <w:t xml:space="preserve"> </w:t>
            </w:r>
            <w:r w:rsidRPr="00844A20">
              <w:t>by</w:t>
            </w:r>
            <w:r>
              <w:t xml:space="preserve"> </w:t>
            </w:r>
            <w:r w:rsidRPr="00844A20">
              <w:t>an</w:t>
            </w:r>
            <w:r>
              <w:t xml:space="preserve"> </w:t>
            </w:r>
            <w:r w:rsidRPr="00844A20">
              <w:t>antenna</w:t>
            </w:r>
            <w:r>
              <w:t xml:space="preserve"> </w:t>
            </w:r>
            <w:r w:rsidRPr="00844A20">
              <w:t>with</w:t>
            </w:r>
            <w:r>
              <w:t xml:space="preserve"> </w:t>
            </w:r>
            <w:r w:rsidRPr="00844A20">
              <w:t>0</w:t>
            </w:r>
            <w:r>
              <w:t xml:space="preserve"> </w:t>
            </w:r>
            <w:proofErr w:type="spellStart"/>
            <w:r>
              <w:t>dB</w:t>
            </w:r>
            <w:r w:rsidRPr="00844A20">
              <w:t>i</w:t>
            </w:r>
            <w:proofErr w:type="spellEnd"/>
            <w:r>
              <w:t xml:space="preserve"> </w:t>
            </w:r>
            <w:r w:rsidRPr="00844A20">
              <w:t>gain</w:t>
            </w:r>
            <w:r>
              <w:t xml:space="preserve"> </w:t>
            </w:r>
            <w:r w:rsidRPr="00844A20">
              <w:t>at</w:t>
            </w:r>
            <w:r>
              <w:t xml:space="preserve"> </w:t>
            </w:r>
            <w:r w:rsidRPr="00844A20">
              <w:t>the</w:t>
            </w:r>
            <w:r>
              <w:t xml:space="preserve"> </w:t>
            </w:r>
            <w:r w:rsidRPr="00844A20">
              <w:t>centre</w:t>
            </w:r>
            <w:r>
              <w:t xml:space="preserve"> </w:t>
            </w:r>
            <w:r w:rsidRPr="00844A20">
              <w:t>of</w:t>
            </w:r>
            <w:r>
              <w:t xml:space="preserve"> </w:t>
            </w:r>
            <w:r w:rsidRPr="00844A20">
              <w:t>the</w:t>
            </w:r>
            <w:r>
              <w:t xml:space="preserve"> </w:t>
            </w:r>
            <w:r w:rsidRPr="00844A20">
              <w:t>quiet</w:t>
            </w:r>
            <w:r>
              <w:t xml:space="preserve"> </w:t>
            </w:r>
            <w:r w:rsidRPr="00844A20">
              <w:t>zone</w:t>
            </w:r>
          </w:p>
          <w:p w:rsidR="00996633" w:rsidRPr="00844A20" w:rsidRDefault="00996633" w:rsidP="00996633">
            <w:pPr>
              <w:pStyle w:val="TAN"/>
              <w:keepNext w:val="0"/>
              <w:keepLines w:val="0"/>
            </w:pPr>
            <w:r>
              <w:t xml:space="preserve">NOTE </w:t>
            </w:r>
            <w:r w:rsidRPr="00844A20">
              <w:t>5</w:t>
            </w:r>
            <w:r>
              <w:t>:</w:t>
            </w:r>
            <w:r w:rsidRPr="00844A20">
              <w:tab/>
              <w:t>Void</w:t>
            </w:r>
          </w:p>
          <w:p w:rsidR="00996633" w:rsidRPr="00844A20" w:rsidRDefault="00996633" w:rsidP="00996633">
            <w:pPr>
              <w:pStyle w:val="TAN"/>
              <w:keepNext w:val="0"/>
              <w:keepLines w:val="0"/>
            </w:pPr>
            <w:r>
              <w:t xml:space="preserve">NOTE </w:t>
            </w:r>
            <w:r w:rsidRPr="00844A20">
              <w:t>6</w:t>
            </w:r>
            <w:r>
              <w:t>:</w:t>
            </w:r>
            <w:r w:rsidRPr="00844A20">
              <w:tab/>
              <w:t>Void</w:t>
            </w:r>
            <w:r>
              <w:t xml:space="preserve"> </w:t>
            </w:r>
          </w:p>
          <w:p w:rsidR="00996633" w:rsidRPr="00844A20" w:rsidRDefault="00996633" w:rsidP="00996633">
            <w:pPr>
              <w:pStyle w:val="TAN"/>
              <w:keepNext w:val="0"/>
              <w:keepLines w:val="0"/>
            </w:pPr>
            <w:r>
              <w:t xml:space="preserve">NOTE </w:t>
            </w:r>
            <w:r w:rsidRPr="00844A20">
              <w:t>7</w:t>
            </w:r>
            <w:r>
              <w:t>:</w:t>
            </w:r>
            <w:r w:rsidRPr="00844A20">
              <w:tab/>
              <w:t>Information</w:t>
            </w:r>
            <w:r>
              <w:t xml:space="preserve"> </w:t>
            </w:r>
            <w:r w:rsidRPr="00844A20">
              <w:t>about</w:t>
            </w:r>
            <w:r>
              <w:t xml:space="preserve"> </w:t>
            </w:r>
            <w:r w:rsidRPr="00844A20">
              <w:t>types</w:t>
            </w:r>
            <w:r>
              <w:t xml:space="preserve"> </w:t>
            </w:r>
            <w:r w:rsidRPr="00844A20">
              <w:t>of</w:t>
            </w:r>
            <w:r>
              <w:t xml:space="preserve"> </w:t>
            </w:r>
            <w:r w:rsidRPr="00844A20">
              <w:t>UE</w:t>
            </w:r>
            <w:r>
              <w:t xml:space="preserve"> </w:t>
            </w:r>
            <w:r w:rsidRPr="00844A20">
              <w:t>beam</w:t>
            </w:r>
            <w:r>
              <w:t xml:space="preserve"> </w:t>
            </w:r>
            <w:r w:rsidRPr="00844A20">
              <w:t>is</w:t>
            </w:r>
            <w:r>
              <w:t xml:space="preserve"> </w:t>
            </w:r>
            <w:r w:rsidRPr="00844A20">
              <w:t>given</w:t>
            </w:r>
            <w:r>
              <w:t xml:space="preserve"> </w:t>
            </w:r>
            <w:r w:rsidRPr="00844A20">
              <w:t>in</w:t>
            </w:r>
            <w:r>
              <w:t xml:space="preserve"> </w:t>
            </w:r>
            <w:r w:rsidRPr="00844A20">
              <w:t>B.2.1.3</w:t>
            </w:r>
            <w:r>
              <w:t xml:space="preserve"> </w:t>
            </w:r>
            <w:r w:rsidRPr="00844A20">
              <w:t>and</w:t>
            </w:r>
            <w:r>
              <w:t xml:space="preserve"> </w:t>
            </w:r>
            <w:r w:rsidRPr="00844A20">
              <w:t>does</w:t>
            </w:r>
            <w:r>
              <w:t xml:space="preserve"> </w:t>
            </w:r>
            <w:r w:rsidRPr="00844A20">
              <w:t>not</w:t>
            </w:r>
            <w:r>
              <w:t xml:space="preserve"> </w:t>
            </w:r>
            <w:proofErr w:type="spellStart"/>
            <w:r w:rsidRPr="00844A20">
              <w:t>imit</w:t>
            </w:r>
            <w:proofErr w:type="spellEnd"/>
            <w:r>
              <w:t xml:space="preserve"> </w:t>
            </w:r>
            <w:r w:rsidRPr="00844A20">
              <w:t>UE</w:t>
            </w:r>
            <w:r>
              <w:t xml:space="preserve"> </w:t>
            </w:r>
            <w:r w:rsidRPr="00844A20">
              <w:t>implementation</w:t>
            </w:r>
            <w:r>
              <w:t xml:space="preserve"> </w:t>
            </w:r>
            <w:r w:rsidRPr="00844A20">
              <w:t>or</w:t>
            </w:r>
            <w:r>
              <w:t xml:space="preserve"> </w:t>
            </w:r>
            <w:r w:rsidRPr="00844A20">
              <w:t>test</w:t>
            </w:r>
            <w:r>
              <w:t xml:space="preserve"> </w:t>
            </w:r>
            <w:r w:rsidRPr="00844A20">
              <w:t>system</w:t>
            </w:r>
            <w:r>
              <w:t xml:space="preserve"> </w:t>
            </w:r>
            <w:r w:rsidRPr="00844A20">
              <w:t>implementation.</w:t>
            </w:r>
          </w:p>
        </w:tc>
      </w:tr>
    </w:tbl>
    <w:p w:rsidR="00996633" w:rsidRPr="00844A20" w:rsidRDefault="00996633" w:rsidP="00996633">
      <w:pPr>
        <w:rPr>
          <w:lang w:eastAsia="zh-CN"/>
        </w:rPr>
      </w:pPr>
    </w:p>
    <w:p w:rsidR="00996633" w:rsidRPr="00844A20" w:rsidRDefault="00996633" w:rsidP="00996633">
      <w:pPr>
        <w:pStyle w:val="5"/>
        <w:keepNext w:val="0"/>
        <w:keepLines w:val="0"/>
        <w:rPr>
          <w:lang w:eastAsia="zh-CN"/>
        </w:rPr>
      </w:pPr>
      <w:r w:rsidRPr="00844A20">
        <w:rPr>
          <w:lang w:eastAsia="zh-CN"/>
        </w:rPr>
        <w:t>A.15.2.1.2.2</w:t>
      </w:r>
      <w:r w:rsidRPr="00844A20">
        <w:rPr>
          <w:lang w:eastAsia="zh-CN"/>
        </w:rPr>
        <w:tab/>
        <w:t>Test Requirements</w:t>
      </w:r>
    </w:p>
    <w:p w:rsidR="00996633" w:rsidRPr="00844A20" w:rsidRDefault="00996633" w:rsidP="00996633">
      <w:pPr>
        <w:rPr>
          <w:lang w:eastAsia="zh-CN"/>
        </w:rPr>
      </w:pPr>
      <w:r w:rsidRPr="00844A20">
        <w:rPr>
          <w:lang w:eastAsia="zh-CN"/>
        </w:rPr>
        <w:t xml:space="preserve">During T2 the UE shall send the first CSI report for </w:t>
      </w:r>
      <w:proofErr w:type="spellStart"/>
      <w:r w:rsidRPr="00844A20">
        <w:rPr>
          <w:lang w:eastAsia="zh-CN"/>
        </w:rPr>
        <w:t>SCell</w:t>
      </w:r>
      <w:proofErr w:type="spellEnd"/>
      <w:r w:rsidRPr="00844A20">
        <w:rPr>
          <w:lang w:eastAsia="zh-CN"/>
        </w:rPr>
        <w:t xml:space="preserve"> in the first available uplink resource after at least one CSI-RS transmission occasion for channel measurement and reporting after slot (</w:t>
      </w:r>
      <w:proofErr w:type="spellStart"/>
      <w:r w:rsidRPr="00844A20">
        <w:rPr>
          <w:lang w:eastAsia="zh-CN"/>
        </w:rPr>
        <w:t>m+k</w:t>
      </w:r>
      <w:proofErr w:type="spellEnd"/>
      <w:r w:rsidRPr="00844A20">
        <w:rPr>
          <w:lang w:eastAsia="zh-CN"/>
        </w:rPr>
        <w:t xml:space="preserve">). UE is allowed to postpone CSI report to next available UL resource if an available uplink resource is subject to interruption.  Whether CSI report in a slot was interrupted is checked by monitoring ACK/NACK sent in </w:t>
      </w:r>
      <w:proofErr w:type="spellStart"/>
      <w:r w:rsidRPr="00844A20">
        <w:rPr>
          <w:lang w:eastAsia="zh-CN"/>
        </w:rPr>
        <w:t>PCell</w:t>
      </w:r>
      <w:proofErr w:type="spellEnd"/>
      <w:r w:rsidRPr="00844A20">
        <w:rPr>
          <w:lang w:eastAsia="zh-CN"/>
        </w:rPr>
        <w:t xml:space="preserve"> in the slot.</w:t>
      </w:r>
    </w:p>
    <w:p w:rsidR="00996633" w:rsidRPr="00844A20" w:rsidRDefault="00996633" w:rsidP="00996633">
      <w:pPr>
        <w:rPr>
          <w:lang w:eastAsia="zh-CN"/>
        </w:rPr>
      </w:pPr>
      <w:r w:rsidRPr="00844A20">
        <w:rPr>
          <w:lang w:eastAsia="zh-CN"/>
        </w:rPr>
        <w:t xml:space="preserve">During T2 the UE shall start sending valid L1-RSRP report for the </w:t>
      </w:r>
      <w:proofErr w:type="spellStart"/>
      <w:r w:rsidRPr="00844A20">
        <w:rPr>
          <w:lang w:eastAsia="zh-CN"/>
        </w:rPr>
        <w:t>SCell</w:t>
      </w:r>
      <w:proofErr w:type="spellEnd"/>
      <w:r w:rsidRPr="00844A20">
        <w:rPr>
          <w:lang w:eastAsia="zh-CN"/>
        </w:rPr>
        <w:t xml:space="preserve"> in the configured slots for CSI reporting after slot (m+T</w:t>
      </w:r>
      <w:r w:rsidRPr="00844A20">
        <w:rPr>
          <w:vertAlign w:val="subscript"/>
          <w:lang w:eastAsia="zh-CN"/>
        </w:rPr>
        <w:t>L1-RSRP</w:t>
      </w:r>
      <w:r w:rsidRPr="00844A20">
        <w:rPr>
          <w:lang w:eastAsia="zh-CN"/>
        </w:rPr>
        <w:t>), where T</w:t>
      </w:r>
      <w:r w:rsidRPr="00844A20">
        <w:rPr>
          <w:vertAlign w:val="subscript"/>
          <w:lang w:eastAsia="zh-CN"/>
        </w:rPr>
        <w:t>L1-RSRP</w:t>
      </w:r>
      <w:r w:rsidRPr="00844A20">
        <w:rPr>
          <w:lang w:eastAsia="zh-CN"/>
        </w:rPr>
        <w:t xml:space="preserve"> is no larger than </w:t>
      </w:r>
    </w:p>
    <w:p w:rsidR="00996633" w:rsidRPr="00844A20" w:rsidRDefault="00996633" w:rsidP="00996633">
      <w:pPr>
        <w:rPr>
          <w:lang w:eastAsia="zh-CN"/>
        </w:rPr>
      </w:pPr>
      <w:r w:rsidRPr="00844A20">
        <w:t>3</w:t>
      </w:r>
      <w:r>
        <w:t xml:space="preserve"> </w:t>
      </w:r>
      <w:proofErr w:type="spellStart"/>
      <w:r>
        <w:t>ms</w:t>
      </w:r>
      <w:proofErr w:type="spellEnd"/>
      <w:r w:rsidRPr="00844A20">
        <w:t xml:space="preserve"> + </w:t>
      </w:r>
      <w:proofErr w:type="spellStart"/>
      <w:r w:rsidRPr="00844A20">
        <w:t>T</w:t>
      </w:r>
      <w:r w:rsidRPr="00844A20">
        <w:rPr>
          <w:vertAlign w:val="subscript"/>
        </w:rPr>
        <w:t>FirstSSB_MAX</w:t>
      </w:r>
      <w:proofErr w:type="spellEnd"/>
      <w:r w:rsidRPr="00844A20">
        <w:rPr>
          <w:vertAlign w:val="subscript"/>
        </w:rPr>
        <w:t xml:space="preserve"> </w:t>
      </w:r>
      <w:r w:rsidRPr="00844A20">
        <w:t>+ 23*T</w:t>
      </w:r>
      <w:r w:rsidRPr="00844A20">
        <w:rPr>
          <w:vertAlign w:val="subscript"/>
        </w:rPr>
        <w:t xml:space="preserve">SMTC_MAX </w:t>
      </w:r>
      <w:r w:rsidRPr="00844A20">
        <w:t xml:space="preserve">+ </w:t>
      </w:r>
      <w:r w:rsidRPr="00844A20">
        <w:rPr>
          <w:lang w:eastAsia="zh-CN"/>
        </w:rPr>
        <w:t>12*</w:t>
      </w:r>
      <w:proofErr w:type="spellStart"/>
      <w:r w:rsidRPr="00844A20">
        <w:rPr>
          <w:lang w:eastAsia="zh-CN"/>
        </w:rPr>
        <w:t>T</w:t>
      </w:r>
      <w:r w:rsidRPr="00844A20">
        <w:rPr>
          <w:vertAlign w:val="subscript"/>
          <w:lang w:eastAsia="zh-CN"/>
        </w:rPr>
        <w:t>rs</w:t>
      </w:r>
      <w:proofErr w:type="spellEnd"/>
      <w:r w:rsidRPr="00844A20">
        <w:rPr>
          <w:rFonts w:eastAsia="Malgun Gothic"/>
          <w:lang w:eastAsia="zh-CN"/>
        </w:rPr>
        <w:t xml:space="preserve"> +</w:t>
      </w:r>
      <w:r w:rsidRPr="00844A20">
        <w:t xml:space="preserve"> T</w:t>
      </w:r>
      <w:r w:rsidRPr="00844A20">
        <w:rPr>
          <w:vertAlign w:val="subscript"/>
        </w:rPr>
        <w:t>L1-RSRP, measure</w:t>
      </w:r>
      <w:r w:rsidRPr="00844A20">
        <w:rPr>
          <w:rFonts w:eastAsia="Malgun Gothic"/>
          <w:lang w:eastAsia="zh-CN"/>
        </w:rPr>
        <w:t xml:space="preserve"> + </w:t>
      </w:r>
      <w:r w:rsidRPr="00844A20">
        <w:t>T</w:t>
      </w:r>
      <w:r w:rsidRPr="00844A20">
        <w:rPr>
          <w:vertAlign w:val="subscript"/>
        </w:rPr>
        <w:t>L1-RSRP, report</w:t>
      </w:r>
    </w:p>
    <w:p w:rsidR="00996633" w:rsidRPr="00844A20" w:rsidRDefault="00996633" w:rsidP="00996633">
      <w:pPr>
        <w:rPr>
          <w:lang w:eastAsia="zh-CN"/>
        </w:rPr>
      </w:pPr>
      <w:proofErr w:type="gramStart"/>
      <w:r w:rsidRPr="00844A20">
        <w:rPr>
          <w:lang w:eastAsia="zh-CN"/>
        </w:rPr>
        <w:t>as</w:t>
      </w:r>
      <w:proofErr w:type="gramEnd"/>
      <w:r w:rsidRPr="00844A20">
        <w:rPr>
          <w:lang w:eastAsia="zh-CN"/>
        </w:rPr>
        <w:t xml:space="preserve"> defined in clause 8.3.2. For this test case, </w:t>
      </w:r>
      <w:proofErr w:type="spellStart"/>
      <w:r w:rsidRPr="00844A20">
        <w:t>T</w:t>
      </w:r>
      <w:r w:rsidRPr="00844A20">
        <w:rPr>
          <w:vertAlign w:val="subscript"/>
        </w:rPr>
        <w:t>FirstSSB_MAX</w:t>
      </w:r>
      <w:proofErr w:type="spellEnd"/>
      <w:r w:rsidRPr="00844A20">
        <w:rPr>
          <w:lang w:eastAsia="zh-CN"/>
        </w:rPr>
        <w:t>=</w:t>
      </w:r>
      <w:r w:rsidRPr="00844A20">
        <w:t>T</w:t>
      </w:r>
      <w:r w:rsidRPr="00844A20">
        <w:rPr>
          <w:vertAlign w:val="subscript"/>
        </w:rPr>
        <w:t>SMTC_MAX</w:t>
      </w:r>
      <w:r w:rsidRPr="00844A20">
        <w:rPr>
          <w:lang w:eastAsia="zh-CN"/>
        </w:rPr>
        <w:t>=</w:t>
      </w:r>
      <w:proofErr w:type="spellStart"/>
      <w:r w:rsidRPr="00844A20">
        <w:rPr>
          <w:lang w:eastAsia="zh-CN"/>
        </w:rPr>
        <w:t>T</w:t>
      </w:r>
      <w:r w:rsidRPr="00844A20">
        <w:rPr>
          <w:vertAlign w:val="subscript"/>
          <w:lang w:eastAsia="zh-CN"/>
        </w:rPr>
        <w:t>rs</w:t>
      </w:r>
      <w:proofErr w:type="spellEnd"/>
      <w:r w:rsidRPr="00844A20">
        <w:rPr>
          <w:lang w:eastAsia="zh-CN"/>
        </w:rPr>
        <w:t>=20</w:t>
      </w:r>
      <w:r>
        <w:rPr>
          <w:lang w:eastAsia="zh-CN"/>
        </w:rPr>
        <w:t xml:space="preserve"> </w:t>
      </w:r>
      <w:proofErr w:type="spellStart"/>
      <w:r>
        <w:rPr>
          <w:lang w:eastAsia="zh-CN"/>
        </w:rPr>
        <w:t>ms</w:t>
      </w:r>
      <w:proofErr w:type="spellEnd"/>
      <w:r w:rsidRPr="00844A20">
        <w:rPr>
          <w:lang w:eastAsia="zh-CN"/>
        </w:rPr>
        <w:t xml:space="preserve">; </w:t>
      </w:r>
      <w:r w:rsidRPr="00844A20">
        <w:t>T</w:t>
      </w:r>
      <w:r w:rsidRPr="00844A20">
        <w:rPr>
          <w:vertAlign w:val="subscript"/>
        </w:rPr>
        <w:t>L1-RSRP, measure</w:t>
      </w:r>
      <w:r w:rsidRPr="00844A20">
        <w:rPr>
          <w:lang w:eastAsia="zh-CN"/>
        </w:rPr>
        <w:t>=240</w:t>
      </w:r>
      <w:r>
        <w:rPr>
          <w:lang w:eastAsia="zh-CN"/>
        </w:rPr>
        <w:t xml:space="preserve"> </w:t>
      </w:r>
      <w:proofErr w:type="spellStart"/>
      <w:r>
        <w:rPr>
          <w:lang w:eastAsia="zh-CN"/>
        </w:rPr>
        <w:t>ms</w:t>
      </w:r>
      <w:proofErr w:type="spellEnd"/>
      <w:r w:rsidRPr="00844A20">
        <w:rPr>
          <w:lang w:eastAsia="zh-CN"/>
        </w:rPr>
        <w:t xml:space="preserve"> and </w:t>
      </w:r>
      <w:r w:rsidRPr="00844A20">
        <w:t>T</w:t>
      </w:r>
      <w:r w:rsidRPr="00844A20">
        <w:rPr>
          <w:vertAlign w:val="subscript"/>
        </w:rPr>
        <w:t>L1-RSRP, report</w:t>
      </w:r>
      <w:r w:rsidRPr="00844A20">
        <w:rPr>
          <w:lang w:eastAsia="zh-CN"/>
        </w:rPr>
        <w:t>=5</w:t>
      </w:r>
      <w:r>
        <w:rPr>
          <w:lang w:eastAsia="zh-CN"/>
        </w:rPr>
        <w:t xml:space="preserve"> </w:t>
      </w:r>
      <w:proofErr w:type="spellStart"/>
      <w:r>
        <w:rPr>
          <w:lang w:eastAsia="zh-CN"/>
        </w:rPr>
        <w:t>ms</w:t>
      </w:r>
      <w:proofErr w:type="spellEnd"/>
      <w:r w:rsidRPr="00844A20">
        <w:rPr>
          <w:lang w:eastAsia="zh-CN"/>
        </w:rPr>
        <w:t>, which allows T</w:t>
      </w:r>
      <w:r w:rsidRPr="00844A20">
        <w:rPr>
          <w:vertAlign w:val="subscript"/>
          <w:lang w:eastAsia="zh-CN"/>
        </w:rPr>
        <w:t>L1-RSRP</w:t>
      </w:r>
      <w:r w:rsidRPr="00844A20">
        <w:rPr>
          <w:lang w:eastAsia="zh-CN"/>
        </w:rPr>
        <w:t xml:space="preserve"> [980] </w:t>
      </w:r>
      <w:proofErr w:type="spellStart"/>
      <w:r w:rsidRPr="00844A20">
        <w:rPr>
          <w:lang w:eastAsia="zh-CN"/>
        </w:rPr>
        <w:t>ms</w:t>
      </w:r>
      <w:proofErr w:type="spellEnd"/>
      <w:r w:rsidRPr="00844A20">
        <w:rPr>
          <w:lang w:eastAsia="zh-CN"/>
        </w:rPr>
        <w:t>.</w:t>
      </w:r>
    </w:p>
    <w:p w:rsidR="00996633" w:rsidRPr="00844A20" w:rsidRDefault="00996633" w:rsidP="00996633">
      <w:pPr>
        <w:rPr>
          <w:lang w:eastAsia="zh-CN"/>
        </w:rPr>
      </w:pPr>
      <w:r w:rsidRPr="00844A20">
        <w:rPr>
          <w:lang w:eastAsia="zh-CN"/>
        </w:rPr>
        <w:lastRenderedPageBreak/>
        <w:t xml:space="preserve">During T2 the UE shall start sending CSI reports for the </w:t>
      </w:r>
      <w:proofErr w:type="spellStart"/>
      <w:r w:rsidRPr="00844A20">
        <w:rPr>
          <w:lang w:eastAsia="zh-CN"/>
        </w:rPr>
        <w:t>SCell</w:t>
      </w:r>
      <w:proofErr w:type="spellEnd"/>
      <w:r w:rsidRPr="00844A20">
        <w:rPr>
          <w:lang w:eastAsia="zh-CN"/>
        </w:rPr>
        <w:t xml:space="preserve"> with non-zero CQI index in the configured slots for CSI reporting</w:t>
      </w:r>
      <w:r w:rsidRPr="00844A20" w:rsidDel="0047090D">
        <w:rPr>
          <w:lang w:eastAsia="zh-CN"/>
        </w:rPr>
        <w:t xml:space="preserve"> </w:t>
      </w:r>
      <w:r w:rsidRPr="00844A20">
        <w:rPr>
          <w:lang w:eastAsia="zh-CN"/>
        </w:rPr>
        <w:t xml:space="preserve">no later than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844A20">
        <w:rPr>
          <w:lang w:eastAsia="zh-CN"/>
        </w:rPr>
        <w:t xml:space="preserve">, where </w:t>
      </w:r>
    </w:p>
    <w:p w:rsidR="00996633" w:rsidRPr="00844A20" w:rsidRDefault="00996633" w:rsidP="00996633">
      <w:pPr>
        <w:pStyle w:val="B10"/>
        <w:rPr>
          <w:lang w:eastAsia="zh-CN"/>
        </w:rPr>
      </w:pPr>
      <w:r w:rsidRPr="00844A20">
        <w:rPr>
          <w:lang w:eastAsia="zh-CN"/>
        </w:rPr>
        <w:t>- T</w:t>
      </w:r>
      <w:r w:rsidRPr="00844A20">
        <w:rPr>
          <w:vertAlign w:val="subscript"/>
          <w:lang w:eastAsia="zh-CN"/>
        </w:rPr>
        <w:t xml:space="preserve">HARQ </w:t>
      </w:r>
      <w:r w:rsidRPr="00844A20">
        <w:rPr>
          <w:lang w:eastAsia="zh-CN"/>
        </w:rPr>
        <w:t xml:space="preserve">is defined </w:t>
      </w:r>
      <w:r>
        <w:rPr>
          <w:lang w:eastAsia="zh-CN"/>
        </w:rPr>
        <w:t>in table</w:t>
      </w:r>
      <w:r w:rsidRPr="00844A20">
        <w:rPr>
          <w:lang w:eastAsia="zh-CN"/>
        </w:rPr>
        <w:t xml:space="preserve"> </w:t>
      </w:r>
      <w:r w:rsidRPr="00844A20">
        <w:t>A.5.5.3.1.1-2</w:t>
      </w:r>
    </w:p>
    <w:p w:rsidR="00996633" w:rsidRPr="00844A20" w:rsidRDefault="00996633" w:rsidP="00996633">
      <w:pPr>
        <w:pStyle w:val="B10"/>
      </w:pPr>
      <w:r w:rsidRPr="00844A20">
        <w:rPr>
          <w:lang w:eastAsia="zh-CN"/>
        </w:rPr>
        <w:t xml:space="preserve">- </w:t>
      </w:r>
      <w:proofErr w:type="spellStart"/>
      <w:r w:rsidRPr="00844A20">
        <w:rPr>
          <w:lang w:eastAsia="zh-CN"/>
        </w:rPr>
        <w:t>T</w:t>
      </w:r>
      <w:r w:rsidRPr="00844A20">
        <w:rPr>
          <w:vertAlign w:val="subscript"/>
          <w:lang w:eastAsia="zh-CN"/>
        </w:rPr>
        <w:t>activation_time</w:t>
      </w:r>
      <w:proofErr w:type="spellEnd"/>
      <w:r w:rsidRPr="00844A20">
        <w:rPr>
          <w:vertAlign w:val="subscript"/>
          <w:lang w:eastAsia="zh-CN"/>
        </w:rPr>
        <w:t xml:space="preserve"> </w:t>
      </w:r>
      <w:r w:rsidRPr="00844A20">
        <w:rPr>
          <w:lang w:eastAsia="zh-CN"/>
        </w:rPr>
        <w:t xml:space="preserve">= </w:t>
      </w:r>
      <w:r w:rsidRPr="00844A20">
        <w:t>3</w:t>
      </w:r>
      <w:r>
        <w:t xml:space="preserve"> </w:t>
      </w:r>
      <w:proofErr w:type="spellStart"/>
      <w:r>
        <w:t>ms</w:t>
      </w:r>
      <w:proofErr w:type="spellEnd"/>
      <w:r w:rsidRPr="00844A20">
        <w:t xml:space="preserve"> + </w:t>
      </w:r>
      <w:proofErr w:type="spellStart"/>
      <w:r w:rsidRPr="00844A20">
        <w:t>T</w:t>
      </w:r>
      <w:r w:rsidRPr="00844A20">
        <w:rPr>
          <w:vertAlign w:val="subscript"/>
        </w:rPr>
        <w:t>FirstSSB_MAX</w:t>
      </w:r>
      <w:proofErr w:type="spellEnd"/>
      <w:r w:rsidRPr="00844A20">
        <w:rPr>
          <w:vertAlign w:val="subscript"/>
        </w:rPr>
        <w:t xml:space="preserve"> </w:t>
      </w:r>
      <w:r w:rsidRPr="00844A20">
        <w:t>+ 23*T</w:t>
      </w:r>
      <w:r w:rsidRPr="00844A20">
        <w:rPr>
          <w:vertAlign w:val="subscript"/>
        </w:rPr>
        <w:t xml:space="preserve">SMTC_MAX </w:t>
      </w:r>
      <w:r w:rsidRPr="00844A20">
        <w:t xml:space="preserve">+ </w:t>
      </w:r>
      <w:r w:rsidRPr="00844A20">
        <w:rPr>
          <w:lang w:eastAsia="zh-CN"/>
        </w:rPr>
        <w:t>12*</w:t>
      </w:r>
      <w:proofErr w:type="spellStart"/>
      <w:r w:rsidRPr="00844A20">
        <w:rPr>
          <w:lang w:eastAsia="zh-CN"/>
        </w:rPr>
        <w:t>T</w:t>
      </w:r>
      <w:r w:rsidRPr="00844A20">
        <w:rPr>
          <w:vertAlign w:val="subscript"/>
          <w:lang w:eastAsia="zh-CN"/>
        </w:rPr>
        <w:t>rs</w:t>
      </w:r>
      <w:proofErr w:type="spellEnd"/>
      <w:r w:rsidRPr="00844A20">
        <w:rPr>
          <w:rFonts w:eastAsia="Malgun Gothic"/>
          <w:lang w:eastAsia="zh-CN"/>
        </w:rPr>
        <w:t xml:space="preserve"> +</w:t>
      </w:r>
      <w:r w:rsidRPr="00844A20">
        <w:t xml:space="preserve"> T</w:t>
      </w:r>
      <w:r w:rsidRPr="00844A20">
        <w:rPr>
          <w:vertAlign w:val="subscript"/>
        </w:rPr>
        <w:t>L1-RSRP, measure</w:t>
      </w:r>
      <w:r w:rsidRPr="00844A20">
        <w:rPr>
          <w:rFonts w:eastAsia="Malgun Gothic"/>
          <w:lang w:eastAsia="zh-CN"/>
        </w:rPr>
        <w:t xml:space="preserve"> + </w:t>
      </w:r>
      <w:r w:rsidRPr="00844A20">
        <w:t>T</w:t>
      </w:r>
      <w:r w:rsidRPr="00844A20">
        <w:rPr>
          <w:vertAlign w:val="subscript"/>
        </w:rPr>
        <w:t>L1-RSRP, report</w:t>
      </w:r>
      <w:r w:rsidRPr="00844A20">
        <w:t xml:space="preserve"> </w:t>
      </w:r>
      <w:r w:rsidRPr="00844A20">
        <w:rPr>
          <w:lang w:eastAsia="zh-CN"/>
        </w:rPr>
        <w:t xml:space="preserve">+ </w:t>
      </w:r>
      <w:r w:rsidRPr="00844A20">
        <w:t>max {(T</w:t>
      </w:r>
      <w:r w:rsidRPr="00844A20">
        <w:rPr>
          <w:vertAlign w:val="subscript"/>
        </w:rPr>
        <w:t>HARQ</w:t>
      </w:r>
      <w:r w:rsidRPr="00844A20">
        <w:t xml:space="preserve"> + </w:t>
      </w:r>
      <w:proofErr w:type="spellStart"/>
      <w:r w:rsidRPr="00844A20">
        <w:t>T</w:t>
      </w:r>
      <w:r w:rsidRPr="00844A20">
        <w:rPr>
          <w:vertAlign w:val="subscript"/>
          <w:lang w:eastAsia="zh-CN"/>
        </w:rPr>
        <w:t>uncertainty_MAC</w:t>
      </w:r>
      <w:proofErr w:type="spellEnd"/>
      <w:r w:rsidRPr="00844A20">
        <w:t xml:space="preserve"> + 5</w:t>
      </w:r>
      <w:r>
        <w:t xml:space="preserve"> </w:t>
      </w:r>
      <w:proofErr w:type="spellStart"/>
      <w:r>
        <w:t>ms</w:t>
      </w:r>
      <w:proofErr w:type="spellEnd"/>
      <w:r w:rsidRPr="00844A20">
        <w:t xml:space="preserve"> +</w:t>
      </w:r>
      <w:r w:rsidRPr="00844A20">
        <w:rPr>
          <w:lang w:eastAsia="zh-CN"/>
        </w:rPr>
        <w:t xml:space="preserve"> </w:t>
      </w:r>
      <w:proofErr w:type="spellStart"/>
      <w:r w:rsidRPr="00844A20">
        <w:t>T</w:t>
      </w:r>
      <w:r w:rsidRPr="00844A20">
        <w:rPr>
          <w:vertAlign w:val="subscript"/>
        </w:rPr>
        <w:t>FineTiming</w:t>
      </w:r>
      <w:proofErr w:type="spellEnd"/>
      <w:r w:rsidRPr="00844A20">
        <w:t>), (</w:t>
      </w:r>
      <w:proofErr w:type="spellStart"/>
      <w:r w:rsidRPr="00844A20">
        <w:t>T</w:t>
      </w:r>
      <w:r w:rsidRPr="00844A20">
        <w:rPr>
          <w:vertAlign w:val="subscript"/>
          <w:lang w:eastAsia="zh-CN"/>
        </w:rPr>
        <w:t>uncertainty_RRC</w:t>
      </w:r>
      <w:proofErr w:type="spellEnd"/>
      <w:r w:rsidRPr="00844A20">
        <w:t xml:space="preserve"> + </w:t>
      </w:r>
      <w:proofErr w:type="spellStart"/>
      <w:r w:rsidRPr="00844A20">
        <w:t>T</w:t>
      </w:r>
      <w:r w:rsidRPr="00844A20">
        <w:rPr>
          <w:vertAlign w:val="subscript"/>
        </w:rPr>
        <w:t>RRC_delay</w:t>
      </w:r>
      <w:proofErr w:type="spellEnd"/>
      <w:r w:rsidRPr="00844A20">
        <w:t xml:space="preserve">)}, which allows [1100] </w:t>
      </w:r>
      <w:proofErr w:type="spellStart"/>
      <w:r w:rsidRPr="00844A20">
        <w:t>ms</w:t>
      </w:r>
      <w:proofErr w:type="spellEnd"/>
    </w:p>
    <w:p w:rsidR="00996633" w:rsidRPr="00844A20" w:rsidRDefault="00996633" w:rsidP="00996633">
      <w:pPr>
        <w:pStyle w:val="B10"/>
      </w:pPr>
      <w:r w:rsidRPr="00844A20">
        <w:rPr>
          <w:lang w:eastAsia="zh-CN"/>
        </w:rPr>
        <w:t xml:space="preserve">- </w:t>
      </w:r>
      <w:proofErr w:type="spellStart"/>
      <w:r w:rsidRPr="00844A20">
        <w:rPr>
          <w:lang w:eastAsia="zh-CN"/>
        </w:rPr>
        <w:t>T</w:t>
      </w:r>
      <w:r w:rsidRPr="00844A20">
        <w:rPr>
          <w:vertAlign w:val="subscript"/>
          <w:lang w:eastAsia="zh-CN"/>
        </w:rPr>
        <w:t>CSI_Reporting</w:t>
      </w:r>
      <w:proofErr w:type="spellEnd"/>
      <w:r w:rsidRPr="00844A20">
        <w:rPr>
          <w:vertAlign w:val="subscript"/>
          <w:lang w:eastAsia="zh-CN"/>
        </w:rPr>
        <w:t xml:space="preserve"> </w:t>
      </w:r>
      <w:r w:rsidRPr="00844A20">
        <w:rPr>
          <w:lang w:eastAsia="zh-CN"/>
        </w:rPr>
        <w:t>= 10</w:t>
      </w:r>
      <w:r>
        <w:rPr>
          <w:lang w:eastAsia="zh-CN"/>
        </w:rPr>
        <w:t xml:space="preserve"> </w:t>
      </w:r>
      <w:proofErr w:type="spellStart"/>
      <w:r>
        <w:rPr>
          <w:lang w:eastAsia="zh-CN"/>
        </w:rPr>
        <w:t>ms</w:t>
      </w:r>
      <w:proofErr w:type="spellEnd"/>
    </w:p>
    <w:p w:rsidR="00996633" w:rsidRPr="00844A20" w:rsidRDefault="00996633" w:rsidP="00996633">
      <w:pPr>
        <w:pStyle w:val="B10"/>
      </w:pPr>
      <w:r w:rsidRPr="00844A20">
        <w:t>- NR slot length is 0.125</w:t>
      </w:r>
      <w:r>
        <w:t xml:space="preserve"> </w:t>
      </w:r>
      <w:proofErr w:type="spellStart"/>
      <w:r>
        <w:t>ms</w:t>
      </w:r>
      <w:proofErr w:type="spellEnd"/>
      <w:r w:rsidRPr="00844A20">
        <w:t xml:space="preserve"> for this test case.</w:t>
      </w:r>
    </w:p>
    <w:p w:rsidR="00996633" w:rsidRPr="00844A20" w:rsidRDefault="00996633" w:rsidP="00996633">
      <w:pPr>
        <w:rPr>
          <w:lang w:eastAsia="zh-CN"/>
        </w:rPr>
      </w:pPr>
      <w:r w:rsidRPr="00844A20">
        <w:rPr>
          <w:lang w:eastAsia="zh-CN"/>
        </w:rPr>
        <w:t xml:space="preserve">During T3 the UE shall stop sending CSI reports for both </w:t>
      </w:r>
      <w:proofErr w:type="spellStart"/>
      <w:r w:rsidRPr="00844A20">
        <w:rPr>
          <w:lang w:eastAsia="zh-CN"/>
        </w:rPr>
        <w:t>SCells</w:t>
      </w:r>
      <w:proofErr w:type="spellEnd"/>
      <w:r w:rsidRPr="00844A20">
        <w:rPr>
          <w:lang w:eastAsia="zh-CN"/>
        </w:rPr>
        <w:t xml:space="preserve"> no later than </w:t>
      </w:r>
      <w:proofErr w:type="gramStart"/>
      <w:r w:rsidRPr="00844A20">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844A20">
        <w:rPr>
          <w:lang w:eastAsia="zh-CN"/>
        </w:rPr>
        <w:t>, as</w:t>
      </w:r>
      <w:r w:rsidRPr="00844A20">
        <w:t xml:space="preserve"> defined in clause 8.3.</w:t>
      </w:r>
    </w:p>
    <w:p w:rsidR="00996633" w:rsidRPr="00844A20" w:rsidRDefault="00996633" w:rsidP="00996633">
      <w:pPr>
        <w:rPr>
          <w:lang w:eastAsia="zh-CN"/>
        </w:rPr>
      </w:pPr>
      <w:r w:rsidRPr="00844A20">
        <w:rPr>
          <w:lang w:eastAsia="zh-CN"/>
        </w:rPr>
        <w:t xml:space="preserve">During T2 interruption of </w:t>
      </w:r>
      <w:proofErr w:type="spellStart"/>
      <w:r w:rsidRPr="00844A20">
        <w:rPr>
          <w:lang w:eastAsia="zh-CN"/>
        </w:rPr>
        <w:t>PCell</w:t>
      </w:r>
      <w:proofErr w:type="spellEnd"/>
      <w:r w:rsidRPr="00844A20">
        <w:rPr>
          <w:lang w:eastAsia="zh-CN"/>
        </w:rPr>
        <w:t xml:space="preserve"> during </w:t>
      </w:r>
      <w:proofErr w:type="spellStart"/>
      <w:r w:rsidRPr="00844A20">
        <w:rPr>
          <w:lang w:eastAsia="zh-CN"/>
        </w:rPr>
        <w:t>SCell</w:t>
      </w:r>
      <w:proofErr w:type="spellEnd"/>
      <w:r w:rsidRPr="00844A20">
        <w:rPr>
          <w:lang w:eastAsia="zh-CN"/>
        </w:rPr>
        <w:t xml:space="preserve"> activation shall not happen outside the</w:t>
      </w:r>
      <w:r w:rsidRPr="00844A20">
        <w:t xml:space="preserve"> </w:t>
      </w:r>
      <w:r w:rsidRPr="00844A2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844A20">
        <w:rPr>
          <w:lang w:eastAsia="zh-CN"/>
        </w:rPr>
        <w:t xml:space="preserve">  </w:t>
      </w:r>
      <w:proofErr w:type="gramStart"/>
      <w:r w:rsidRPr="00844A20">
        <w:rPr>
          <w:lang w:eastAsia="zh-CN"/>
        </w:rPr>
        <w:t xml:space="preserve">to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844A20">
        <w:rPr>
          <w:lang w:eastAsia="zh-CN"/>
        </w:rPr>
        <w:t xml:space="preserve">, as defined in clause 8.3, </w:t>
      </w:r>
      <w:r w:rsidRPr="00844A20">
        <w:rPr>
          <w:iCs/>
          <w:lang w:eastAsia="zh-CN"/>
        </w:rPr>
        <w:t xml:space="preserve">where </w:t>
      </w:r>
      <w:r w:rsidRPr="00844A20">
        <w:rPr>
          <w:lang w:eastAsia="zh-CN"/>
        </w:rPr>
        <w:t>T</w:t>
      </w:r>
      <w:r w:rsidRPr="00844A20">
        <w:rPr>
          <w:vertAlign w:val="subscript"/>
          <w:lang w:eastAsia="zh-CN"/>
        </w:rPr>
        <w:t xml:space="preserve">X </w:t>
      </w:r>
      <w:r w:rsidRPr="00844A20">
        <w:rPr>
          <w:lang w:eastAsia="zh-CN"/>
        </w:rPr>
        <w:t>=20</w:t>
      </w:r>
      <w:r>
        <w:rPr>
          <w:lang w:eastAsia="zh-CN"/>
        </w:rPr>
        <w:t xml:space="preserve"> </w:t>
      </w:r>
      <w:proofErr w:type="spellStart"/>
      <w:r>
        <w:rPr>
          <w:lang w:eastAsia="zh-CN"/>
        </w:rPr>
        <w:t>ms</w:t>
      </w:r>
      <w:proofErr w:type="spellEnd"/>
      <w:r w:rsidRPr="00844A20">
        <w:rPr>
          <w:lang w:eastAsia="zh-CN"/>
        </w:rPr>
        <w:t xml:space="preserve">. </w:t>
      </w:r>
    </w:p>
    <w:p w:rsidR="00996633" w:rsidRPr="00844A20" w:rsidRDefault="00996633" w:rsidP="00996633">
      <w:pPr>
        <w:rPr>
          <w:lang w:eastAsia="zh-CN"/>
        </w:rPr>
      </w:pPr>
      <w:r w:rsidRPr="00844A20">
        <w:rPr>
          <w:lang w:eastAsia="zh-CN"/>
        </w:rPr>
        <w:t xml:space="preserve">During T3 the starting point of interruption of </w:t>
      </w:r>
      <w:proofErr w:type="spellStart"/>
      <w:r w:rsidRPr="00844A20">
        <w:rPr>
          <w:lang w:eastAsia="zh-CN"/>
        </w:rPr>
        <w:t>PCell</w:t>
      </w:r>
      <w:proofErr w:type="spellEnd"/>
      <w:r w:rsidRPr="00844A20">
        <w:rPr>
          <w:lang w:eastAsia="zh-CN"/>
        </w:rPr>
        <w:t xml:space="preserve"> during </w:t>
      </w:r>
      <w:proofErr w:type="spellStart"/>
      <w:r w:rsidRPr="00844A20">
        <w:rPr>
          <w:lang w:eastAsia="zh-CN"/>
        </w:rPr>
        <w:t>SCell</w:t>
      </w:r>
      <w:proofErr w:type="spellEnd"/>
      <w:r w:rsidRPr="00844A20">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844A20">
        <w:rPr>
          <w:lang w:eastAsia="zh-CN"/>
        </w:rPr>
        <w:t xml:space="preserve"> </w:t>
      </w:r>
      <w:proofErr w:type="gramStart"/>
      <w:r w:rsidRPr="00844A20">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844A20">
        <w:rPr>
          <w:lang w:eastAsia="zh-CN"/>
        </w:rPr>
        <w:t>, as defined in clause 8.3.</w:t>
      </w:r>
    </w:p>
    <w:p w:rsidR="00996633" w:rsidRDefault="00996633" w:rsidP="001E4BAB">
      <w:pPr>
        <w:rPr>
          <w:lang w:eastAsia="zh-CN"/>
        </w:rPr>
      </w:pPr>
      <w:r w:rsidRPr="00844A20">
        <w:rPr>
          <w:lang w:eastAsia="zh-CN"/>
        </w:rPr>
        <w:t xml:space="preserve">The interruption of </w:t>
      </w:r>
      <w:proofErr w:type="spellStart"/>
      <w:r w:rsidRPr="00844A20">
        <w:rPr>
          <w:lang w:eastAsia="zh-CN"/>
        </w:rPr>
        <w:t>PCell</w:t>
      </w:r>
      <w:proofErr w:type="spellEnd"/>
      <w:r w:rsidRPr="00844A20">
        <w:rPr>
          <w:lang w:eastAsia="zh-CN"/>
        </w:rPr>
        <w:t xml:space="preserve"> due to activation of </w:t>
      </w:r>
      <w:proofErr w:type="spellStart"/>
      <w:r w:rsidRPr="00844A20">
        <w:rPr>
          <w:lang w:eastAsia="zh-CN"/>
        </w:rPr>
        <w:t>SCell</w:t>
      </w:r>
      <w:proofErr w:type="spellEnd"/>
      <w:r w:rsidRPr="00844A20">
        <w:rPr>
          <w:lang w:eastAsia="zh-CN"/>
        </w:rPr>
        <w:t xml:space="preserve"> shall not be more than the values specified for SA in </w:t>
      </w:r>
      <w:r>
        <w:rPr>
          <w:lang w:eastAsia="zh-CN"/>
        </w:rPr>
        <w:t>clause</w:t>
      </w:r>
      <w:r w:rsidRPr="00844A20">
        <w:rPr>
          <w:lang w:eastAsia="zh-CN"/>
        </w:rPr>
        <w:t xml:space="preserve"> </w:t>
      </w:r>
      <w:r w:rsidR="001E4BAB">
        <w:t>8.2.2.2.7.</w:t>
      </w:r>
    </w:p>
    <w:p w:rsidR="001E4BAB" w:rsidRPr="001E4BAB" w:rsidRDefault="001E4BAB" w:rsidP="001E4BAB">
      <w:pPr>
        <w:pStyle w:val="af3"/>
        <w:rPr>
          <w:sz w:val="28"/>
          <w:lang w:eastAsia="zh-CN"/>
        </w:rPr>
      </w:pPr>
      <w:r>
        <w:rPr>
          <w:rFonts w:hint="eastAsia"/>
          <w:sz w:val="28"/>
        </w:rPr>
        <w:t>&lt;</w:t>
      </w:r>
      <w:r>
        <w:rPr>
          <w:rFonts w:hint="eastAsia"/>
          <w:sz w:val="28"/>
          <w:lang w:eastAsia="zh-CN"/>
        </w:rPr>
        <w:t xml:space="preserve">End </w:t>
      </w:r>
      <w:r>
        <w:rPr>
          <w:rFonts w:hint="eastAsia"/>
          <w:sz w:val="28"/>
        </w:rPr>
        <w:t>of Change</w:t>
      </w:r>
      <w:r>
        <w:rPr>
          <w:rFonts w:hint="eastAsia"/>
          <w:sz w:val="28"/>
          <w:lang w:eastAsia="zh-CN"/>
        </w:rPr>
        <w:t xml:space="preserve"> 2</w:t>
      </w:r>
      <w:r>
        <w:rPr>
          <w:rFonts w:hint="eastAsia"/>
          <w:sz w:val="28"/>
        </w:rPr>
        <w:t>&gt;</w:t>
      </w:r>
    </w:p>
    <w:p w:rsidR="00013CF3" w:rsidRPr="00013CF3" w:rsidRDefault="00013CF3" w:rsidP="00013CF3">
      <w:pPr>
        <w:pStyle w:val="af3"/>
        <w:rPr>
          <w:sz w:val="28"/>
          <w:lang w:eastAsia="zh-CN"/>
        </w:rPr>
      </w:pPr>
      <w:r>
        <w:rPr>
          <w:rFonts w:hint="eastAsia"/>
          <w:sz w:val="28"/>
        </w:rPr>
        <w:t>&lt;Start of Change</w:t>
      </w:r>
      <w:r w:rsidR="001E4BAB">
        <w:rPr>
          <w:rFonts w:hint="eastAsia"/>
          <w:sz w:val="28"/>
          <w:lang w:eastAsia="zh-CN"/>
        </w:rPr>
        <w:t xml:space="preserve"> 3</w:t>
      </w:r>
      <w:r>
        <w:rPr>
          <w:rFonts w:hint="eastAsia"/>
          <w:sz w:val="28"/>
        </w:rPr>
        <w:t>&gt;</w:t>
      </w:r>
    </w:p>
    <w:p w:rsidR="00996633" w:rsidRPr="00844A20" w:rsidRDefault="00996633" w:rsidP="00996633">
      <w:pPr>
        <w:pStyle w:val="30"/>
        <w:keepLines w:val="0"/>
      </w:pPr>
      <w:r w:rsidRPr="00844A20">
        <w:t>A.15.4.2</w:t>
      </w:r>
      <w:r w:rsidRPr="00844A20">
        <w:tab/>
        <w:t>Inter-frequency Measurements</w:t>
      </w:r>
    </w:p>
    <w:p w:rsidR="00996633" w:rsidRPr="00844A20" w:rsidRDefault="00996633" w:rsidP="00996633">
      <w:pPr>
        <w:pStyle w:val="40"/>
        <w:keepLines w:val="0"/>
      </w:pPr>
      <w:r w:rsidRPr="00844A20">
        <w:t>A.15.4.2.1</w:t>
      </w:r>
      <w:r w:rsidRPr="00844A20">
        <w:tab/>
        <w:t>SA event triggered reporting tests for FR2-2 with CCA without SSB time index detection when DRX is not used (</w:t>
      </w:r>
      <w:proofErr w:type="spellStart"/>
      <w:r w:rsidRPr="00844A20">
        <w:t>PCell</w:t>
      </w:r>
      <w:proofErr w:type="spellEnd"/>
      <w:r w:rsidRPr="00844A20">
        <w:t xml:space="preserve"> in FR2-2)</w:t>
      </w:r>
    </w:p>
    <w:p w:rsidR="00996633" w:rsidRPr="00844A20" w:rsidRDefault="00996633" w:rsidP="00996633">
      <w:pPr>
        <w:pStyle w:val="5"/>
        <w:keepLines w:val="0"/>
      </w:pPr>
      <w:r w:rsidRPr="00844A20">
        <w:t>A.15.4.2.1.1</w:t>
      </w:r>
      <w:r w:rsidRPr="00844A20">
        <w:tab/>
        <w:t>Test Purpose and Environment</w:t>
      </w:r>
    </w:p>
    <w:p w:rsidR="00996633" w:rsidRPr="00844A20" w:rsidRDefault="00996633" w:rsidP="00996633">
      <w:r w:rsidRPr="00844A20">
        <w:t>The purpose of this test is to verify that the UE makes correct reporting of an event. This test will partly verify the SA inter-frequency NR cell search requirements in clause 9.3A.4.</w:t>
      </w:r>
    </w:p>
    <w:p w:rsidR="00996633" w:rsidRPr="00844A20" w:rsidRDefault="00996633" w:rsidP="00996633">
      <w:r w:rsidRPr="00844A20">
        <w:t xml:space="preserve">In this test, there are two cells: NR </w:t>
      </w:r>
      <w:r>
        <w:t>Cell 1</w:t>
      </w:r>
      <w:r w:rsidRPr="00844A20">
        <w:t xml:space="preserve"> as </w:t>
      </w:r>
      <w:proofErr w:type="spellStart"/>
      <w:r w:rsidRPr="00844A20">
        <w:t>PCell</w:t>
      </w:r>
      <w:proofErr w:type="spellEnd"/>
      <w:r w:rsidRPr="00844A20">
        <w:t xml:space="preserve"> in FR2-2 on NR RF channel 1 and NR </w:t>
      </w:r>
      <w:r>
        <w:t>Cell 2</w:t>
      </w:r>
      <w:r w:rsidRPr="00844A20">
        <w:t xml:space="preserve"> as neighbour cell in FR2-2 on NR RF channel 2 with </w:t>
      </w:r>
      <w:r w:rsidRPr="00844A20">
        <w:rPr>
          <w:rFonts w:cs="v4.2.0"/>
        </w:rPr>
        <w:t xml:space="preserve">CCA </w:t>
      </w:r>
      <w:r w:rsidRPr="00844A20">
        <w:t xml:space="preserve">transmitting SSBs according to DL CCA model. </w:t>
      </w:r>
      <w:del w:id="259" w:author="Lingyu-CATT" w:date="2025-02-05T09:32:00Z">
        <w:r w:rsidRPr="00844A20" w:rsidDel="001E4BAB">
          <w:delText xml:space="preserve"> </w:delText>
        </w:r>
      </w:del>
      <w:r w:rsidRPr="00844A20">
        <w:t xml:space="preserve">The test parameters and configurations are given </w:t>
      </w:r>
      <w:r>
        <w:t>in table</w:t>
      </w:r>
      <w:r w:rsidRPr="00844A20">
        <w:t xml:space="preserve">s A.15.4.2.1.1-1, A.15.4.2.1.1-2, and A.15.4.2.1.1-3. </w:t>
      </w:r>
    </w:p>
    <w:p w:rsidR="00996633" w:rsidRPr="00844A20" w:rsidRDefault="00996633" w:rsidP="00996633">
      <w:r w:rsidRPr="00844A20">
        <w:t xml:space="preserve">Measurement gap pattern configuration # 13 as defined </w:t>
      </w:r>
      <w:r>
        <w:t>in table</w:t>
      </w:r>
      <w:r w:rsidRPr="00844A20">
        <w:t xml:space="preserve"> A.15.4.2.1.1-2 is provided for UE that does not support per-FR gap and for UE that supports per-FR gap.</w:t>
      </w:r>
    </w:p>
    <w:p w:rsidR="00996633" w:rsidRPr="00844A20" w:rsidRDefault="00996633" w:rsidP="00996633">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rsidR="00996633" w:rsidRPr="00844A20" w:rsidRDefault="00996633" w:rsidP="00996633">
      <w:r w:rsidRPr="00844A20">
        <w:t>Supported test configurations are shown in table A.15.4.2.1.1-1.</w:t>
      </w:r>
    </w:p>
    <w:p w:rsidR="00996633" w:rsidRPr="00844A20" w:rsidRDefault="00996633" w:rsidP="00996633">
      <w:pPr>
        <w:pStyle w:val="TH"/>
        <w:keepNext w:val="0"/>
        <w:keepLines w:val="0"/>
      </w:pPr>
      <w:r w:rsidRPr="00844A20">
        <w:t xml:space="preserve">Table A.15.4.2.1.1-1 </w:t>
      </w:r>
      <w:r w:rsidRPr="00844A20">
        <w:rPr>
          <w:lang w:eastAsia="zh-CN"/>
        </w:rPr>
        <w:t xml:space="preserve">SA </w:t>
      </w:r>
      <w:r w:rsidRPr="00844A20">
        <w:t>event triggered reporting</w:t>
      </w:r>
      <w:r w:rsidRPr="00844A20">
        <w:rPr>
          <w:lang w:eastAsia="zh-CN"/>
        </w:rPr>
        <w:t xml:space="preserve"> tests</w:t>
      </w:r>
      <w:r w:rsidRPr="00844A20">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96633" w:rsidRPr="00844A20" w:rsidTr="00996633">
        <w:trPr>
          <w:jc w:val="center"/>
        </w:trPr>
        <w:tc>
          <w:tcPr>
            <w:tcW w:w="2330"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spacing w:line="256" w:lineRule="auto"/>
            </w:pPr>
            <w:proofErr w:type="spellStart"/>
            <w:r w:rsidRPr="00844A20">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spacing w:line="256" w:lineRule="auto"/>
            </w:pPr>
            <w:r w:rsidRPr="00844A20">
              <w:t>Description</w:t>
            </w:r>
          </w:p>
        </w:tc>
      </w:tr>
      <w:tr w:rsidR="00996633" w:rsidRPr="00844A20" w:rsidTr="00996633">
        <w:trPr>
          <w:jc w:val="center"/>
        </w:trPr>
        <w:tc>
          <w:tcPr>
            <w:tcW w:w="2330" w:type="dxa"/>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lang w:eastAsia="zh-CN"/>
              </w:rPr>
            </w:pPr>
            <w:r w:rsidRPr="00844A20">
              <w:rPr>
                <w:rFonts w:hint="eastAsia"/>
                <w:lang w:eastAsia="zh-CN"/>
              </w:rPr>
              <w:t>1</w:t>
            </w:r>
          </w:p>
        </w:tc>
        <w:tc>
          <w:tcPr>
            <w:tcW w:w="7299" w:type="dxa"/>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pPr>
            <w:r w:rsidRPr="00844A20">
              <w:t>120</w:t>
            </w:r>
            <w:r>
              <w:t xml:space="preserve"> </w:t>
            </w:r>
            <w:r w:rsidRPr="00844A20">
              <w:t>kHz</w:t>
            </w:r>
            <w:r>
              <w:t xml:space="preserve"> </w:t>
            </w:r>
            <w:r w:rsidRPr="00844A20">
              <w:t>SSB</w:t>
            </w:r>
            <w:r>
              <w:t xml:space="preserve"> </w:t>
            </w:r>
            <w:r w:rsidRPr="00844A20">
              <w:t>SCS,</w:t>
            </w:r>
            <w:r>
              <w:t xml:space="preserve"> </w:t>
            </w:r>
            <w:r w:rsidRPr="00844A20">
              <w:t>100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996633" w:rsidRPr="00844A20" w:rsidTr="00996633">
        <w:trPr>
          <w:jc w:val="center"/>
        </w:trPr>
        <w:tc>
          <w:tcPr>
            <w:tcW w:w="2330"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lang w:eastAsia="zh-CN"/>
              </w:rPr>
            </w:pPr>
            <w:r w:rsidRPr="00844A20">
              <w:rPr>
                <w:rFonts w:hint="eastAsia"/>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480</w:t>
            </w:r>
            <w:r>
              <w:t xml:space="preserve"> </w:t>
            </w:r>
            <w:r w:rsidRPr="00844A20">
              <w:t>kHz</w:t>
            </w:r>
            <w:r>
              <w:t xml:space="preserve"> </w:t>
            </w:r>
            <w:r w:rsidRPr="00844A20">
              <w:t>SSB</w:t>
            </w:r>
            <w:r>
              <w:t xml:space="preserve"> </w:t>
            </w:r>
            <w:r w:rsidRPr="00844A20">
              <w:t>SCS,</w:t>
            </w:r>
            <w:r>
              <w:t xml:space="preserve"> </w:t>
            </w:r>
            <w:r w:rsidRPr="00844A20">
              <w:t>400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996633" w:rsidRPr="00844A20" w:rsidTr="00996633">
        <w:trPr>
          <w:jc w:val="center"/>
        </w:trPr>
        <w:tc>
          <w:tcPr>
            <w:tcW w:w="2330" w:type="dxa"/>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lang w:eastAsia="zh-CN"/>
              </w:rPr>
            </w:pPr>
            <w:r w:rsidRPr="00844A20">
              <w:rPr>
                <w:rFonts w:hint="eastAsia"/>
                <w:lang w:eastAsia="zh-CN"/>
              </w:rPr>
              <w:t>3</w:t>
            </w:r>
          </w:p>
        </w:tc>
        <w:tc>
          <w:tcPr>
            <w:tcW w:w="7299" w:type="dxa"/>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pPr>
            <w:r w:rsidRPr="00844A20">
              <w:t>960</w:t>
            </w:r>
            <w:r>
              <w:t xml:space="preserve"> </w:t>
            </w:r>
            <w:r w:rsidRPr="00844A20">
              <w:t>kHz</w:t>
            </w:r>
            <w:r>
              <w:t xml:space="preserve"> </w:t>
            </w:r>
            <w:r w:rsidRPr="00844A20">
              <w:t>SSB</w:t>
            </w:r>
            <w:r>
              <w:t xml:space="preserve"> </w:t>
            </w:r>
            <w:r w:rsidRPr="00844A20">
              <w:t>SCS,</w:t>
            </w:r>
            <w:r>
              <w:t xml:space="preserve"> </w:t>
            </w:r>
            <w:r w:rsidRPr="00844A20">
              <w:t>400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996633" w:rsidRPr="00844A20" w:rsidTr="00996633">
        <w:trPr>
          <w:jc w:val="center"/>
        </w:trPr>
        <w:tc>
          <w:tcPr>
            <w:tcW w:w="9629" w:type="dxa"/>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rsidR="00996633" w:rsidRPr="00844A20" w:rsidRDefault="00996633" w:rsidP="00996633"/>
    <w:p w:rsidR="00996633" w:rsidRPr="00844A20" w:rsidRDefault="00996633" w:rsidP="00996633">
      <w:pPr>
        <w:pStyle w:val="TH"/>
        <w:keepNext w:val="0"/>
        <w:keepLines w:val="0"/>
      </w:pPr>
      <w:r w:rsidRPr="00844A20">
        <w:lastRenderedPageBreak/>
        <w:t>Table A.15.4.2.1.1-2: General test parameters for SA inter-frequency event triggered reporting for FR2-2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9"/>
        <w:gridCol w:w="609"/>
        <w:gridCol w:w="1286"/>
        <w:gridCol w:w="2564"/>
        <w:gridCol w:w="3147"/>
      </w:tblGrid>
      <w:tr w:rsidR="00996633" w:rsidRPr="00844A20" w:rsidTr="00996633">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spacing w:line="256" w:lineRule="auto"/>
            </w:pPr>
            <w:r w:rsidRPr="00844A20">
              <w:t>Parameter</w:t>
            </w:r>
          </w:p>
        </w:tc>
        <w:tc>
          <w:tcPr>
            <w:tcW w:w="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spacing w:line="256" w:lineRule="auto"/>
            </w:pPr>
            <w:r w:rsidRPr="00844A20">
              <w:t>Unit</w:t>
            </w: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spacing w:line="256" w:lineRule="auto"/>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spacing w:line="256" w:lineRule="auto"/>
            </w:pPr>
            <w:r w:rsidRPr="00844A20">
              <w:t>Value</w:t>
            </w:r>
          </w:p>
        </w:tc>
        <w:tc>
          <w:tcPr>
            <w:tcW w:w="16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spacing w:line="256" w:lineRule="auto"/>
            </w:pPr>
            <w:r w:rsidRPr="00844A20">
              <w:t>Comment</w:t>
            </w:r>
          </w:p>
        </w:tc>
      </w:tr>
      <w:tr w:rsidR="00996633" w:rsidRPr="00844A20" w:rsidTr="00996633">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lang w:eastAsia="zh-CN"/>
              </w:rPr>
            </w:pPr>
            <w:proofErr w:type="spellStart"/>
            <w:r w:rsidRPr="00844A20">
              <w:rPr>
                <w:rFonts w:cs="Arial"/>
              </w:rPr>
              <w:t>Config</w:t>
            </w:r>
            <w:proofErr w:type="spellEnd"/>
            <w:r>
              <w:rPr>
                <w:rFonts w:cs="Arial"/>
              </w:rPr>
              <w:t xml:space="preserve"> </w:t>
            </w:r>
            <w:r w:rsidRPr="00844A20">
              <w:rPr>
                <w:rFonts w:cs="Arial"/>
              </w:rPr>
              <w:t>1,2,3</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bCs/>
                <w:lang w:eastAsia="zh-CN"/>
              </w:rPr>
            </w:pPr>
            <w:r w:rsidRPr="00844A20">
              <w:rPr>
                <w:bCs/>
              </w:rPr>
              <w:t>1</w:t>
            </w:r>
          </w:p>
        </w:tc>
        <w:tc>
          <w:tcPr>
            <w:tcW w:w="161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bCs/>
              </w:rPr>
            </w:pPr>
            <w:r w:rsidRPr="00844A20">
              <w:rPr>
                <w:bCs/>
              </w:rPr>
              <w:t>Two</w:t>
            </w:r>
            <w:r>
              <w:rPr>
                <w:bCs/>
              </w:rPr>
              <w:t xml:space="preserve"> </w:t>
            </w:r>
            <w:r w:rsidRPr="00844A20">
              <w:rPr>
                <w:bCs/>
              </w:rPr>
              <w:t>FR2-2</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proofErr w:type="gramStart"/>
            <w:r w:rsidRPr="00844A20">
              <w:rPr>
                <w:bCs/>
              </w:rPr>
              <w:t>is</w:t>
            </w:r>
            <w:proofErr w:type="gramEnd"/>
            <w:r>
              <w:rPr>
                <w:bCs/>
              </w:rPr>
              <w:t xml:space="preserve"> </w:t>
            </w:r>
            <w:r w:rsidRPr="00844A20">
              <w:rPr>
                <w:bCs/>
              </w:rPr>
              <w:t>used.</w:t>
            </w:r>
          </w:p>
          <w:p w:rsidR="00996633" w:rsidRPr="00844A20" w:rsidRDefault="00996633" w:rsidP="00996633">
            <w:pPr>
              <w:pStyle w:val="TAL"/>
              <w:keepNext w:val="0"/>
              <w:keepLines w:val="0"/>
              <w:spacing w:line="256" w:lineRule="auto"/>
              <w:rPr>
                <w:bCs/>
              </w:rPr>
            </w:pPr>
          </w:p>
        </w:tc>
      </w:tr>
      <w:tr w:rsidR="00996633" w:rsidRPr="00844A20" w:rsidTr="00996633">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proofErr w:type="spellStart"/>
            <w:r w:rsidRPr="00844A20">
              <w:rPr>
                <w:rFonts w:cs="Arial"/>
              </w:rPr>
              <w:t>Config</w:t>
            </w:r>
            <w:proofErr w:type="spellEnd"/>
            <w:r>
              <w:rPr>
                <w:rFonts w:cs="Arial"/>
              </w:rPr>
              <w:t xml:space="preserve"> </w:t>
            </w:r>
            <w:r w:rsidRPr="00844A20">
              <w:rPr>
                <w:rFonts w:cs="Arial"/>
              </w:rPr>
              <w:t>1,2,3</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NR</w:t>
            </w:r>
            <w:r>
              <w:rPr>
                <w:rFonts w:cs="Arial"/>
              </w:rPr>
              <w:t xml:space="preserve"> Cell 1 </w:t>
            </w:r>
            <w:r w:rsidRPr="00844A20">
              <w:rPr>
                <w:rFonts w:cs="Arial"/>
              </w:rPr>
              <w:t>(</w:t>
            </w:r>
            <w:proofErr w:type="spellStart"/>
            <w:r>
              <w:rPr>
                <w:rFonts w:cs="Arial"/>
              </w:rPr>
              <w:t>PCell</w:t>
            </w:r>
            <w:proofErr w:type="spellEnd"/>
            <w:r w:rsidRPr="00844A20">
              <w:rPr>
                <w:rFonts w:cs="Arial"/>
              </w:rPr>
              <w:t>)</w:t>
            </w:r>
          </w:p>
        </w:tc>
        <w:tc>
          <w:tcPr>
            <w:tcW w:w="16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996633" w:rsidRPr="00844A20" w:rsidTr="00996633">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proofErr w:type="spellStart"/>
            <w:r w:rsidRPr="00844A20">
              <w:rPr>
                <w:rFonts w:cs="Arial"/>
              </w:rPr>
              <w:t>Config</w:t>
            </w:r>
            <w:proofErr w:type="spellEnd"/>
            <w:r>
              <w:rPr>
                <w:rFonts w:cs="Arial"/>
              </w:rPr>
              <w:t xml:space="preserve"> </w:t>
            </w:r>
            <w:r w:rsidRPr="00844A20">
              <w:rPr>
                <w:rFonts w:cs="Arial"/>
              </w:rPr>
              <w:t>1,2,3</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NR</w:t>
            </w:r>
            <w:r>
              <w:rPr>
                <w:rFonts w:cs="Arial"/>
              </w:rPr>
              <w:t xml:space="preserve"> Cell 2</w:t>
            </w:r>
          </w:p>
        </w:tc>
        <w:tc>
          <w:tcPr>
            <w:tcW w:w="16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996633" w:rsidRPr="00844A20" w:rsidTr="00996633">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lang w:eastAsia="zh-CN"/>
              </w:rPr>
            </w:pPr>
            <w:proofErr w:type="spellStart"/>
            <w:r w:rsidRPr="00844A20">
              <w:rPr>
                <w:rFonts w:cs="Arial"/>
              </w:rPr>
              <w:t>Config</w:t>
            </w:r>
            <w:proofErr w:type="spellEnd"/>
            <w:r>
              <w:rPr>
                <w:rFonts w:cs="Arial"/>
              </w:rPr>
              <w:t xml:space="preserve"> </w:t>
            </w:r>
            <w:r w:rsidRPr="00844A20">
              <w:rPr>
                <w:rFonts w:cs="Arial"/>
              </w:rPr>
              <w:t>1,2,3</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lang w:eastAsia="zh-CN"/>
              </w:rPr>
              <w:t>13</w:t>
            </w:r>
          </w:p>
        </w:tc>
        <w:tc>
          <w:tcPr>
            <w:tcW w:w="161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rsidR="00996633" w:rsidRPr="00844A20" w:rsidRDefault="00996633" w:rsidP="00996633">
            <w:pPr>
              <w:pStyle w:val="TAL"/>
              <w:keepNext w:val="0"/>
              <w:keepLines w:val="0"/>
              <w:spacing w:line="256" w:lineRule="auto"/>
              <w:rPr>
                <w:rFonts w:cs="Arial"/>
              </w:rPr>
            </w:pPr>
          </w:p>
        </w:tc>
      </w:tr>
      <w:tr w:rsidR="00996633" w:rsidRPr="00844A20" w:rsidTr="00996633">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lang w:eastAsia="zh-CN"/>
              </w:rPr>
            </w:pPr>
            <w:proofErr w:type="spellStart"/>
            <w:r w:rsidRPr="00844A20">
              <w:rPr>
                <w:rFonts w:cs="Arial"/>
              </w:rPr>
              <w:t>Config</w:t>
            </w:r>
            <w:proofErr w:type="spellEnd"/>
            <w:r>
              <w:rPr>
                <w:rFonts w:cs="Arial"/>
              </w:rPr>
              <w:t xml:space="preserve"> </w:t>
            </w:r>
            <w:r w:rsidRPr="00844A20">
              <w:rPr>
                <w:rFonts w:cs="Arial"/>
              </w:rPr>
              <w:t>1,2,3</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lang w:eastAsia="zh-CN"/>
              </w:rPr>
            </w:pPr>
            <w:r w:rsidRPr="00844A20">
              <w:rPr>
                <w:rFonts w:cs="Arial"/>
                <w:lang w:eastAsia="zh-CN"/>
              </w:rPr>
              <w:t>39</w:t>
            </w:r>
          </w:p>
        </w:tc>
        <w:tc>
          <w:tcPr>
            <w:tcW w:w="161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rFonts w:cs="Arial"/>
              </w:rPr>
            </w:pPr>
          </w:p>
        </w:tc>
      </w:tr>
      <w:tr w:rsidR="00996633" w:rsidRPr="00844A20" w:rsidTr="00996633">
        <w:trPr>
          <w:cantSplit/>
          <w:jc w:val="center"/>
        </w:trPr>
        <w:tc>
          <w:tcPr>
            <w:tcW w:w="1110" w:type="pct"/>
            <w:vMerge w:val="restart"/>
            <w:tcBorders>
              <w:top w:val="single" w:sz="4" w:space="0" w:color="auto"/>
              <w:left w:val="single" w:sz="4" w:space="0" w:color="auto"/>
              <w:right w:val="single" w:sz="4" w:space="0" w:color="auto"/>
            </w:tcBorders>
            <w:vAlign w:val="center"/>
            <w:hideMark/>
          </w:tcPr>
          <w:p w:rsidR="00996633" w:rsidRPr="00844A20" w:rsidRDefault="00996633" w:rsidP="00996633">
            <w:pPr>
              <w:pStyle w:val="TAL"/>
              <w:keepNext w:val="0"/>
              <w:keepLines w:val="0"/>
              <w:spacing w:line="256" w:lineRule="auto"/>
              <w:jc w:val="center"/>
              <w:rPr>
                <w:lang w:eastAsia="zh-CN"/>
              </w:rPr>
            </w:pPr>
            <w:r w:rsidRPr="00844A20">
              <w:rPr>
                <w:lang w:eastAsia="zh-CN"/>
              </w:rPr>
              <w:t>SMTC-SSB</w:t>
            </w:r>
            <w:r>
              <w:rPr>
                <w:lang w:eastAsia="zh-CN"/>
              </w:rPr>
              <w:t xml:space="preserve"> </w:t>
            </w:r>
            <w:r w:rsidRPr="00844A20">
              <w:rPr>
                <w:lang w:eastAsia="zh-CN"/>
              </w:rPr>
              <w:t>parameters</w:t>
            </w:r>
          </w:p>
        </w:tc>
        <w:tc>
          <w:tcPr>
            <w:tcW w:w="312"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proofErr w:type="spellStart"/>
            <w:r w:rsidRPr="00844A20">
              <w:rPr>
                <w:rFonts w:cs="Arial"/>
              </w:rPr>
              <w:t>Config</w:t>
            </w:r>
            <w:proofErr w:type="spellEnd"/>
            <w:r>
              <w:rPr>
                <w:rFonts w:cs="Arial"/>
              </w:rPr>
              <w:t xml:space="preserve"> </w:t>
            </w:r>
            <w:r w:rsidRPr="00844A20">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lang w:eastAsia="zh-CN"/>
              </w:rPr>
            </w:pPr>
            <w:r w:rsidRPr="00844A20">
              <w:rPr>
                <w:rFonts w:cs="Arial"/>
                <w:lang w:eastAsia="zh-CN"/>
              </w:rPr>
              <w:t>SSB.3</w:t>
            </w:r>
            <w:r>
              <w:rPr>
                <w:rFonts w:cs="Arial"/>
                <w:lang w:eastAsia="zh-CN"/>
              </w:rPr>
              <w:t xml:space="preserve"> </w:t>
            </w:r>
            <w:r w:rsidRPr="00844A20">
              <w:rPr>
                <w:rFonts w:cs="Arial"/>
                <w:lang w:eastAsia="zh-CN"/>
              </w:rPr>
              <w:t>FR2</w:t>
            </w:r>
          </w:p>
        </w:tc>
        <w:tc>
          <w:tcPr>
            <w:tcW w:w="1610" w:type="pct"/>
            <w:vMerge w:val="restart"/>
            <w:tcBorders>
              <w:top w:val="single" w:sz="4" w:space="0" w:color="auto"/>
              <w:left w:val="single" w:sz="4" w:space="0" w:color="auto"/>
              <w:right w:val="single" w:sz="4" w:space="0" w:color="auto"/>
            </w:tcBorders>
            <w:vAlign w:val="center"/>
            <w:hideMark/>
          </w:tcPr>
          <w:p w:rsidR="00996633" w:rsidRPr="00844A20" w:rsidRDefault="00996633" w:rsidP="00996633">
            <w:pPr>
              <w:pStyle w:val="TAL"/>
              <w:keepNext w:val="0"/>
              <w:keepLines w:val="0"/>
              <w:spacing w:line="256" w:lineRule="auto"/>
              <w:jc w:val="center"/>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A.3.10.2</w:t>
            </w:r>
          </w:p>
        </w:tc>
      </w:tr>
      <w:tr w:rsidR="00996633" w:rsidRPr="00844A20" w:rsidTr="00996633">
        <w:trPr>
          <w:cantSplit/>
          <w:jc w:val="center"/>
        </w:trPr>
        <w:tc>
          <w:tcPr>
            <w:tcW w:w="1110" w:type="pct"/>
            <w:vMerge/>
            <w:tcBorders>
              <w:left w:val="single" w:sz="4" w:space="0" w:color="auto"/>
              <w:right w:val="single" w:sz="4" w:space="0" w:color="auto"/>
            </w:tcBorders>
          </w:tcPr>
          <w:p w:rsidR="00996633" w:rsidRPr="00844A20" w:rsidRDefault="00996633" w:rsidP="00996633">
            <w:pPr>
              <w:pStyle w:val="TAL"/>
              <w:keepNext w:val="0"/>
              <w:keepLines w:val="0"/>
              <w:spacing w:line="256" w:lineRule="auto"/>
              <w:rPr>
                <w:lang w:eastAsia="zh-CN"/>
              </w:rPr>
            </w:pPr>
          </w:p>
        </w:tc>
        <w:tc>
          <w:tcPr>
            <w:tcW w:w="312"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rFonts w:cs="Arial"/>
              </w:rPr>
            </w:pPr>
            <w:proofErr w:type="spellStart"/>
            <w:r w:rsidRPr="00844A20">
              <w:rPr>
                <w:rFonts w:cs="Arial"/>
              </w:rPr>
              <w:t>Config</w:t>
            </w:r>
            <w:proofErr w:type="spellEnd"/>
            <w:r>
              <w:rPr>
                <w:rFonts w:cs="Arial"/>
              </w:rPr>
              <w:t xml:space="preserve"> </w:t>
            </w:r>
            <w:r w:rsidRPr="00844A20">
              <w:rPr>
                <w:rFonts w:cs="Arial"/>
              </w:rPr>
              <w:t>2</w:t>
            </w:r>
          </w:p>
        </w:tc>
        <w:tc>
          <w:tcPr>
            <w:tcW w:w="1312" w:type="pct"/>
            <w:tcBorders>
              <w:top w:val="single" w:sz="4" w:space="0" w:color="auto"/>
              <w:left w:val="single" w:sz="4" w:space="0" w:color="auto"/>
              <w:bottom w:val="single" w:sz="4" w:space="0" w:color="auto"/>
              <w:right w:val="single" w:sz="4" w:space="0" w:color="auto"/>
            </w:tcBorders>
          </w:tcPr>
          <w:p w:rsidR="00996633" w:rsidRPr="00844A20" w:rsidRDefault="00996633" w:rsidP="0057346D">
            <w:pPr>
              <w:pStyle w:val="TAL"/>
              <w:keepNext w:val="0"/>
              <w:keepLines w:val="0"/>
              <w:spacing w:line="256" w:lineRule="auto"/>
              <w:rPr>
                <w:rFonts w:cs="Arial"/>
                <w:lang w:eastAsia="zh-CN"/>
              </w:rPr>
            </w:pPr>
            <w:r w:rsidRPr="00844A20">
              <w:rPr>
                <w:rFonts w:cs="Arial"/>
                <w:lang w:eastAsia="zh-CN"/>
              </w:rPr>
              <w:t>SSB.</w:t>
            </w:r>
            <w:del w:id="260" w:author="Lingyu-CATT" w:date="2025-02-05T12:18:00Z">
              <w:r w:rsidRPr="00844A20" w:rsidDel="0057346D">
                <w:rPr>
                  <w:rFonts w:cs="Arial"/>
                  <w:lang w:eastAsia="zh-CN"/>
                </w:rPr>
                <w:delText>11</w:delText>
              </w:r>
              <w:r w:rsidDel="0057346D">
                <w:rPr>
                  <w:rFonts w:cs="Arial"/>
                  <w:lang w:eastAsia="zh-CN"/>
                </w:rPr>
                <w:delText xml:space="preserve"> </w:delText>
              </w:r>
            </w:del>
            <w:ins w:id="261" w:author="Lingyu-CATT" w:date="2025-02-05T12:18:00Z">
              <w:r w:rsidR="0057346D">
                <w:rPr>
                  <w:rFonts w:cs="Arial" w:hint="eastAsia"/>
                  <w:lang w:eastAsia="zh-CN"/>
                </w:rPr>
                <w:t>13</w:t>
              </w:r>
              <w:r w:rsidR="0057346D">
                <w:rPr>
                  <w:rFonts w:cs="Arial"/>
                  <w:lang w:eastAsia="zh-CN"/>
                </w:rPr>
                <w:t xml:space="preserve"> </w:t>
              </w:r>
            </w:ins>
            <w:r w:rsidRPr="00844A20">
              <w:rPr>
                <w:rFonts w:cs="Arial"/>
                <w:lang w:eastAsia="zh-CN"/>
              </w:rPr>
              <w:t>FR2</w:t>
            </w:r>
          </w:p>
        </w:tc>
        <w:tc>
          <w:tcPr>
            <w:tcW w:w="1610" w:type="pct"/>
            <w:vMerge/>
            <w:tcBorders>
              <w:left w:val="single" w:sz="4" w:space="0" w:color="auto"/>
              <w:right w:val="single" w:sz="4" w:space="0" w:color="auto"/>
            </w:tcBorders>
          </w:tcPr>
          <w:p w:rsidR="00996633" w:rsidRPr="00844A20" w:rsidRDefault="00996633" w:rsidP="00996633">
            <w:pPr>
              <w:pStyle w:val="TAL"/>
              <w:keepNext w:val="0"/>
              <w:keepLines w:val="0"/>
              <w:spacing w:line="256" w:lineRule="auto"/>
              <w:rPr>
                <w:rFonts w:cs="Arial"/>
              </w:rPr>
            </w:pPr>
          </w:p>
        </w:tc>
      </w:tr>
      <w:tr w:rsidR="00996633" w:rsidRPr="00844A20" w:rsidTr="00996633">
        <w:trPr>
          <w:cantSplit/>
          <w:jc w:val="center"/>
        </w:trPr>
        <w:tc>
          <w:tcPr>
            <w:tcW w:w="1110" w:type="pct"/>
            <w:vMerge/>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lang w:eastAsia="zh-CN"/>
              </w:rPr>
            </w:pPr>
          </w:p>
        </w:tc>
        <w:tc>
          <w:tcPr>
            <w:tcW w:w="312"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rFonts w:cs="Arial"/>
              </w:rPr>
            </w:pPr>
            <w:proofErr w:type="spellStart"/>
            <w:r w:rsidRPr="00844A20">
              <w:rPr>
                <w:rFonts w:cs="Arial"/>
              </w:rPr>
              <w:t>Config</w:t>
            </w:r>
            <w:proofErr w:type="spellEnd"/>
            <w:r>
              <w:rPr>
                <w:rFonts w:cs="Arial"/>
              </w:rPr>
              <w:t xml:space="preserve"> </w:t>
            </w:r>
            <w:r w:rsidRPr="00844A20">
              <w:rPr>
                <w:rFonts w:cs="Arial"/>
              </w:rPr>
              <w:t>3</w:t>
            </w:r>
          </w:p>
        </w:tc>
        <w:tc>
          <w:tcPr>
            <w:tcW w:w="1312" w:type="pct"/>
            <w:tcBorders>
              <w:top w:val="single" w:sz="4" w:space="0" w:color="auto"/>
              <w:left w:val="single" w:sz="4" w:space="0" w:color="auto"/>
              <w:bottom w:val="single" w:sz="4" w:space="0" w:color="auto"/>
              <w:right w:val="single" w:sz="4" w:space="0" w:color="auto"/>
            </w:tcBorders>
          </w:tcPr>
          <w:p w:rsidR="00996633" w:rsidRPr="00844A20" w:rsidRDefault="00996633" w:rsidP="0057346D">
            <w:pPr>
              <w:pStyle w:val="TAL"/>
              <w:keepNext w:val="0"/>
              <w:keepLines w:val="0"/>
              <w:spacing w:line="256" w:lineRule="auto"/>
              <w:rPr>
                <w:rFonts w:cs="Arial"/>
                <w:lang w:eastAsia="zh-CN"/>
              </w:rPr>
            </w:pPr>
            <w:r w:rsidRPr="00844A20">
              <w:rPr>
                <w:rFonts w:cs="Arial"/>
                <w:lang w:eastAsia="zh-CN"/>
              </w:rPr>
              <w:t>SSB.</w:t>
            </w:r>
            <w:del w:id="262" w:author="Lingyu-CATT" w:date="2025-02-05T12:18:00Z">
              <w:r w:rsidRPr="00844A20" w:rsidDel="0057346D">
                <w:rPr>
                  <w:rFonts w:cs="Arial"/>
                  <w:lang w:eastAsia="zh-CN"/>
                </w:rPr>
                <w:delText>12</w:delText>
              </w:r>
              <w:r w:rsidDel="0057346D">
                <w:rPr>
                  <w:rFonts w:cs="Arial"/>
                  <w:lang w:eastAsia="zh-CN"/>
                </w:rPr>
                <w:delText xml:space="preserve"> </w:delText>
              </w:r>
            </w:del>
            <w:ins w:id="263" w:author="Lingyu-CATT" w:date="2025-02-05T12:18:00Z">
              <w:r w:rsidR="0057346D">
                <w:rPr>
                  <w:rFonts w:cs="Arial" w:hint="eastAsia"/>
                  <w:lang w:eastAsia="zh-CN"/>
                </w:rPr>
                <w:t>14</w:t>
              </w:r>
              <w:r w:rsidR="0057346D">
                <w:rPr>
                  <w:rFonts w:cs="Arial"/>
                  <w:lang w:eastAsia="zh-CN"/>
                </w:rPr>
                <w:t xml:space="preserve"> </w:t>
              </w:r>
            </w:ins>
            <w:r w:rsidRPr="00844A20">
              <w:rPr>
                <w:rFonts w:cs="Arial"/>
                <w:lang w:eastAsia="zh-CN"/>
              </w:rPr>
              <w:t>FR2</w:t>
            </w:r>
          </w:p>
        </w:tc>
        <w:tc>
          <w:tcPr>
            <w:tcW w:w="1610" w:type="pct"/>
            <w:vMerge/>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rFonts w:cs="Arial"/>
              </w:rPr>
            </w:pPr>
          </w:p>
        </w:tc>
      </w:tr>
      <w:tr w:rsidR="00996633" w:rsidRPr="00844A20" w:rsidTr="00996633">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lang w:eastAsia="zh-CN"/>
              </w:rPr>
            </w:pPr>
            <w:proofErr w:type="spellStart"/>
            <w:r w:rsidRPr="00844A20">
              <w:rPr>
                <w:lang w:eastAsia="zh-CN"/>
              </w:rPr>
              <w:t>offsetMO</w:t>
            </w:r>
            <w:proofErr w:type="spellEnd"/>
          </w:p>
        </w:tc>
        <w:tc>
          <w:tcPr>
            <w:tcW w:w="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proofErr w:type="spellStart"/>
            <w:r w:rsidRPr="00844A20">
              <w:rPr>
                <w:rFonts w:cs="Arial"/>
              </w:rPr>
              <w:t>Config</w:t>
            </w:r>
            <w:proofErr w:type="spellEnd"/>
            <w:r>
              <w:rPr>
                <w:rFonts w:cs="Arial"/>
              </w:rPr>
              <w:t xml:space="preserve"> </w:t>
            </w:r>
            <w:r w:rsidRPr="00844A20">
              <w:rPr>
                <w:rFonts w:cs="Arial"/>
              </w:rPr>
              <w:t>1,2,3</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lang w:eastAsia="zh-CN"/>
              </w:rPr>
            </w:pPr>
            <w:r w:rsidRPr="00844A20">
              <w:rPr>
                <w:rFonts w:cs="Arial"/>
                <w:lang w:eastAsia="zh-CN"/>
              </w:rPr>
              <w:t>16</w:t>
            </w:r>
          </w:p>
        </w:tc>
        <w:tc>
          <w:tcPr>
            <w:tcW w:w="16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Applied</w:t>
            </w:r>
            <w:r>
              <w:rPr>
                <w:rFonts w:cs="Arial"/>
              </w:rPr>
              <w:t xml:space="preserve"> </w:t>
            </w:r>
            <w:r w:rsidRPr="00844A20">
              <w:rPr>
                <w:rFonts w:cs="Arial"/>
              </w:rPr>
              <w:t>to</w:t>
            </w:r>
            <w:r>
              <w:rPr>
                <w:rFonts w:cs="Arial"/>
              </w:rPr>
              <w:t xml:space="preserve"> </w:t>
            </w:r>
            <w:r w:rsidRPr="00844A20">
              <w:rPr>
                <w:rFonts w:cs="Arial"/>
              </w:rPr>
              <w:t>NR</w:t>
            </w:r>
            <w:r>
              <w:rPr>
                <w:rFonts w:cs="Arial"/>
              </w:rPr>
              <w:t xml:space="preserve"> </w:t>
            </w:r>
            <w:r w:rsidRPr="00844A20">
              <w:rPr>
                <w:rFonts w:cs="Arial"/>
              </w:rPr>
              <w:t>Cell</w:t>
            </w:r>
            <w:r>
              <w:rPr>
                <w:rFonts w:cs="Arial"/>
              </w:rPr>
              <w:t xml:space="preserve"> </w:t>
            </w:r>
            <w:r w:rsidRPr="00844A20">
              <w:rPr>
                <w:rFonts w:cs="Arial"/>
              </w:rPr>
              <w:t>2</w:t>
            </w:r>
            <w:r>
              <w:rPr>
                <w:rFonts w:cs="Arial"/>
              </w:rPr>
              <w:t xml:space="preserve"> </w:t>
            </w:r>
            <w:r w:rsidRPr="00844A20">
              <w:rPr>
                <w:rFonts w:cs="Arial"/>
              </w:rPr>
              <w:t>measurement</w:t>
            </w:r>
            <w:r>
              <w:rPr>
                <w:rFonts w:cs="Arial"/>
              </w:rPr>
              <w:t xml:space="preserve"> </w:t>
            </w:r>
            <w:r w:rsidRPr="00844A20">
              <w:rPr>
                <w:rFonts w:cs="Arial"/>
              </w:rPr>
              <w:t>object</w:t>
            </w:r>
          </w:p>
        </w:tc>
      </w:tr>
      <w:tr w:rsidR="00996633" w:rsidRPr="00844A20" w:rsidTr="00996633">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proofErr w:type="spellStart"/>
            <w:r w:rsidRPr="00844A20">
              <w:rPr>
                <w:rFonts w:cs="Arial"/>
              </w:rPr>
              <w:t>Config</w:t>
            </w:r>
            <w:proofErr w:type="spellEnd"/>
            <w:r>
              <w:rPr>
                <w:rFonts w:cs="Arial"/>
              </w:rPr>
              <w:t xml:space="preserve"> </w:t>
            </w:r>
            <w:r w:rsidRPr="00844A20">
              <w:rPr>
                <w:rFonts w:cs="Arial"/>
              </w:rPr>
              <w:t>1,2,3</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-11</w:t>
            </w:r>
          </w:p>
        </w:tc>
        <w:tc>
          <w:tcPr>
            <w:tcW w:w="161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rFonts w:cs="Arial"/>
              </w:rPr>
            </w:pPr>
          </w:p>
        </w:tc>
      </w:tr>
      <w:tr w:rsidR="00996633" w:rsidRPr="00844A20" w:rsidTr="00996633">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proofErr w:type="spellStart"/>
            <w:r w:rsidRPr="00844A20">
              <w:rPr>
                <w:rFonts w:cs="Arial"/>
              </w:rPr>
              <w:t>Config</w:t>
            </w:r>
            <w:proofErr w:type="spellEnd"/>
            <w:r>
              <w:rPr>
                <w:rFonts w:cs="Arial"/>
              </w:rPr>
              <w:t xml:space="preserve"> </w:t>
            </w:r>
            <w:r w:rsidRPr="00844A20">
              <w:rPr>
                <w:rFonts w:cs="Arial"/>
              </w:rPr>
              <w:t>1,2,3</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0</w:t>
            </w:r>
          </w:p>
        </w:tc>
        <w:tc>
          <w:tcPr>
            <w:tcW w:w="161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rFonts w:cs="Arial"/>
              </w:rPr>
            </w:pPr>
          </w:p>
        </w:tc>
      </w:tr>
      <w:tr w:rsidR="00996633" w:rsidRPr="00844A20" w:rsidTr="00996633">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proofErr w:type="spellStart"/>
            <w:r w:rsidRPr="00844A20">
              <w:rPr>
                <w:rFonts w:cs="Arial"/>
              </w:rPr>
              <w:t>Config</w:t>
            </w:r>
            <w:proofErr w:type="spellEnd"/>
            <w:r>
              <w:rPr>
                <w:rFonts w:cs="Arial"/>
              </w:rPr>
              <w:t xml:space="preserve"> </w:t>
            </w:r>
            <w:r w:rsidRPr="00844A20">
              <w:rPr>
                <w:rFonts w:cs="Arial"/>
              </w:rPr>
              <w:t>1,2,3</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Normal</w:t>
            </w:r>
          </w:p>
        </w:tc>
        <w:tc>
          <w:tcPr>
            <w:tcW w:w="161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rFonts w:cs="Arial"/>
              </w:rPr>
            </w:pPr>
          </w:p>
        </w:tc>
      </w:tr>
      <w:tr w:rsidR="00996633" w:rsidRPr="00844A20" w:rsidTr="00996633">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proofErr w:type="spellStart"/>
            <w:r w:rsidRPr="00844A20">
              <w:rPr>
                <w:rFonts w:cs="Arial"/>
              </w:rPr>
              <w:t>Config</w:t>
            </w:r>
            <w:proofErr w:type="spellEnd"/>
            <w:r>
              <w:rPr>
                <w:rFonts w:cs="Arial"/>
              </w:rPr>
              <w:t xml:space="preserve"> </w:t>
            </w:r>
            <w:r w:rsidRPr="00844A20">
              <w:rPr>
                <w:rFonts w:cs="Arial"/>
              </w:rPr>
              <w:t>1,2,3</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0</w:t>
            </w:r>
          </w:p>
        </w:tc>
        <w:tc>
          <w:tcPr>
            <w:tcW w:w="161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rFonts w:cs="Arial"/>
              </w:rPr>
            </w:pPr>
          </w:p>
        </w:tc>
      </w:tr>
      <w:tr w:rsidR="00996633" w:rsidRPr="00844A20" w:rsidTr="00996633">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proofErr w:type="spellStart"/>
            <w:r w:rsidRPr="00844A20">
              <w:rPr>
                <w:rFonts w:cs="Arial"/>
              </w:rPr>
              <w:t>Config</w:t>
            </w:r>
            <w:proofErr w:type="spellEnd"/>
            <w:r>
              <w:rPr>
                <w:rFonts w:cs="Arial"/>
              </w:rPr>
              <w:t xml:space="preserve"> </w:t>
            </w:r>
            <w:r w:rsidRPr="00844A20">
              <w:rPr>
                <w:rFonts w:cs="Arial"/>
              </w:rPr>
              <w:t>1,2,3</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996633" w:rsidRPr="00844A20" w:rsidTr="00996633">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proofErr w:type="spellStart"/>
            <w:r w:rsidRPr="00844A20">
              <w:rPr>
                <w:rFonts w:cs="Arial"/>
              </w:rPr>
              <w:t>Config</w:t>
            </w:r>
            <w:proofErr w:type="spellEnd"/>
            <w:r>
              <w:rPr>
                <w:rFonts w:cs="Arial"/>
              </w:rPr>
              <w:t xml:space="preserve"> </w:t>
            </w:r>
            <w:r w:rsidRPr="00844A20">
              <w:rPr>
                <w:rFonts w:cs="Arial"/>
              </w:rPr>
              <w:t>1,2,3</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996633" w:rsidRPr="00844A20" w:rsidTr="00996633">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Arial"/>
              </w:rPr>
            </w:pPr>
            <w:proofErr w:type="spellStart"/>
            <w:r w:rsidRPr="00844A20">
              <w:rPr>
                <w:rFonts w:cs="Arial"/>
              </w:rPr>
              <w:t>Config</w:t>
            </w:r>
            <w:proofErr w:type="spellEnd"/>
            <w:r>
              <w:rPr>
                <w:rFonts w:cs="Arial"/>
              </w:rPr>
              <w:t xml:space="preserve"> </w:t>
            </w:r>
            <w:r w:rsidRPr="00844A20">
              <w:rPr>
                <w:rFonts w:cs="Arial"/>
              </w:rPr>
              <w:t>1,2,3</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pPr>
            <w:r w:rsidRPr="00844A20">
              <w:t>Synchronous</w:t>
            </w:r>
            <w:r>
              <w:t xml:space="preserve"> </w:t>
            </w:r>
            <w:r w:rsidRPr="00844A20">
              <w:t>cells.</w:t>
            </w:r>
          </w:p>
          <w:p w:rsidR="00996633" w:rsidRPr="00844A20" w:rsidRDefault="00996633" w:rsidP="00996633">
            <w:pPr>
              <w:pStyle w:val="TAL"/>
              <w:keepNext w:val="0"/>
              <w:keepLines w:val="0"/>
              <w:spacing w:line="256" w:lineRule="auto"/>
              <w:rPr>
                <w:lang w:eastAsia="zh-CN"/>
              </w:rPr>
            </w:pPr>
          </w:p>
        </w:tc>
      </w:tr>
      <w:tr w:rsidR="00996633" w:rsidRPr="00844A20" w:rsidTr="00996633">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Lines w:val="0"/>
              <w:spacing w:line="256" w:lineRule="auto"/>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Lines w:val="0"/>
              <w:spacing w:line="256" w:lineRule="auto"/>
              <w:rPr>
                <w:rFonts w:cs="Arial"/>
              </w:rPr>
            </w:pPr>
            <w:proofErr w:type="spellStart"/>
            <w:r w:rsidRPr="00844A20">
              <w:rPr>
                <w:rFonts w:cs="Arial"/>
              </w:rPr>
              <w:t>Config</w:t>
            </w:r>
            <w:proofErr w:type="spellEnd"/>
            <w:r>
              <w:rPr>
                <w:rFonts w:cs="Arial"/>
              </w:rPr>
              <w:t xml:space="preserve"> </w:t>
            </w:r>
            <w:r w:rsidRPr="00844A20">
              <w:rPr>
                <w:rFonts w:cs="Arial"/>
              </w:rPr>
              <w:t>1,2,3</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Lines w:val="0"/>
              <w:spacing w:line="256" w:lineRule="auto"/>
              <w:rPr>
                <w:rFonts w:cs="Arial"/>
              </w:rPr>
            </w:pPr>
            <w:r w:rsidRPr="00844A20">
              <w:rPr>
                <w:rFonts w:cs="Arial"/>
              </w:rPr>
              <w:t>5</w:t>
            </w:r>
          </w:p>
        </w:tc>
        <w:tc>
          <w:tcPr>
            <w:tcW w:w="161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Lines w:val="0"/>
              <w:spacing w:line="256" w:lineRule="auto"/>
              <w:rPr>
                <w:rFonts w:cs="Arial"/>
              </w:rPr>
            </w:pPr>
          </w:p>
        </w:tc>
      </w:tr>
      <w:tr w:rsidR="00996633" w:rsidRPr="00844A20" w:rsidTr="00996633">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T2</w:t>
            </w:r>
          </w:p>
        </w:tc>
        <w:tc>
          <w:tcPr>
            <w:tcW w:w="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proofErr w:type="spellStart"/>
            <w:r w:rsidRPr="00844A20">
              <w:t>Config</w:t>
            </w:r>
            <w:proofErr w:type="spellEnd"/>
            <w:r>
              <w:t xml:space="preserve"> </w:t>
            </w:r>
            <w:r w:rsidRPr="00844A20">
              <w:t>1,2,3</w:t>
            </w:r>
          </w:p>
        </w:tc>
        <w:tc>
          <w:tcPr>
            <w:tcW w:w="131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5.2</w:t>
            </w:r>
            <w:r>
              <w:t xml:space="preserve"> </w:t>
            </w:r>
            <w:r w:rsidRPr="00844A20">
              <w:t>for</w:t>
            </w:r>
            <w:r>
              <w:t xml:space="preserve"> </w:t>
            </w:r>
            <w:r w:rsidRPr="00844A20">
              <w:t>PC1;</w:t>
            </w:r>
            <w:r>
              <w:t xml:space="preserve"> </w:t>
            </w:r>
            <w:r w:rsidRPr="00844A20">
              <w:t>3.5</w:t>
            </w:r>
            <w:r>
              <w:t xml:space="preserve"> </w:t>
            </w:r>
            <w:r w:rsidRPr="00844A20">
              <w:t>for</w:t>
            </w:r>
            <w:r>
              <w:t xml:space="preserve"> </w:t>
            </w:r>
            <w:r w:rsidRPr="00844A20">
              <w:t>other</w:t>
            </w:r>
            <w:r>
              <w:t xml:space="preserve"> </w:t>
            </w:r>
            <w:r w:rsidRPr="00844A20">
              <w:t>PC</w:t>
            </w:r>
          </w:p>
        </w:tc>
        <w:tc>
          <w:tcPr>
            <w:tcW w:w="1610"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pPr>
          </w:p>
        </w:tc>
      </w:tr>
    </w:tbl>
    <w:p w:rsidR="00996633" w:rsidRPr="00844A20" w:rsidRDefault="00996633" w:rsidP="00996633"/>
    <w:p w:rsidR="00996633" w:rsidRPr="00844A20" w:rsidRDefault="00996633" w:rsidP="00996633">
      <w:pPr>
        <w:pStyle w:val="TH"/>
        <w:keepNext w:val="0"/>
        <w:keepLines w:val="0"/>
      </w:pPr>
      <w:r w:rsidRPr="00844A20">
        <w:t>Table A.15.4.2.1.1-3: Cell specific test parameters for SA inter-frequency event triggered reporting for FR2-2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5"/>
        <w:gridCol w:w="1417"/>
        <w:gridCol w:w="1007"/>
        <w:gridCol w:w="1382"/>
        <w:gridCol w:w="1059"/>
        <w:gridCol w:w="1116"/>
        <w:gridCol w:w="1070"/>
        <w:gridCol w:w="1309"/>
      </w:tblGrid>
      <w:tr w:rsidR="00996633" w:rsidRPr="00844A20" w:rsidTr="00996633">
        <w:trPr>
          <w:cantSplit/>
          <w:tblHeader/>
          <w:jc w:val="center"/>
        </w:trPr>
        <w:tc>
          <w:tcPr>
            <w:tcW w:w="1457" w:type="pct"/>
            <w:gridSpan w:val="2"/>
            <w:tcBorders>
              <w:top w:val="single" w:sz="4" w:space="0" w:color="auto"/>
              <w:left w:val="single" w:sz="4" w:space="0" w:color="auto"/>
              <w:bottom w:val="nil"/>
              <w:right w:val="single" w:sz="4" w:space="0" w:color="auto"/>
            </w:tcBorders>
            <w:hideMark/>
          </w:tcPr>
          <w:p w:rsidR="00996633" w:rsidRPr="00844A20" w:rsidRDefault="00996633" w:rsidP="00996633">
            <w:pPr>
              <w:pStyle w:val="TAH"/>
              <w:keepNext w:val="0"/>
              <w:keepLines w:val="0"/>
              <w:spacing w:line="256" w:lineRule="auto"/>
              <w:rPr>
                <w:rFonts w:cs="Arial"/>
              </w:rPr>
            </w:pPr>
            <w:r w:rsidRPr="00844A20">
              <w:t>Parameter</w:t>
            </w:r>
          </w:p>
        </w:tc>
        <w:tc>
          <w:tcPr>
            <w:tcW w:w="487" w:type="pct"/>
            <w:tcBorders>
              <w:top w:val="single" w:sz="4" w:space="0" w:color="auto"/>
              <w:left w:val="single" w:sz="4" w:space="0" w:color="auto"/>
              <w:bottom w:val="nil"/>
              <w:right w:val="single" w:sz="4" w:space="0" w:color="auto"/>
            </w:tcBorders>
            <w:hideMark/>
          </w:tcPr>
          <w:p w:rsidR="00996633" w:rsidRPr="00844A20" w:rsidRDefault="00996633" w:rsidP="00996633">
            <w:pPr>
              <w:pStyle w:val="TAH"/>
              <w:keepNext w:val="0"/>
              <w:keepLines w:val="0"/>
              <w:spacing w:line="256" w:lineRule="auto"/>
              <w:rPr>
                <w:rFonts w:cs="Arial"/>
              </w:rPr>
            </w:pPr>
            <w:r w:rsidRPr="00844A20">
              <w:t>Unit</w:t>
            </w:r>
          </w:p>
        </w:tc>
        <w:tc>
          <w:tcPr>
            <w:tcW w:w="711" w:type="pct"/>
            <w:tcBorders>
              <w:top w:val="single" w:sz="4" w:space="0" w:color="auto"/>
              <w:left w:val="single" w:sz="4" w:space="0" w:color="auto"/>
              <w:bottom w:val="nil"/>
              <w:right w:val="single" w:sz="4" w:space="0" w:color="auto"/>
            </w:tcBorders>
            <w:hideMark/>
          </w:tcPr>
          <w:p w:rsidR="00996633" w:rsidRPr="00844A20" w:rsidRDefault="00996633" w:rsidP="00996633">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121"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spacing w:line="256" w:lineRule="auto"/>
              <w:rPr>
                <w:rFonts w:cs="Arial"/>
              </w:rPr>
            </w:pPr>
            <w:r w:rsidRPr="00844A20">
              <w:t>Cell</w:t>
            </w:r>
            <w:r>
              <w:t xml:space="preserve"> </w:t>
            </w:r>
            <w:r w:rsidRPr="00844A20">
              <w:t>1</w:t>
            </w:r>
          </w:p>
        </w:tc>
        <w:tc>
          <w:tcPr>
            <w:tcW w:w="122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spacing w:line="256" w:lineRule="auto"/>
              <w:rPr>
                <w:rFonts w:cs="Arial"/>
              </w:rPr>
            </w:pPr>
            <w:r w:rsidRPr="00844A20">
              <w:t>Cell</w:t>
            </w:r>
            <w:r>
              <w:t xml:space="preserve"> </w:t>
            </w:r>
            <w:r w:rsidRPr="00844A20">
              <w:t>2</w:t>
            </w:r>
          </w:p>
        </w:tc>
      </w:tr>
      <w:tr w:rsidR="00996633" w:rsidRPr="00844A20" w:rsidTr="00996633">
        <w:trPr>
          <w:cantSplit/>
          <w:tblHeader/>
          <w:jc w:val="center"/>
        </w:trPr>
        <w:tc>
          <w:tcPr>
            <w:tcW w:w="1457" w:type="pct"/>
            <w:gridSpan w:val="2"/>
            <w:tcBorders>
              <w:top w:val="nil"/>
              <w:left w:val="single" w:sz="4" w:space="0" w:color="auto"/>
              <w:bottom w:val="single" w:sz="4" w:space="0" w:color="auto"/>
              <w:right w:val="single" w:sz="4" w:space="0" w:color="auto"/>
            </w:tcBorders>
          </w:tcPr>
          <w:p w:rsidR="00996633" w:rsidRPr="00844A20" w:rsidRDefault="00996633" w:rsidP="00996633">
            <w:pPr>
              <w:pStyle w:val="TAH"/>
              <w:keepNext w:val="0"/>
              <w:keepLines w:val="0"/>
              <w:spacing w:line="256" w:lineRule="auto"/>
              <w:rPr>
                <w:rFonts w:cs="Arial"/>
              </w:rPr>
            </w:pPr>
          </w:p>
        </w:tc>
        <w:tc>
          <w:tcPr>
            <w:tcW w:w="487" w:type="pct"/>
            <w:tcBorders>
              <w:top w:val="nil"/>
              <w:left w:val="single" w:sz="4" w:space="0" w:color="auto"/>
              <w:bottom w:val="single" w:sz="4" w:space="0" w:color="auto"/>
              <w:right w:val="single" w:sz="4" w:space="0" w:color="auto"/>
            </w:tcBorders>
          </w:tcPr>
          <w:p w:rsidR="00996633" w:rsidRPr="00844A20" w:rsidRDefault="00996633" w:rsidP="00996633">
            <w:pPr>
              <w:pStyle w:val="TAH"/>
              <w:keepNext w:val="0"/>
              <w:keepLines w:val="0"/>
              <w:spacing w:line="256" w:lineRule="auto"/>
              <w:rPr>
                <w:rFonts w:cs="Arial"/>
              </w:rPr>
            </w:pPr>
          </w:p>
        </w:tc>
        <w:tc>
          <w:tcPr>
            <w:tcW w:w="711" w:type="pct"/>
            <w:tcBorders>
              <w:top w:val="nil"/>
              <w:left w:val="single" w:sz="4" w:space="0" w:color="auto"/>
              <w:bottom w:val="single" w:sz="4" w:space="0" w:color="auto"/>
              <w:right w:val="single" w:sz="4" w:space="0" w:color="auto"/>
            </w:tcBorders>
          </w:tcPr>
          <w:p w:rsidR="00996633" w:rsidRPr="00844A20" w:rsidRDefault="00996633" w:rsidP="00996633">
            <w:pPr>
              <w:pStyle w:val="TAH"/>
              <w:keepNext w:val="0"/>
              <w:keepLines w:val="0"/>
              <w:spacing w:line="256" w:lineRule="auto"/>
            </w:pPr>
          </w:p>
        </w:tc>
        <w:tc>
          <w:tcPr>
            <w:tcW w:w="54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spacing w:line="256" w:lineRule="auto"/>
              <w:rPr>
                <w:rFonts w:cs="Arial"/>
              </w:rPr>
            </w:pPr>
            <w:r w:rsidRPr="00844A20">
              <w:rPr>
                <w:rFonts w:cs="Arial"/>
              </w:rPr>
              <w:t>T1</w:t>
            </w:r>
          </w:p>
        </w:tc>
        <w:tc>
          <w:tcPr>
            <w:tcW w:w="57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spacing w:line="256" w:lineRule="auto"/>
              <w:rPr>
                <w:rFonts w:cs="Arial"/>
              </w:rPr>
            </w:pPr>
            <w:r w:rsidRPr="00844A20">
              <w:rPr>
                <w:rFonts w:cs="Arial"/>
              </w:rPr>
              <w:t>T2</w:t>
            </w:r>
          </w:p>
        </w:tc>
        <w:tc>
          <w:tcPr>
            <w:tcW w:w="551"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spacing w:line="256" w:lineRule="auto"/>
              <w:rPr>
                <w:rFonts w:cs="Arial"/>
              </w:rPr>
            </w:pPr>
            <w:r w:rsidRPr="00844A20">
              <w:rPr>
                <w:rFonts w:cs="Arial"/>
              </w:rPr>
              <w:t>T1</w:t>
            </w:r>
          </w:p>
        </w:tc>
        <w:tc>
          <w:tcPr>
            <w:tcW w:w="67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H"/>
              <w:keepNext w:val="0"/>
              <w:keepLines w:val="0"/>
              <w:spacing w:line="256" w:lineRule="auto"/>
              <w:rPr>
                <w:rFonts w:cs="Arial"/>
              </w:rPr>
            </w:pPr>
            <w:r w:rsidRPr="00844A20">
              <w:rPr>
                <w:rFonts w:cs="Arial"/>
              </w:rPr>
              <w:t>T2</w:t>
            </w:r>
          </w:p>
        </w:tc>
      </w:tr>
      <w:tr w:rsidR="00996633" w:rsidRPr="00844A20" w:rsidTr="00996633">
        <w:trPr>
          <w:cantSplit/>
          <w:jc w:val="center"/>
        </w:trPr>
        <w:tc>
          <w:tcPr>
            <w:tcW w:w="1457" w:type="pct"/>
            <w:gridSpan w:val="2"/>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spacing w:line="256" w:lineRule="auto"/>
            </w:pPr>
            <w:proofErr w:type="spellStart"/>
            <w:r w:rsidRPr="00844A20">
              <w:t>AoA</w:t>
            </w:r>
            <w:proofErr w:type="spellEnd"/>
            <w:r>
              <w:t xml:space="preserve"> </w:t>
            </w:r>
            <w:r w:rsidRPr="00844A20">
              <w:t>setup</w:t>
            </w:r>
          </w:p>
        </w:tc>
        <w:tc>
          <w:tcPr>
            <w:tcW w:w="487" w:type="pct"/>
            <w:tcBorders>
              <w:top w:val="single" w:sz="4" w:space="0" w:color="auto"/>
              <w:left w:val="single" w:sz="4" w:space="0" w:color="auto"/>
              <w:bottom w:val="nil"/>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single" w:sz="4" w:space="0" w:color="auto"/>
              <w:left w:val="single" w:sz="4" w:space="0" w:color="auto"/>
              <w:bottom w:val="nil"/>
              <w:right w:val="single" w:sz="4" w:space="0" w:color="auto"/>
            </w:tcBorders>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1,2,3</w:t>
            </w:r>
          </w:p>
        </w:tc>
        <w:tc>
          <w:tcPr>
            <w:tcW w:w="2345" w:type="pct"/>
            <w:gridSpan w:val="4"/>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rPr>
                <w:rFonts w:cs="v4.2.0"/>
              </w:rPr>
            </w:pPr>
            <w:r w:rsidRPr="00844A20">
              <w:rPr>
                <w:rFonts w:cs="v4.2.0"/>
              </w:rPr>
              <w:t>Setup</w:t>
            </w:r>
            <w:r>
              <w:rPr>
                <w:rFonts w:cs="v4.2.0"/>
              </w:rPr>
              <w:t xml:space="preserve"> </w:t>
            </w:r>
            <w:r w:rsidRPr="00844A20">
              <w:rPr>
                <w:rFonts w:cs="v4.2.0"/>
              </w:rPr>
              <w:t>3</w:t>
            </w:r>
            <w:r>
              <w:rPr>
                <w:rFonts w:cs="v4.2.0"/>
              </w:rPr>
              <w:t xml:space="preserve"> </w:t>
            </w:r>
            <w:r w:rsidRPr="00844A20">
              <w:rPr>
                <w:rFonts w:cs="v4.2.0"/>
              </w:rPr>
              <w:t>as</w:t>
            </w:r>
            <w:r>
              <w:rPr>
                <w:rFonts w:cs="v4.2.0"/>
              </w:rPr>
              <w:t xml:space="preserve"> </w:t>
            </w:r>
            <w:r w:rsidRPr="00844A20">
              <w:rPr>
                <w:rFonts w:cs="v4.2.0"/>
              </w:rPr>
              <w:t>specified</w:t>
            </w:r>
            <w:r>
              <w:rPr>
                <w:rFonts w:cs="v4.2.0"/>
              </w:rPr>
              <w:t xml:space="preserve"> </w:t>
            </w:r>
            <w:r w:rsidRPr="00844A20">
              <w:rPr>
                <w:rFonts w:cs="v4.2.0"/>
              </w:rPr>
              <w:t>in</w:t>
            </w:r>
            <w:r>
              <w:rPr>
                <w:rFonts w:cs="v4.2.0"/>
              </w:rPr>
              <w:t xml:space="preserve"> </w:t>
            </w:r>
            <w:r w:rsidRPr="00844A20">
              <w:rPr>
                <w:rFonts w:cs="v4.2.0"/>
              </w:rPr>
              <w:t>clause</w:t>
            </w:r>
            <w:r>
              <w:rPr>
                <w:rFonts w:cs="v4.2.0"/>
              </w:rPr>
              <w:t xml:space="preserve"> </w:t>
            </w:r>
            <w:r w:rsidRPr="00844A20">
              <w:rPr>
                <w:rFonts w:cs="v4.2.0"/>
              </w:rPr>
              <w:t>A.3.15</w:t>
            </w:r>
          </w:p>
        </w:tc>
      </w:tr>
      <w:tr w:rsidR="00996633" w:rsidRPr="00844A20" w:rsidTr="00996633">
        <w:trPr>
          <w:cantSplit/>
          <w:jc w:val="center"/>
        </w:trPr>
        <w:tc>
          <w:tcPr>
            <w:tcW w:w="1457" w:type="pct"/>
            <w:gridSpan w:val="2"/>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pPr>
          </w:p>
        </w:tc>
        <w:tc>
          <w:tcPr>
            <w:tcW w:w="487"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1121"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AoA1</w:t>
            </w:r>
          </w:p>
        </w:tc>
        <w:tc>
          <w:tcPr>
            <w:tcW w:w="122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AoA2</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rPr>
                <w:position w:val="-12"/>
                <w:lang w:eastAsia="zh-CN"/>
              </w:rPr>
              <w:t>Beam</w:t>
            </w:r>
            <w:r>
              <w:rPr>
                <w:position w:val="-12"/>
                <w:lang w:eastAsia="zh-CN"/>
              </w:rPr>
              <w:t xml:space="preserve"> </w:t>
            </w:r>
            <w:proofErr w:type="spellStart"/>
            <w:r w:rsidRPr="00844A20">
              <w:rPr>
                <w:position w:val="-12"/>
                <w:lang w:eastAsia="zh-CN"/>
              </w:rPr>
              <w:t>Assumption</w:t>
            </w:r>
            <w:r w:rsidRPr="00844A20">
              <w:rPr>
                <w:position w:val="-12"/>
                <w:vertAlign w:val="superscript"/>
                <w:lang w:eastAsia="zh-CN"/>
              </w:rPr>
              <w:t>Note</w:t>
            </w:r>
            <w:proofErr w:type="spellEnd"/>
            <w:r>
              <w:rPr>
                <w:position w:val="-12"/>
                <w:vertAlign w:val="superscript"/>
                <w:lang w:eastAsia="zh-CN"/>
              </w:rPr>
              <w:t xml:space="preserve"> </w:t>
            </w:r>
            <w:r w:rsidRPr="00844A20">
              <w:rPr>
                <w:position w:val="-12"/>
                <w:vertAlign w:val="superscript"/>
                <w:lang w:eastAsia="zh-CN"/>
              </w:rPr>
              <w:t>7</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1,2,3</w:t>
            </w:r>
          </w:p>
        </w:tc>
        <w:tc>
          <w:tcPr>
            <w:tcW w:w="1121"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rPr>
                <w:rFonts w:cs="v4.2.0"/>
              </w:rPr>
            </w:pPr>
            <w:r w:rsidRPr="00844A20">
              <w:t>Rough</w:t>
            </w:r>
          </w:p>
        </w:tc>
        <w:tc>
          <w:tcPr>
            <w:tcW w:w="122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rPr>
                <w:rFonts w:cs="v4.2.0"/>
              </w:rPr>
            </w:pPr>
            <w:r w:rsidRPr="00844A20">
              <w:rPr>
                <w:lang w:eastAsia="zh-CN"/>
              </w:rPr>
              <w:t>Rough</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rPr>
                <w:rFonts w:cs="v4.2.0"/>
              </w:rPr>
            </w:pPr>
            <w:proofErr w:type="spellStart"/>
            <w:r w:rsidRPr="00844A20">
              <w:t>Config</w:t>
            </w:r>
            <w:proofErr w:type="spellEnd"/>
            <w:r>
              <w:t xml:space="preserve"> </w:t>
            </w:r>
            <w:r w:rsidRPr="00844A20">
              <w:t>1,2,3</w:t>
            </w:r>
          </w:p>
        </w:tc>
        <w:tc>
          <w:tcPr>
            <w:tcW w:w="1121"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rPr>
                <w:rFonts w:cs="v4.2.0"/>
              </w:rPr>
              <w:t>1</w:t>
            </w:r>
          </w:p>
        </w:tc>
        <w:tc>
          <w:tcPr>
            <w:tcW w:w="122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rPr>
                <w:rFonts w:cs="v4.2.0"/>
              </w:rPr>
              <w:t>2</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Duplex</w:t>
            </w:r>
            <w:r>
              <w:t xml:space="preserve"> </w:t>
            </w:r>
            <w:r w:rsidRPr="00844A20">
              <w:t>mode</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1,2,3</w:t>
            </w:r>
          </w:p>
        </w:tc>
        <w:tc>
          <w:tcPr>
            <w:tcW w:w="1121"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TDD</w:t>
            </w:r>
          </w:p>
        </w:tc>
        <w:tc>
          <w:tcPr>
            <w:tcW w:w="122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TDD</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rPr>
                <w:bCs/>
              </w:rPr>
              <w:t>TDD</w:t>
            </w:r>
            <w:r>
              <w:rPr>
                <w:bCs/>
              </w:rPr>
              <w:t xml:space="preserve"> </w:t>
            </w:r>
            <w:r w:rsidRPr="00844A20">
              <w:rPr>
                <w:bCs/>
              </w:rPr>
              <w:t>configuration</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1,2,3</w:t>
            </w:r>
          </w:p>
        </w:tc>
        <w:tc>
          <w:tcPr>
            <w:tcW w:w="1121"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TDDConf.3.1</w:t>
            </w:r>
          </w:p>
        </w:tc>
        <w:tc>
          <w:tcPr>
            <w:tcW w:w="122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TDDConf.3.1</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bCs/>
              </w:rPr>
            </w:pPr>
            <w:r w:rsidRPr="00844A20">
              <w:rPr>
                <w:lang w:eastAsia="zh-CN"/>
              </w:rPr>
              <w:t>DL</w:t>
            </w:r>
            <w:r>
              <w:rPr>
                <w:lang w:eastAsia="zh-CN"/>
              </w:rPr>
              <w:t xml:space="preserve"> </w:t>
            </w:r>
            <w:r w:rsidRPr="00844A20">
              <w:rPr>
                <w:lang w:eastAsia="zh-CN"/>
              </w:rPr>
              <w:t>CCA</w:t>
            </w:r>
            <w:r>
              <w:rPr>
                <w:lang w:eastAsia="zh-CN"/>
              </w:rPr>
              <w:t xml:space="preserve"> </w:t>
            </w:r>
            <w:r w:rsidRPr="00844A20">
              <w:rPr>
                <w:lang w:eastAsia="zh-CN"/>
              </w:rPr>
              <w:t>model</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1,2,3</w:t>
            </w:r>
          </w:p>
        </w:tc>
        <w:tc>
          <w:tcPr>
            <w:tcW w:w="1121"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rPr>
                <w:szCs w:val="18"/>
                <w:lang w:eastAsia="zh-CN"/>
              </w:rPr>
              <w:t>As</w:t>
            </w:r>
            <w:r>
              <w:rPr>
                <w:szCs w:val="18"/>
                <w:lang w:eastAsia="zh-CN"/>
              </w:rPr>
              <w:t xml:space="preserve"> </w:t>
            </w:r>
            <w:r w:rsidRPr="00844A20">
              <w:rPr>
                <w:szCs w:val="18"/>
                <w:lang w:eastAsia="zh-CN"/>
              </w:rPr>
              <w:t>specified</w:t>
            </w:r>
            <w:r>
              <w:rPr>
                <w:szCs w:val="18"/>
                <w:lang w:eastAsia="zh-CN"/>
              </w:rPr>
              <w:t xml:space="preserve"> </w:t>
            </w:r>
            <w:r w:rsidRPr="00844A20">
              <w:rPr>
                <w:szCs w:val="18"/>
                <w:lang w:eastAsia="zh-CN"/>
              </w:rPr>
              <w:t>in</w:t>
            </w:r>
            <w:r>
              <w:rPr>
                <w:szCs w:val="18"/>
                <w:lang w:eastAsia="zh-CN"/>
              </w:rPr>
              <w:t xml:space="preserve"> </w:t>
            </w:r>
            <w:r w:rsidRPr="00844A20">
              <w:rPr>
                <w:szCs w:val="18"/>
                <w:lang w:eastAsia="zh-CN"/>
              </w:rPr>
              <w:t>clause</w:t>
            </w:r>
            <w:r>
              <w:rPr>
                <w:szCs w:val="18"/>
                <w:lang w:eastAsia="zh-CN"/>
              </w:rPr>
              <w:t xml:space="preserve"> </w:t>
            </w:r>
            <w:r w:rsidRPr="00844A20">
              <w:rPr>
                <w:szCs w:val="18"/>
                <w:lang w:eastAsia="zh-CN"/>
              </w:rPr>
              <w:t>TBD</w:t>
            </w:r>
          </w:p>
        </w:tc>
        <w:tc>
          <w:tcPr>
            <w:tcW w:w="1224"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rPr>
                <w:szCs w:val="18"/>
                <w:lang w:eastAsia="zh-CN"/>
              </w:rPr>
              <w:t>As</w:t>
            </w:r>
            <w:r>
              <w:rPr>
                <w:szCs w:val="18"/>
                <w:lang w:eastAsia="zh-CN"/>
              </w:rPr>
              <w:t xml:space="preserve"> </w:t>
            </w:r>
            <w:r w:rsidRPr="00844A20">
              <w:rPr>
                <w:szCs w:val="18"/>
                <w:lang w:eastAsia="zh-CN"/>
              </w:rPr>
              <w:t>specified</w:t>
            </w:r>
            <w:r>
              <w:rPr>
                <w:szCs w:val="18"/>
                <w:lang w:eastAsia="zh-CN"/>
              </w:rPr>
              <w:t xml:space="preserve"> </w:t>
            </w:r>
            <w:r w:rsidRPr="00844A20">
              <w:rPr>
                <w:szCs w:val="18"/>
                <w:lang w:eastAsia="zh-CN"/>
              </w:rPr>
              <w:t>in</w:t>
            </w:r>
            <w:r>
              <w:rPr>
                <w:szCs w:val="18"/>
                <w:lang w:eastAsia="zh-CN"/>
              </w:rPr>
              <w:t xml:space="preserve"> </w:t>
            </w:r>
            <w:r w:rsidRPr="00844A20">
              <w:rPr>
                <w:szCs w:val="18"/>
                <w:lang w:eastAsia="zh-CN"/>
              </w:rPr>
              <w:t>clause</w:t>
            </w:r>
            <w:r>
              <w:rPr>
                <w:szCs w:val="18"/>
                <w:lang w:eastAsia="zh-CN"/>
              </w:rPr>
              <w:t xml:space="preserve"> </w:t>
            </w:r>
            <w:r w:rsidRPr="00844A20">
              <w:rPr>
                <w:szCs w:val="18"/>
                <w:lang w:eastAsia="zh-CN"/>
              </w:rPr>
              <w:t>TBD</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bCs/>
              </w:rPr>
            </w:pPr>
            <w:r w:rsidRPr="00844A20">
              <w:rPr>
                <w:lang w:eastAsia="zh-CN"/>
              </w:rPr>
              <w:t>DL</w:t>
            </w:r>
            <w:r>
              <w:rPr>
                <w:lang w:eastAsia="zh-CN"/>
              </w:rPr>
              <w:t xml:space="preserve"> </w:t>
            </w:r>
            <w:r w:rsidRPr="00844A20">
              <w:rPr>
                <w:lang w:eastAsia="zh-CN"/>
              </w:rPr>
              <w:t>CCA</w:t>
            </w:r>
            <w:r>
              <w:rPr>
                <w:lang w:eastAsia="zh-CN"/>
              </w:rPr>
              <w:t xml:space="preserve"> </w:t>
            </w:r>
            <w:r w:rsidRPr="00844A20">
              <w:rPr>
                <w:lang w:eastAsia="zh-CN"/>
              </w:rPr>
              <w:t>probability</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1,2,3</w:t>
            </w:r>
          </w:p>
        </w:tc>
        <w:tc>
          <w:tcPr>
            <w:tcW w:w="1121"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rPr>
                <w:szCs w:val="18"/>
                <w:lang w:eastAsia="zh-CN"/>
              </w:rPr>
              <w:t>TBD</w:t>
            </w:r>
          </w:p>
        </w:tc>
        <w:tc>
          <w:tcPr>
            <w:tcW w:w="1224"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rPr>
                <w:szCs w:val="18"/>
                <w:lang w:eastAsia="zh-CN"/>
              </w:rPr>
              <w:t>TBD</w:t>
            </w:r>
          </w:p>
        </w:tc>
      </w:tr>
      <w:tr w:rsidR="00996633" w:rsidRPr="00844A20" w:rsidTr="00996633">
        <w:trPr>
          <w:cantSplit/>
          <w:jc w:val="center"/>
        </w:trPr>
        <w:tc>
          <w:tcPr>
            <w:tcW w:w="1457" w:type="pct"/>
            <w:gridSpan w:val="2"/>
            <w:vMerge w:val="restart"/>
            <w:tcBorders>
              <w:top w:val="single" w:sz="4" w:space="0" w:color="auto"/>
              <w:left w:val="single" w:sz="4" w:space="0" w:color="auto"/>
              <w:right w:val="single" w:sz="4" w:space="0" w:color="auto"/>
            </w:tcBorders>
            <w:vAlign w:val="center"/>
            <w:hideMark/>
          </w:tcPr>
          <w:p w:rsidR="00996633" w:rsidRPr="00844A20" w:rsidRDefault="00996633" w:rsidP="00996633">
            <w:pPr>
              <w:pStyle w:val="TAL"/>
              <w:keepNext w:val="0"/>
              <w:keepLines w:val="0"/>
              <w:spacing w:line="256" w:lineRule="auto"/>
            </w:pPr>
            <w:proofErr w:type="spellStart"/>
            <w:r w:rsidRPr="00844A20">
              <w:rPr>
                <w:bCs/>
              </w:rPr>
              <w:t>BW</w:t>
            </w:r>
            <w:r w:rsidRPr="00844A20">
              <w:rPr>
                <w:vertAlign w:val="subscript"/>
              </w:rPr>
              <w:t>channel</w:t>
            </w:r>
            <w:proofErr w:type="spellEnd"/>
          </w:p>
        </w:tc>
        <w:tc>
          <w:tcPr>
            <w:tcW w:w="487" w:type="pct"/>
            <w:vMerge w:val="restart"/>
            <w:tcBorders>
              <w:top w:val="single" w:sz="4" w:space="0" w:color="auto"/>
              <w:left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r w:rsidRPr="00844A20">
              <w:rPr>
                <w:rFonts w:cs="v4.2.0"/>
              </w:rPr>
              <w:t>MHz</w:t>
            </w:r>
          </w:p>
        </w:tc>
        <w:tc>
          <w:tcPr>
            <w:tcW w:w="711" w:type="pct"/>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rPr>
                <w:szCs w:val="18"/>
              </w:rPr>
            </w:pPr>
            <w:r w:rsidRPr="00844A20">
              <w:rPr>
                <w:rFonts w:hint="eastAsia"/>
                <w:szCs w:val="18"/>
                <w:lang w:eastAsia="zh-CN"/>
              </w:rPr>
              <w:t>1</w:t>
            </w:r>
            <w:r w:rsidRPr="00844A20">
              <w:rPr>
                <w:szCs w:val="18"/>
              </w:rPr>
              <w:t>00: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vertAlign w:val="subscript"/>
              </w:rPr>
              <w:t xml:space="preserve"> </w:t>
            </w:r>
            <w:r w:rsidRPr="00844A20">
              <w:rPr>
                <w:szCs w:val="18"/>
              </w:rPr>
              <w:t>=</w:t>
            </w:r>
            <w:r>
              <w:rPr>
                <w:szCs w:val="18"/>
              </w:rPr>
              <w:t xml:space="preserve"> </w:t>
            </w:r>
            <w:r w:rsidRPr="00844A20">
              <w:rPr>
                <w:szCs w:val="18"/>
              </w:rPr>
              <w:t>66</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rPr>
                <w:szCs w:val="18"/>
              </w:rPr>
            </w:pPr>
            <w:r w:rsidRPr="00844A20">
              <w:rPr>
                <w:rFonts w:hint="eastAsia"/>
                <w:szCs w:val="18"/>
                <w:lang w:eastAsia="zh-CN"/>
              </w:rPr>
              <w:t>1</w:t>
            </w:r>
            <w:r w:rsidRPr="00844A20">
              <w:rPr>
                <w:szCs w:val="18"/>
              </w:rPr>
              <w:t>00: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vertAlign w:val="subscript"/>
              </w:rPr>
              <w:t xml:space="preserve"> </w:t>
            </w:r>
            <w:r w:rsidRPr="00844A20">
              <w:rPr>
                <w:szCs w:val="18"/>
              </w:rPr>
              <w:t>=</w:t>
            </w:r>
            <w:r>
              <w:rPr>
                <w:szCs w:val="18"/>
              </w:rPr>
              <w:t xml:space="preserve"> </w:t>
            </w:r>
            <w:r w:rsidRPr="00844A20">
              <w:rPr>
                <w:szCs w:val="18"/>
              </w:rPr>
              <w:t>66</w:t>
            </w:r>
          </w:p>
        </w:tc>
      </w:tr>
      <w:tr w:rsidR="00996633" w:rsidRPr="00844A20" w:rsidTr="00996633">
        <w:trPr>
          <w:cantSplit/>
          <w:jc w:val="center"/>
        </w:trPr>
        <w:tc>
          <w:tcPr>
            <w:tcW w:w="1457" w:type="pct"/>
            <w:gridSpan w:val="2"/>
            <w:vMerge/>
            <w:tcBorders>
              <w:left w:val="single" w:sz="4" w:space="0" w:color="auto"/>
              <w:right w:val="single" w:sz="4" w:space="0" w:color="auto"/>
            </w:tcBorders>
          </w:tcPr>
          <w:p w:rsidR="00996633" w:rsidRPr="00844A20" w:rsidRDefault="00996633" w:rsidP="00996633">
            <w:pPr>
              <w:pStyle w:val="TAL"/>
              <w:keepNext w:val="0"/>
              <w:keepLines w:val="0"/>
              <w:spacing w:line="256" w:lineRule="auto"/>
              <w:rPr>
                <w:bCs/>
              </w:rPr>
            </w:pPr>
          </w:p>
        </w:tc>
        <w:tc>
          <w:tcPr>
            <w:tcW w:w="487" w:type="pct"/>
            <w:vMerge/>
            <w:tcBorders>
              <w:left w:val="single" w:sz="4" w:space="0" w:color="auto"/>
              <w:right w:val="single" w:sz="4" w:space="0" w:color="auto"/>
            </w:tcBorders>
          </w:tcPr>
          <w:p w:rsidR="00996633" w:rsidRPr="00844A20" w:rsidRDefault="00996633" w:rsidP="00996633">
            <w:pPr>
              <w:pStyle w:val="TAC"/>
              <w:keepNext w:val="0"/>
              <w:keepLines w:val="0"/>
              <w:spacing w:line="256"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2</w:t>
            </w:r>
          </w:p>
        </w:tc>
        <w:tc>
          <w:tcPr>
            <w:tcW w:w="1121"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rPr>
                <w:szCs w:val="18"/>
                <w:lang w:eastAsia="zh-CN"/>
              </w:rPr>
            </w:pPr>
            <w:r w:rsidRPr="00844A20">
              <w:rPr>
                <w:szCs w:val="18"/>
                <w:lang w:eastAsia="zh-CN"/>
              </w:rPr>
              <w:t>4</w:t>
            </w:r>
            <w:r w:rsidRPr="00844A20">
              <w:rPr>
                <w:szCs w:val="18"/>
              </w:rPr>
              <w:t>00: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vertAlign w:val="subscript"/>
              </w:rPr>
              <w:t xml:space="preserve"> </w:t>
            </w:r>
            <w:r w:rsidRPr="00844A20">
              <w:rPr>
                <w:szCs w:val="18"/>
              </w:rPr>
              <w:t>=</w:t>
            </w:r>
            <w:r>
              <w:rPr>
                <w:szCs w:val="18"/>
              </w:rPr>
              <w:t xml:space="preserve"> </w:t>
            </w:r>
            <w:r w:rsidRPr="00844A20">
              <w:rPr>
                <w:szCs w:val="18"/>
              </w:rPr>
              <w:t>66</w:t>
            </w:r>
          </w:p>
        </w:tc>
        <w:tc>
          <w:tcPr>
            <w:tcW w:w="1224"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rPr>
                <w:szCs w:val="18"/>
                <w:lang w:eastAsia="zh-CN"/>
              </w:rPr>
            </w:pPr>
            <w:r w:rsidRPr="00844A20">
              <w:rPr>
                <w:szCs w:val="18"/>
                <w:lang w:eastAsia="zh-CN"/>
              </w:rPr>
              <w:t>4</w:t>
            </w:r>
            <w:r w:rsidRPr="00844A20">
              <w:rPr>
                <w:szCs w:val="18"/>
              </w:rPr>
              <w:t>00: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vertAlign w:val="subscript"/>
              </w:rPr>
              <w:t xml:space="preserve"> </w:t>
            </w:r>
            <w:r w:rsidRPr="00844A20">
              <w:rPr>
                <w:szCs w:val="18"/>
              </w:rPr>
              <w:t>=</w:t>
            </w:r>
            <w:r>
              <w:rPr>
                <w:szCs w:val="18"/>
              </w:rPr>
              <w:t xml:space="preserve"> </w:t>
            </w:r>
            <w:r w:rsidRPr="00844A20">
              <w:rPr>
                <w:szCs w:val="18"/>
              </w:rPr>
              <w:t>66</w:t>
            </w:r>
          </w:p>
        </w:tc>
      </w:tr>
      <w:tr w:rsidR="00996633" w:rsidRPr="00844A20" w:rsidTr="00996633">
        <w:trPr>
          <w:cantSplit/>
          <w:jc w:val="center"/>
        </w:trPr>
        <w:tc>
          <w:tcPr>
            <w:tcW w:w="1457" w:type="pct"/>
            <w:gridSpan w:val="2"/>
            <w:vMerge/>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bCs/>
              </w:rPr>
            </w:pPr>
          </w:p>
        </w:tc>
        <w:tc>
          <w:tcPr>
            <w:tcW w:w="487" w:type="pct"/>
            <w:vMerge/>
            <w:tcBorders>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3</w:t>
            </w:r>
          </w:p>
        </w:tc>
        <w:tc>
          <w:tcPr>
            <w:tcW w:w="1121"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rPr>
                <w:szCs w:val="18"/>
                <w:lang w:eastAsia="zh-CN"/>
              </w:rPr>
            </w:pPr>
            <w:r w:rsidRPr="00844A20">
              <w:rPr>
                <w:szCs w:val="18"/>
                <w:lang w:eastAsia="zh-CN"/>
              </w:rPr>
              <w:t>4</w:t>
            </w:r>
            <w:r w:rsidRPr="00844A20">
              <w:rPr>
                <w:szCs w:val="18"/>
              </w:rPr>
              <w:t>00: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vertAlign w:val="subscript"/>
              </w:rPr>
              <w:t xml:space="preserve"> </w:t>
            </w:r>
            <w:r w:rsidRPr="00844A20">
              <w:rPr>
                <w:szCs w:val="18"/>
              </w:rPr>
              <w:t>=</w:t>
            </w:r>
            <w:r>
              <w:rPr>
                <w:szCs w:val="18"/>
              </w:rPr>
              <w:t xml:space="preserve"> </w:t>
            </w:r>
            <w:r w:rsidRPr="00844A20">
              <w:rPr>
                <w:szCs w:val="18"/>
              </w:rPr>
              <w:t>33</w:t>
            </w:r>
          </w:p>
        </w:tc>
        <w:tc>
          <w:tcPr>
            <w:tcW w:w="1224"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rPr>
                <w:szCs w:val="18"/>
                <w:lang w:eastAsia="zh-CN"/>
              </w:rPr>
            </w:pPr>
            <w:r w:rsidRPr="00844A20">
              <w:rPr>
                <w:szCs w:val="18"/>
                <w:lang w:eastAsia="zh-CN"/>
              </w:rPr>
              <w:t>4</w:t>
            </w:r>
            <w:r w:rsidRPr="00844A20">
              <w:rPr>
                <w:szCs w:val="18"/>
              </w:rPr>
              <w:t>00: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vertAlign w:val="subscript"/>
              </w:rPr>
              <w:t xml:space="preserve"> </w:t>
            </w:r>
            <w:r w:rsidRPr="00844A20">
              <w:rPr>
                <w:szCs w:val="18"/>
              </w:rPr>
              <w:t>=</w:t>
            </w:r>
            <w:r>
              <w:rPr>
                <w:szCs w:val="18"/>
              </w:rPr>
              <w:t xml:space="preserve"> </w:t>
            </w:r>
            <w:r w:rsidRPr="00844A20">
              <w:rPr>
                <w:szCs w:val="18"/>
              </w:rPr>
              <w:t>33</w:t>
            </w:r>
          </w:p>
        </w:tc>
      </w:tr>
      <w:tr w:rsidR="00996633" w:rsidRPr="00844A20" w:rsidTr="00996633">
        <w:trPr>
          <w:cantSplit/>
          <w:jc w:val="center"/>
        </w:trPr>
        <w:tc>
          <w:tcPr>
            <w:tcW w:w="1457" w:type="pct"/>
            <w:gridSpan w:val="2"/>
            <w:vMerge w:val="restart"/>
            <w:tcBorders>
              <w:top w:val="single" w:sz="4" w:space="0" w:color="auto"/>
              <w:left w:val="single" w:sz="4" w:space="0" w:color="auto"/>
              <w:right w:val="single" w:sz="4" w:space="0" w:color="auto"/>
            </w:tcBorders>
            <w:vAlign w:val="center"/>
            <w:hideMark/>
          </w:tcPr>
          <w:p w:rsidR="00996633" w:rsidRPr="00844A20" w:rsidRDefault="00996633" w:rsidP="00996633">
            <w:pPr>
              <w:pStyle w:val="TAL"/>
              <w:keepNext w:val="0"/>
              <w:keepLines w:val="0"/>
              <w:spacing w:line="256" w:lineRule="auto"/>
              <w:rPr>
                <w:bCs/>
              </w:rPr>
            </w:pPr>
            <w:r w:rsidRPr="00844A20">
              <w:t>Data</w:t>
            </w:r>
            <w:r>
              <w:t xml:space="preserve"> PRB</w:t>
            </w:r>
            <w:r w:rsidRPr="00844A20">
              <w:t>s</w:t>
            </w:r>
            <w:r>
              <w:t xml:space="preserve"> </w:t>
            </w:r>
            <w:r w:rsidRPr="00844A20">
              <w:t>allocated</w:t>
            </w:r>
          </w:p>
        </w:tc>
        <w:tc>
          <w:tcPr>
            <w:tcW w:w="487" w:type="pct"/>
            <w:vMerge w:val="restart"/>
            <w:tcBorders>
              <w:top w:val="single" w:sz="4" w:space="0" w:color="auto"/>
              <w:left w:val="single" w:sz="4" w:space="0" w:color="auto"/>
              <w:right w:val="single" w:sz="4" w:space="0" w:color="auto"/>
            </w:tcBorders>
          </w:tcPr>
          <w:p w:rsidR="00996633" w:rsidRPr="00844A20" w:rsidRDefault="00996633" w:rsidP="00996633">
            <w:pPr>
              <w:pStyle w:val="TAC"/>
              <w:keepNext w:val="0"/>
              <w:keepLines w:val="0"/>
              <w:spacing w:line="256"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rPr>
                <w:szCs w:val="18"/>
              </w:rPr>
            </w:pPr>
            <w:r w:rsidRPr="00844A20">
              <w:t>66</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rPr>
                <w:szCs w:val="18"/>
              </w:rPr>
            </w:pPr>
            <w:r w:rsidRPr="00844A20">
              <w:t>66</w:t>
            </w:r>
          </w:p>
        </w:tc>
      </w:tr>
      <w:tr w:rsidR="00996633" w:rsidRPr="00844A20" w:rsidTr="00996633">
        <w:trPr>
          <w:cantSplit/>
          <w:jc w:val="center"/>
        </w:trPr>
        <w:tc>
          <w:tcPr>
            <w:tcW w:w="1457" w:type="pct"/>
            <w:gridSpan w:val="2"/>
            <w:vMerge/>
            <w:tcBorders>
              <w:left w:val="single" w:sz="4" w:space="0" w:color="auto"/>
              <w:right w:val="single" w:sz="4" w:space="0" w:color="auto"/>
            </w:tcBorders>
          </w:tcPr>
          <w:p w:rsidR="00996633" w:rsidRPr="00844A20" w:rsidRDefault="00996633" w:rsidP="00996633">
            <w:pPr>
              <w:pStyle w:val="TAL"/>
              <w:keepNext w:val="0"/>
              <w:keepLines w:val="0"/>
              <w:spacing w:line="256" w:lineRule="auto"/>
            </w:pPr>
          </w:p>
        </w:tc>
        <w:tc>
          <w:tcPr>
            <w:tcW w:w="487" w:type="pct"/>
            <w:vMerge/>
            <w:tcBorders>
              <w:left w:val="single" w:sz="4" w:space="0" w:color="auto"/>
              <w:right w:val="single" w:sz="4" w:space="0" w:color="auto"/>
            </w:tcBorders>
          </w:tcPr>
          <w:p w:rsidR="00996633" w:rsidRPr="00844A20" w:rsidRDefault="00996633" w:rsidP="00996633">
            <w:pPr>
              <w:pStyle w:val="TAC"/>
              <w:keepNext w:val="0"/>
              <w:keepLines w:val="0"/>
              <w:spacing w:line="256"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2</w:t>
            </w:r>
          </w:p>
        </w:tc>
        <w:tc>
          <w:tcPr>
            <w:tcW w:w="1121"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rPr>
                <w:lang w:eastAsia="zh-CN"/>
              </w:rPr>
            </w:pPr>
            <w:r w:rsidRPr="00844A20">
              <w:rPr>
                <w:rFonts w:hint="eastAsia"/>
                <w:lang w:eastAsia="zh-CN"/>
              </w:rPr>
              <w:t>6</w:t>
            </w:r>
            <w:r w:rsidRPr="00844A20">
              <w:rPr>
                <w:lang w:eastAsia="zh-CN"/>
              </w:rPr>
              <w:t>6</w:t>
            </w:r>
          </w:p>
        </w:tc>
        <w:tc>
          <w:tcPr>
            <w:tcW w:w="1224"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rPr>
                <w:lang w:eastAsia="zh-CN"/>
              </w:rPr>
            </w:pPr>
            <w:r w:rsidRPr="00844A20">
              <w:rPr>
                <w:rFonts w:hint="eastAsia"/>
                <w:lang w:eastAsia="zh-CN"/>
              </w:rPr>
              <w:t>6</w:t>
            </w:r>
            <w:r w:rsidRPr="00844A20">
              <w:rPr>
                <w:lang w:eastAsia="zh-CN"/>
              </w:rPr>
              <w:t>6</w:t>
            </w:r>
          </w:p>
        </w:tc>
      </w:tr>
      <w:tr w:rsidR="00996633" w:rsidRPr="00844A20" w:rsidTr="00996633">
        <w:trPr>
          <w:cantSplit/>
          <w:jc w:val="center"/>
        </w:trPr>
        <w:tc>
          <w:tcPr>
            <w:tcW w:w="1457" w:type="pct"/>
            <w:gridSpan w:val="2"/>
            <w:vMerge/>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pPr>
          </w:p>
        </w:tc>
        <w:tc>
          <w:tcPr>
            <w:tcW w:w="487" w:type="pct"/>
            <w:vMerge/>
            <w:tcBorders>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3</w:t>
            </w:r>
          </w:p>
        </w:tc>
        <w:tc>
          <w:tcPr>
            <w:tcW w:w="1121"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rPr>
                <w:lang w:eastAsia="zh-CN"/>
              </w:rPr>
            </w:pPr>
            <w:r w:rsidRPr="00844A20">
              <w:rPr>
                <w:rFonts w:hint="eastAsia"/>
                <w:lang w:eastAsia="zh-CN"/>
              </w:rPr>
              <w:t>3</w:t>
            </w:r>
            <w:r w:rsidRPr="00844A20">
              <w:rPr>
                <w:lang w:eastAsia="zh-CN"/>
              </w:rPr>
              <w:t>3</w:t>
            </w:r>
          </w:p>
        </w:tc>
        <w:tc>
          <w:tcPr>
            <w:tcW w:w="1224"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rPr>
                <w:lang w:eastAsia="zh-CN"/>
              </w:rPr>
            </w:pPr>
            <w:r w:rsidRPr="00844A20">
              <w:rPr>
                <w:rFonts w:hint="eastAsia"/>
                <w:lang w:eastAsia="zh-CN"/>
              </w:rPr>
              <w:t>3</w:t>
            </w:r>
            <w:r w:rsidRPr="00844A20">
              <w:rPr>
                <w:lang w:eastAsia="zh-CN"/>
              </w:rPr>
              <w:t>3</w:t>
            </w:r>
          </w:p>
        </w:tc>
      </w:tr>
      <w:tr w:rsidR="00996633" w:rsidRPr="00844A20" w:rsidTr="00996633">
        <w:trPr>
          <w:cantSplit/>
          <w:jc w:val="center"/>
        </w:trPr>
        <w:tc>
          <w:tcPr>
            <w:tcW w:w="1457" w:type="pct"/>
            <w:gridSpan w:val="2"/>
            <w:vMerge w:val="restart"/>
            <w:tcBorders>
              <w:top w:val="single" w:sz="4" w:space="0" w:color="auto"/>
              <w:left w:val="single" w:sz="4" w:space="0" w:color="auto"/>
              <w:right w:val="single" w:sz="4" w:space="0" w:color="auto"/>
            </w:tcBorders>
            <w:vAlign w:val="center"/>
            <w:hideMark/>
          </w:tcPr>
          <w:p w:rsidR="00996633" w:rsidRPr="00844A20" w:rsidRDefault="00996633" w:rsidP="00996633">
            <w:pPr>
              <w:pStyle w:val="TAL"/>
              <w:keepNext w:val="0"/>
              <w:keepLines w:val="0"/>
              <w:spacing w:line="256" w:lineRule="auto"/>
              <w:jc w:val="both"/>
              <w:rPr>
                <w:bCs/>
              </w:rPr>
            </w:pPr>
            <w:r w:rsidRPr="00844A20">
              <w:t>BWP</w:t>
            </w:r>
            <w:r>
              <w:t xml:space="preserve"> </w:t>
            </w:r>
            <w:r w:rsidRPr="00844A20">
              <w:t>BW</w:t>
            </w:r>
          </w:p>
        </w:tc>
        <w:tc>
          <w:tcPr>
            <w:tcW w:w="487" w:type="pct"/>
            <w:vMerge w:val="restart"/>
            <w:tcBorders>
              <w:top w:val="single" w:sz="4" w:space="0" w:color="auto"/>
              <w:left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r w:rsidRPr="00844A20">
              <w:t>MHz</w:t>
            </w:r>
          </w:p>
        </w:tc>
        <w:tc>
          <w:tcPr>
            <w:tcW w:w="711" w:type="pct"/>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rPr>
                <w:szCs w:val="18"/>
              </w:rPr>
            </w:pPr>
            <w:r w:rsidRPr="00844A20">
              <w:rPr>
                <w:rFonts w:hint="eastAsia"/>
                <w:szCs w:val="18"/>
                <w:lang w:eastAsia="zh-CN"/>
              </w:rPr>
              <w:t>1</w:t>
            </w:r>
            <w:r w:rsidRPr="00844A20">
              <w:rPr>
                <w:szCs w:val="18"/>
              </w:rPr>
              <w:t>00: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vertAlign w:val="subscript"/>
              </w:rPr>
              <w:t xml:space="preserve"> </w:t>
            </w:r>
            <w:r w:rsidRPr="00844A20">
              <w:rPr>
                <w:szCs w:val="18"/>
              </w:rPr>
              <w:t>=</w:t>
            </w:r>
            <w:r>
              <w:rPr>
                <w:szCs w:val="18"/>
              </w:rPr>
              <w:t xml:space="preserve"> </w:t>
            </w:r>
            <w:r w:rsidRPr="00844A20">
              <w:rPr>
                <w:szCs w:val="18"/>
              </w:rPr>
              <w:t>66</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rPr>
                <w:szCs w:val="18"/>
              </w:rPr>
            </w:pPr>
            <w:r w:rsidRPr="00844A20">
              <w:rPr>
                <w:rFonts w:hint="eastAsia"/>
                <w:szCs w:val="18"/>
                <w:lang w:eastAsia="zh-CN"/>
              </w:rPr>
              <w:t>1</w:t>
            </w:r>
            <w:r w:rsidRPr="00844A20">
              <w:rPr>
                <w:szCs w:val="18"/>
              </w:rPr>
              <w:t>00: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vertAlign w:val="subscript"/>
              </w:rPr>
              <w:t xml:space="preserve"> </w:t>
            </w:r>
            <w:r w:rsidRPr="00844A20">
              <w:rPr>
                <w:szCs w:val="18"/>
              </w:rPr>
              <w:t>=</w:t>
            </w:r>
            <w:r>
              <w:rPr>
                <w:szCs w:val="18"/>
              </w:rPr>
              <w:t xml:space="preserve"> </w:t>
            </w:r>
            <w:r w:rsidRPr="00844A20">
              <w:rPr>
                <w:szCs w:val="18"/>
              </w:rPr>
              <w:t>66</w:t>
            </w:r>
          </w:p>
        </w:tc>
      </w:tr>
      <w:tr w:rsidR="00996633" w:rsidRPr="00844A20" w:rsidTr="00996633">
        <w:trPr>
          <w:cantSplit/>
          <w:jc w:val="center"/>
        </w:trPr>
        <w:tc>
          <w:tcPr>
            <w:tcW w:w="1457" w:type="pct"/>
            <w:gridSpan w:val="2"/>
            <w:vMerge/>
            <w:tcBorders>
              <w:left w:val="single" w:sz="4" w:space="0" w:color="auto"/>
              <w:right w:val="single" w:sz="4" w:space="0" w:color="auto"/>
            </w:tcBorders>
          </w:tcPr>
          <w:p w:rsidR="00996633" w:rsidRPr="00844A20" w:rsidRDefault="00996633" w:rsidP="00996633">
            <w:pPr>
              <w:pStyle w:val="TAL"/>
              <w:keepNext w:val="0"/>
              <w:keepLines w:val="0"/>
              <w:spacing w:line="256" w:lineRule="auto"/>
            </w:pPr>
          </w:p>
        </w:tc>
        <w:tc>
          <w:tcPr>
            <w:tcW w:w="487" w:type="pct"/>
            <w:vMerge/>
            <w:tcBorders>
              <w:left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2</w:t>
            </w:r>
          </w:p>
        </w:tc>
        <w:tc>
          <w:tcPr>
            <w:tcW w:w="1121"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rPr>
                <w:szCs w:val="18"/>
                <w:lang w:eastAsia="zh-CN"/>
              </w:rPr>
            </w:pPr>
            <w:r w:rsidRPr="00844A20">
              <w:rPr>
                <w:szCs w:val="18"/>
                <w:lang w:eastAsia="zh-CN"/>
              </w:rPr>
              <w:t>4</w:t>
            </w:r>
            <w:r w:rsidRPr="00844A20">
              <w:rPr>
                <w:szCs w:val="18"/>
              </w:rPr>
              <w:t>00: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vertAlign w:val="subscript"/>
              </w:rPr>
              <w:t xml:space="preserve"> </w:t>
            </w:r>
            <w:r w:rsidRPr="00844A20">
              <w:rPr>
                <w:szCs w:val="18"/>
              </w:rPr>
              <w:t>=</w:t>
            </w:r>
            <w:r>
              <w:rPr>
                <w:szCs w:val="18"/>
              </w:rPr>
              <w:t xml:space="preserve"> </w:t>
            </w:r>
            <w:r w:rsidRPr="00844A20">
              <w:rPr>
                <w:szCs w:val="18"/>
              </w:rPr>
              <w:t>66</w:t>
            </w:r>
          </w:p>
        </w:tc>
        <w:tc>
          <w:tcPr>
            <w:tcW w:w="1224"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rPr>
                <w:szCs w:val="18"/>
                <w:lang w:eastAsia="zh-CN"/>
              </w:rPr>
            </w:pPr>
            <w:r w:rsidRPr="00844A20">
              <w:rPr>
                <w:szCs w:val="18"/>
                <w:lang w:eastAsia="zh-CN"/>
              </w:rPr>
              <w:t>4</w:t>
            </w:r>
            <w:r w:rsidRPr="00844A20">
              <w:rPr>
                <w:szCs w:val="18"/>
              </w:rPr>
              <w:t>00: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vertAlign w:val="subscript"/>
              </w:rPr>
              <w:t xml:space="preserve"> </w:t>
            </w:r>
            <w:r w:rsidRPr="00844A20">
              <w:rPr>
                <w:szCs w:val="18"/>
              </w:rPr>
              <w:t>=</w:t>
            </w:r>
            <w:r>
              <w:rPr>
                <w:szCs w:val="18"/>
              </w:rPr>
              <w:t xml:space="preserve"> </w:t>
            </w:r>
            <w:r w:rsidRPr="00844A20">
              <w:rPr>
                <w:szCs w:val="18"/>
              </w:rPr>
              <w:t>66</w:t>
            </w:r>
          </w:p>
        </w:tc>
      </w:tr>
      <w:tr w:rsidR="00996633" w:rsidRPr="00844A20" w:rsidTr="00996633">
        <w:trPr>
          <w:cantSplit/>
          <w:jc w:val="center"/>
        </w:trPr>
        <w:tc>
          <w:tcPr>
            <w:tcW w:w="1457" w:type="pct"/>
            <w:gridSpan w:val="2"/>
            <w:vMerge/>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pPr>
          </w:p>
        </w:tc>
        <w:tc>
          <w:tcPr>
            <w:tcW w:w="487" w:type="pct"/>
            <w:vMerge/>
            <w:tcBorders>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3</w:t>
            </w:r>
          </w:p>
        </w:tc>
        <w:tc>
          <w:tcPr>
            <w:tcW w:w="1121"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rPr>
                <w:szCs w:val="18"/>
                <w:lang w:eastAsia="zh-CN"/>
              </w:rPr>
            </w:pPr>
            <w:r w:rsidRPr="00844A20">
              <w:rPr>
                <w:szCs w:val="18"/>
                <w:lang w:eastAsia="zh-CN"/>
              </w:rPr>
              <w:t>4</w:t>
            </w:r>
            <w:r w:rsidRPr="00844A20">
              <w:rPr>
                <w:szCs w:val="18"/>
              </w:rPr>
              <w:t>00: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vertAlign w:val="subscript"/>
              </w:rPr>
              <w:t xml:space="preserve"> </w:t>
            </w:r>
            <w:r w:rsidRPr="00844A20">
              <w:rPr>
                <w:szCs w:val="18"/>
              </w:rPr>
              <w:t>=</w:t>
            </w:r>
            <w:r>
              <w:rPr>
                <w:szCs w:val="18"/>
              </w:rPr>
              <w:t xml:space="preserve"> </w:t>
            </w:r>
            <w:r w:rsidRPr="00844A20">
              <w:rPr>
                <w:szCs w:val="18"/>
              </w:rPr>
              <w:t>33</w:t>
            </w:r>
          </w:p>
        </w:tc>
        <w:tc>
          <w:tcPr>
            <w:tcW w:w="1224"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rPr>
                <w:szCs w:val="18"/>
                <w:lang w:eastAsia="zh-CN"/>
              </w:rPr>
            </w:pPr>
            <w:r w:rsidRPr="00844A20">
              <w:rPr>
                <w:szCs w:val="18"/>
                <w:lang w:eastAsia="zh-CN"/>
              </w:rPr>
              <w:t>4</w:t>
            </w:r>
            <w:r w:rsidRPr="00844A20">
              <w:rPr>
                <w:szCs w:val="18"/>
              </w:rPr>
              <w:t>00: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vertAlign w:val="subscript"/>
              </w:rPr>
              <w:t xml:space="preserve"> </w:t>
            </w:r>
            <w:r w:rsidRPr="00844A20">
              <w:rPr>
                <w:szCs w:val="18"/>
              </w:rPr>
              <w:t>=</w:t>
            </w:r>
            <w:r>
              <w:rPr>
                <w:szCs w:val="18"/>
              </w:rPr>
              <w:t xml:space="preserve"> </w:t>
            </w:r>
            <w:r w:rsidRPr="00844A20">
              <w:rPr>
                <w:szCs w:val="18"/>
              </w:rPr>
              <w:t>33</w:t>
            </w:r>
          </w:p>
        </w:tc>
      </w:tr>
      <w:tr w:rsidR="00996633" w:rsidRPr="00844A20" w:rsidTr="00996633">
        <w:trPr>
          <w:cantSplit/>
          <w:jc w:val="center"/>
        </w:trPr>
        <w:tc>
          <w:tcPr>
            <w:tcW w:w="728" w:type="pct"/>
            <w:tcBorders>
              <w:top w:val="single" w:sz="4" w:space="0" w:color="auto"/>
              <w:left w:val="single" w:sz="4" w:space="0" w:color="auto"/>
              <w:bottom w:val="nil"/>
              <w:right w:val="single" w:sz="4" w:space="0" w:color="auto"/>
            </w:tcBorders>
            <w:hideMark/>
          </w:tcPr>
          <w:p w:rsidR="00996633" w:rsidRPr="00844A20" w:rsidRDefault="00996633" w:rsidP="00996633">
            <w:pPr>
              <w:pStyle w:val="TAL"/>
              <w:keepNext w:val="0"/>
              <w:keepLines w:val="0"/>
              <w:spacing w:line="256" w:lineRule="auto"/>
            </w:pPr>
            <w:r w:rsidRPr="00844A20">
              <w:t>BWP</w:t>
            </w:r>
            <w:r>
              <w:t xml:space="preserve"> </w:t>
            </w:r>
            <w:r w:rsidRPr="00844A20">
              <w:t>configuration</w:t>
            </w:r>
          </w:p>
        </w:tc>
        <w:tc>
          <w:tcPr>
            <w:tcW w:w="729"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Initial</w:t>
            </w:r>
            <w:r>
              <w:t xml:space="preserve"> </w:t>
            </w:r>
            <w:r w:rsidRPr="00844A20">
              <w:t>DL</w:t>
            </w:r>
            <w:r>
              <w:t xml:space="preserve"> </w:t>
            </w:r>
            <w:r w:rsidRPr="00844A20">
              <w:t>BWP</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single" w:sz="4" w:space="0" w:color="auto"/>
              <w:left w:val="single" w:sz="4" w:space="0" w:color="auto"/>
              <w:bottom w:val="nil"/>
              <w:right w:val="single" w:sz="4" w:space="0" w:color="auto"/>
            </w:tcBorders>
            <w:vAlign w:val="center"/>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1,2,3</w:t>
            </w:r>
          </w:p>
        </w:tc>
        <w:tc>
          <w:tcPr>
            <w:tcW w:w="1121"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DLBWP.0.1</w:t>
            </w:r>
          </w:p>
        </w:tc>
        <w:tc>
          <w:tcPr>
            <w:tcW w:w="122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N/A</w:t>
            </w:r>
          </w:p>
        </w:tc>
      </w:tr>
      <w:tr w:rsidR="00996633" w:rsidRPr="00844A20" w:rsidTr="00996633">
        <w:trPr>
          <w:cantSplit/>
          <w:jc w:val="center"/>
        </w:trPr>
        <w:tc>
          <w:tcPr>
            <w:tcW w:w="728" w:type="pct"/>
            <w:tcBorders>
              <w:top w:val="nil"/>
              <w:left w:val="single" w:sz="4" w:space="0" w:color="auto"/>
              <w:bottom w:val="nil"/>
              <w:right w:val="single" w:sz="4" w:space="0" w:color="auto"/>
            </w:tcBorders>
          </w:tcPr>
          <w:p w:rsidR="00996633" w:rsidRPr="00844A20" w:rsidRDefault="00996633" w:rsidP="00996633">
            <w:pPr>
              <w:pStyle w:val="TAL"/>
              <w:keepNext w:val="0"/>
              <w:keepLines w:val="0"/>
              <w:spacing w:line="256" w:lineRule="auto"/>
            </w:pPr>
          </w:p>
        </w:tc>
        <w:tc>
          <w:tcPr>
            <w:tcW w:w="729"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Initial</w:t>
            </w:r>
            <w:r>
              <w:t xml:space="preserve"> </w:t>
            </w:r>
            <w:r w:rsidRPr="00844A20">
              <w:t>UL</w:t>
            </w:r>
            <w:r>
              <w:t xml:space="preserve"> </w:t>
            </w:r>
            <w:r w:rsidRPr="00844A20">
              <w:t>BWP</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nil"/>
              <w:left w:val="single" w:sz="4" w:space="0" w:color="auto"/>
              <w:bottom w:val="nil"/>
              <w:right w:val="single" w:sz="4" w:space="0" w:color="auto"/>
            </w:tcBorders>
            <w:vAlign w:val="center"/>
          </w:tcPr>
          <w:p w:rsidR="00996633" w:rsidRPr="00844A20" w:rsidRDefault="00996633" w:rsidP="00996633">
            <w:pPr>
              <w:pStyle w:val="TAC"/>
              <w:keepNext w:val="0"/>
              <w:keepLines w:val="0"/>
              <w:spacing w:line="256" w:lineRule="auto"/>
            </w:pP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r w:rsidRPr="00844A20">
              <w:t>ULBWP.0.1</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r w:rsidRPr="00844A20">
              <w:t>N/A</w:t>
            </w:r>
          </w:p>
        </w:tc>
      </w:tr>
      <w:tr w:rsidR="00996633" w:rsidRPr="00844A20" w:rsidTr="00996633">
        <w:trPr>
          <w:cantSplit/>
          <w:jc w:val="center"/>
        </w:trPr>
        <w:tc>
          <w:tcPr>
            <w:tcW w:w="728" w:type="pct"/>
            <w:tcBorders>
              <w:top w:val="nil"/>
              <w:left w:val="single" w:sz="4" w:space="0" w:color="auto"/>
              <w:bottom w:val="nil"/>
              <w:right w:val="single" w:sz="4" w:space="0" w:color="auto"/>
            </w:tcBorders>
          </w:tcPr>
          <w:p w:rsidR="00996633" w:rsidRPr="00844A20" w:rsidRDefault="00996633" w:rsidP="00996633">
            <w:pPr>
              <w:pStyle w:val="TAL"/>
              <w:keepNext w:val="0"/>
              <w:keepLines w:val="0"/>
              <w:spacing w:line="256" w:lineRule="auto"/>
            </w:pPr>
          </w:p>
        </w:tc>
        <w:tc>
          <w:tcPr>
            <w:tcW w:w="729"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Dedicated</w:t>
            </w:r>
            <w:r>
              <w:t xml:space="preserve"> </w:t>
            </w:r>
            <w:r w:rsidRPr="00844A20">
              <w:t>DL</w:t>
            </w:r>
            <w:r>
              <w:t xml:space="preserve"> </w:t>
            </w:r>
            <w:r w:rsidRPr="00844A20">
              <w:t>BWP</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nil"/>
              <w:left w:val="single" w:sz="4" w:space="0" w:color="auto"/>
              <w:bottom w:val="nil"/>
              <w:right w:val="single" w:sz="4" w:space="0" w:color="auto"/>
            </w:tcBorders>
            <w:vAlign w:val="center"/>
          </w:tcPr>
          <w:p w:rsidR="00996633" w:rsidRPr="00844A20" w:rsidRDefault="00996633" w:rsidP="00996633">
            <w:pPr>
              <w:pStyle w:val="TAC"/>
              <w:keepNext w:val="0"/>
              <w:keepLines w:val="0"/>
              <w:spacing w:line="256" w:lineRule="auto"/>
            </w:pPr>
          </w:p>
        </w:tc>
        <w:tc>
          <w:tcPr>
            <w:tcW w:w="1121"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DLBWP.1.1</w:t>
            </w:r>
          </w:p>
        </w:tc>
        <w:tc>
          <w:tcPr>
            <w:tcW w:w="122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N/A</w:t>
            </w:r>
          </w:p>
        </w:tc>
      </w:tr>
      <w:tr w:rsidR="00996633" w:rsidRPr="00844A20" w:rsidTr="00996633">
        <w:trPr>
          <w:cantSplit/>
          <w:jc w:val="center"/>
        </w:trPr>
        <w:tc>
          <w:tcPr>
            <w:tcW w:w="728" w:type="pct"/>
            <w:tcBorders>
              <w:top w:val="nil"/>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pPr>
          </w:p>
        </w:tc>
        <w:tc>
          <w:tcPr>
            <w:tcW w:w="729"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Dedicated</w:t>
            </w:r>
            <w:r>
              <w:t xml:space="preserve"> </w:t>
            </w:r>
            <w:r w:rsidRPr="00844A20">
              <w:t>UL</w:t>
            </w:r>
            <w:r>
              <w:t xml:space="preserve"> </w:t>
            </w:r>
            <w:r w:rsidRPr="00844A20">
              <w:t>BWP</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nil"/>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pP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r w:rsidRPr="00844A20">
              <w:t>ULBWP.1.1</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r w:rsidRPr="00844A20">
              <w:t>N/A</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OCNG</w:t>
            </w:r>
            <w:r>
              <w:t xml:space="preserve"> </w:t>
            </w:r>
            <w:r w:rsidRPr="00844A20">
              <w:t>Patterns</w:t>
            </w:r>
            <w:r>
              <w:t xml:space="preserve"> </w:t>
            </w:r>
            <w:r w:rsidRPr="00844A20">
              <w:t>defined</w:t>
            </w:r>
            <w:r>
              <w:t xml:space="preserve"> </w:t>
            </w:r>
            <w:r w:rsidRPr="00844A20">
              <w:t>in</w:t>
            </w:r>
            <w:r>
              <w:t xml:space="preserve"> </w:t>
            </w:r>
            <w:r w:rsidRPr="00844A20">
              <w:t>A.3.2.1.1</w:t>
            </w:r>
            <w:r>
              <w:t xml:space="preserve"> </w:t>
            </w:r>
            <w:r w:rsidRPr="00844A20">
              <w:t>(OP.1)</w:t>
            </w:r>
            <w:r>
              <w:t xml:space="preserve"> </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1,2,3</w:t>
            </w:r>
          </w:p>
        </w:tc>
        <w:tc>
          <w:tcPr>
            <w:tcW w:w="1121"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p w:rsidR="00996633" w:rsidRPr="00844A20" w:rsidRDefault="00996633" w:rsidP="00996633">
            <w:pPr>
              <w:pStyle w:val="TAC"/>
              <w:keepNext w:val="0"/>
              <w:keepLines w:val="0"/>
              <w:spacing w:line="256" w:lineRule="auto"/>
            </w:pPr>
            <w:r w:rsidRPr="00844A20">
              <w:t>OP.1</w:t>
            </w:r>
            <w:r>
              <w:t xml:space="preserve"> </w:t>
            </w:r>
          </w:p>
        </w:tc>
        <w:tc>
          <w:tcPr>
            <w:tcW w:w="1224" w:type="pct"/>
            <w:gridSpan w:val="2"/>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p w:rsidR="00996633" w:rsidRPr="00844A20" w:rsidRDefault="00996633" w:rsidP="00996633">
            <w:pPr>
              <w:pStyle w:val="TAC"/>
              <w:keepNext w:val="0"/>
              <w:keepLines w:val="0"/>
              <w:spacing w:line="256" w:lineRule="auto"/>
            </w:pPr>
            <w:r w:rsidRPr="00844A20">
              <w:t>OP.1</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1,2,3</w:t>
            </w:r>
          </w:p>
        </w:tc>
        <w:tc>
          <w:tcPr>
            <w:tcW w:w="1121"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pPr>
            <w:r w:rsidRPr="00844A20">
              <w:t>SR.3.1</w:t>
            </w:r>
            <w:r>
              <w:t xml:space="preserve"> </w:t>
            </w:r>
            <w:r w:rsidRPr="00844A20">
              <w:t>TDD</w:t>
            </w:r>
          </w:p>
          <w:p w:rsidR="00996633" w:rsidRPr="00844A20" w:rsidRDefault="00996633" w:rsidP="00996633">
            <w:pPr>
              <w:pStyle w:val="TAC"/>
              <w:keepNext w:val="0"/>
              <w:keepLines w:val="0"/>
              <w:spacing w:line="256" w:lineRule="auto"/>
            </w:pPr>
          </w:p>
        </w:tc>
        <w:tc>
          <w:tcPr>
            <w:tcW w:w="122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CORESET</w:t>
            </w:r>
            <w:r>
              <w:t xml:space="preserve"> </w:t>
            </w:r>
            <w:r w:rsidRPr="00844A20">
              <w:t>Reference</w:t>
            </w:r>
            <w:r>
              <w:t xml:space="preserve"> </w:t>
            </w:r>
            <w:r w:rsidRPr="00844A20">
              <w:t>Channel</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1,2,3</w:t>
            </w:r>
          </w:p>
        </w:tc>
        <w:tc>
          <w:tcPr>
            <w:tcW w:w="1121" w:type="pct"/>
            <w:gridSpan w:val="2"/>
            <w:tcBorders>
              <w:top w:val="single" w:sz="4" w:space="0" w:color="auto"/>
              <w:left w:val="single" w:sz="4" w:space="0" w:color="auto"/>
              <w:bottom w:val="single" w:sz="4" w:space="0" w:color="auto"/>
              <w:right w:val="single" w:sz="4" w:space="0" w:color="auto"/>
            </w:tcBorders>
            <w:vAlign w:val="center"/>
          </w:tcPr>
          <w:p w:rsidR="00996633" w:rsidRPr="00844A20" w:rsidRDefault="00996633" w:rsidP="00996633">
            <w:pPr>
              <w:pStyle w:val="TAC"/>
              <w:keepNext w:val="0"/>
              <w:keepLines w:val="0"/>
              <w:spacing w:line="256" w:lineRule="auto"/>
            </w:pPr>
            <w:r w:rsidRPr="00844A20">
              <w:t>CR.3.1</w:t>
            </w:r>
            <w:r>
              <w:t xml:space="preserve"> </w:t>
            </w:r>
            <w:r w:rsidRPr="00844A20">
              <w:t>TDD</w:t>
            </w:r>
          </w:p>
          <w:p w:rsidR="00996633" w:rsidRPr="00844A20" w:rsidRDefault="00996633" w:rsidP="00996633">
            <w:pPr>
              <w:pStyle w:val="TAC"/>
              <w:keepNext w:val="0"/>
              <w:keepLines w:val="0"/>
              <w:spacing w:line="256" w:lineRule="auto"/>
            </w:pPr>
          </w:p>
        </w:tc>
        <w:tc>
          <w:tcPr>
            <w:tcW w:w="122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SMTC</w:t>
            </w:r>
            <w:r>
              <w:t xml:space="preserve"> </w:t>
            </w:r>
            <w:r w:rsidRPr="00844A20">
              <w:t>configuration</w:t>
            </w:r>
            <w:r>
              <w:t xml:space="preserve"> </w:t>
            </w:r>
            <w:r w:rsidRPr="00844A20">
              <w:t>defined</w:t>
            </w:r>
            <w:r>
              <w:t xml:space="preserve"> </w:t>
            </w:r>
            <w:r w:rsidRPr="00844A20">
              <w:t>in</w:t>
            </w:r>
            <w:r>
              <w:t xml:space="preserve"> </w:t>
            </w:r>
            <w:r w:rsidRPr="00844A20">
              <w:t>A.3.11.1</w:t>
            </w:r>
            <w:r>
              <w:t xml:space="preserve"> </w:t>
            </w:r>
            <w:r w:rsidRPr="00844A20">
              <w:t>and</w:t>
            </w:r>
            <w:r>
              <w:t xml:space="preserve"> </w:t>
            </w:r>
            <w:r w:rsidRPr="00844A20">
              <w:t>A.3.11.2</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1,2,3</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rPr>
                <w:rFonts w:cs="v4.2.0"/>
                <w:lang w:eastAsia="zh-CN"/>
              </w:rPr>
            </w:pPr>
            <w:r w:rsidRPr="00844A20">
              <w:t>SMTC.1</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rPr>
                <w:rFonts w:cs="v4.2.0"/>
                <w:lang w:eastAsia="zh-CN"/>
              </w:rPr>
            </w:pPr>
            <w:r w:rsidRPr="00844A20">
              <w:t>SMTC.1</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48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kHz</w:t>
            </w:r>
          </w:p>
        </w:tc>
        <w:tc>
          <w:tcPr>
            <w:tcW w:w="711"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1,2,3</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r w:rsidRPr="00844A20">
              <w:t>120</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r w:rsidRPr="00844A20">
              <w:t>120</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rPr>
                <w:rFonts w:cs="v5.0.0"/>
              </w:rPr>
              <w:t>TRS</w:t>
            </w:r>
            <w:r>
              <w:rPr>
                <w:rFonts w:cs="v5.0.0"/>
              </w:rPr>
              <w:t xml:space="preserve"> </w:t>
            </w:r>
            <w:r w:rsidRPr="00844A20">
              <w:rPr>
                <w:rFonts w:cs="v5.0.0"/>
              </w:rPr>
              <w:t>configuration</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1,2,3</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r w:rsidRPr="00844A20">
              <w:rPr>
                <w:szCs w:val="18"/>
              </w:rPr>
              <w:t>TRS.2.1</w:t>
            </w:r>
            <w:r>
              <w:rPr>
                <w:szCs w:val="18"/>
              </w:rPr>
              <w:t xml:space="preserve"> </w:t>
            </w:r>
            <w:r w:rsidRPr="00844A20">
              <w:rPr>
                <w:szCs w:val="18"/>
              </w:rPr>
              <w:t>TDD</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r w:rsidRPr="00844A20">
              <w:t>N/A</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rFonts w:cs="v5.0.0"/>
              </w:rPr>
            </w:pPr>
            <w:r w:rsidRPr="00844A20">
              <w:t>PDSCH/PDCCH</w:t>
            </w:r>
            <w:r>
              <w:t xml:space="preserve"> </w:t>
            </w:r>
            <w:r w:rsidRPr="00844A20">
              <w:t>TCI</w:t>
            </w:r>
            <w:r>
              <w:t xml:space="preserve"> </w:t>
            </w:r>
            <w:r w:rsidRPr="00844A20">
              <w:t>state</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1,2,3</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rPr>
                <w:szCs w:val="18"/>
              </w:rPr>
            </w:pPr>
            <w:r w:rsidRPr="00844A20">
              <w:t>TCI.State.2</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rsidR="00996633" w:rsidRPr="00844A20" w:rsidRDefault="00996633" w:rsidP="00996633">
            <w:pPr>
              <w:pStyle w:val="TAC"/>
              <w:keepNext w:val="0"/>
              <w:keepLines w:val="0"/>
              <w:spacing w:line="256" w:lineRule="auto"/>
            </w:pPr>
            <w:r w:rsidRPr="00844A20">
              <w:t>N/A</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single" w:sz="4" w:space="0" w:color="auto"/>
              <w:left w:val="single" w:sz="4" w:space="0" w:color="auto"/>
              <w:bottom w:val="nil"/>
              <w:right w:val="single" w:sz="4" w:space="0" w:color="auto"/>
            </w:tcBorders>
            <w:vAlign w:val="center"/>
          </w:tcPr>
          <w:p w:rsidR="00996633" w:rsidRPr="00844A20" w:rsidRDefault="00996633" w:rsidP="00996633">
            <w:pPr>
              <w:pStyle w:val="TAC"/>
              <w:keepNext w:val="0"/>
              <w:keepLines w:val="0"/>
              <w:spacing w:line="256" w:lineRule="auto"/>
            </w:pPr>
          </w:p>
        </w:tc>
        <w:tc>
          <w:tcPr>
            <w:tcW w:w="1121" w:type="pct"/>
            <w:gridSpan w:val="2"/>
            <w:tcBorders>
              <w:top w:val="single" w:sz="4" w:space="0" w:color="auto"/>
              <w:left w:val="single" w:sz="4" w:space="0" w:color="auto"/>
              <w:bottom w:val="nil"/>
              <w:right w:val="single" w:sz="4" w:space="0" w:color="auto"/>
            </w:tcBorders>
            <w:vAlign w:val="center"/>
          </w:tcPr>
          <w:p w:rsidR="00996633" w:rsidRPr="00844A20" w:rsidRDefault="00996633" w:rsidP="00996633">
            <w:pPr>
              <w:pStyle w:val="TAC"/>
              <w:keepNext w:val="0"/>
              <w:keepLines w:val="0"/>
              <w:spacing w:line="256" w:lineRule="auto"/>
              <w:rPr>
                <w:rFonts w:cs="v4.2.0"/>
              </w:rPr>
            </w:pPr>
          </w:p>
        </w:tc>
        <w:tc>
          <w:tcPr>
            <w:tcW w:w="1224" w:type="pct"/>
            <w:gridSpan w:val="2"/>
            <w:tcBorders>
              <w:top w:val="single" w:sz="4" w:space="0" w:color="auto"/>
              <w:left w:val="single" w:sz="4" w:space="0" w:color="auto"/>
              <w:bottom w:val="nil"/>
              <w:right w:val="single" w:sz="4" w:space="0" w:color="auto"/>
            </w:tcBorders>
            <w:vAlign w:val="center"/>
          </w:tcPr>
          <w:p w:rsidR="00996633" w:rsidRPr="00844A20" w:rsidRDefault="00996633" w:rsidP="00996633">
            <w:pPr>
              <w:pStyle w:val="TAC"/>
              <w:keepNext w:val="0"/>
              <w:keepLines w:val="0"/>
              <w:spacing w:line="256" w:lineRule="auto"/>
            </w:pP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pPr>
          </w:p>
        </w:tc>
        <w:tc>
          <w:tcPr>
            <w:tcW w:w="1121" w:type="pct"/>
            <w:gridSpan w:val="2"/>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rPr>
                <w:rFonts w:cs="v4.2.0"/>
              </w:rPr>
            </w:pPr>
          </w:p>
        </w:tc>
        <w:tc>
          <w:tcPr>
            <w:tcW w:w="1224" w:type="pct"/>
            <w:gridSpan w:val="2"/>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pP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pPr>
          </w:p>
        </w:tc>
        <w:tc>
          <w:tcPr>
            <w:tcW w:w="1121" w:type="pct"/>
            <w:gridSpan w:val="2"/>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rPr>
                <w:rFonts w:cs="v4.2.0"/>
              </w:rPr>
            </w:pPr>
          </w:p>
        </w:tc>
        <w:tc>
          <w:tcPr>
            <w:tcW w:w="1224" w:type="pct"/>
            <w:gridSpan w:val="2"/>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pP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pPr>
          </w:p>
        </w:tc>
        <w:tc>
          <w:tcPr>
            <w:tcW w:w="1121" w:type="pct"/>
            <w:gridSpan w:val="2"/>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rPr>
                <w:rFonts w:cs="v4.2.0"/>
              </w:rPr>
            </w:pPr>
          </w:p>
        </w:tc>
        <w:tc>
          <w:tcPr>
            <w:tcW w:w="1224" w:type="pct"/>
            <w:gridSpan w:val="2"/>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pP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nil"/>
              <w:left w:val="single" w:sz="4" w:space="0" w:color="auto"/>
              <w:bottom w:val="nil"/>
              <w:right w:val="single" w:sz="4" w:space="0" w:color="auto"/>
            </w:tcBorders>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1,2,3</w:t>
            </w:r>
          </w:p>
        </w:tc>
        <w:tc>
          <w:tcPr>
            <w:tcW w:w="1121" w:type="pct"/>
            <w:gridSpan w:val="2"/>
            <w:tcBorders>
              <w:top w:val="nil"/>
              <w:left w:val="single" w:sz="4" w:space="0" w:color="auto"/>
              <w:bottom w:val="nil"/>
              <w:right w:val="single" w:sz="4" w:space="0" w:color="auto"/>
            </w:tcBorders>
            <w:hideMark/>
          </w:tcPr>
          <w:p w:rsidR="00996633" w:rsidRPr="00844A20" w:rsidRDefault="00996633" w:rsidP="00996633">
            <w:pPr>
              <w:pStyle w:val="TAC"/>
              <w:keepNext w:val="0"/>
              <w:keepLines w:val="0"/>
              <w:spacing w:line="256" w:lineRule="auto"/>
              <w:rPr>
                <w:rFonts w:cs="v4.2.0"/>
              </w:rPr>
            </w:pPr>
            <w:r w:rsidRPr="00844A20">
              <w:rPr>
                <w:rFonts w:cs="v4.2.0"/>
              </w:rPr>
              <w:t>0</w:t>
            </w:r>
          </w:p>
        </w:tc>
        <w:tc>
          <w:tcPr>
            <w:tcW w:w="1224" w:type="pct"/>
            <w:gridSpan w:val="2"/>
            <w:tcBorders>
              <w:top w:val="nil"/>
              <w:left w:val="single" w:sz="4" w:space="0" w:color="auto"/>
              <w:bottom w:val="nil"/>
              <w:right w:val="single" w:sz="4" w:space="0" w:color="auto"/>
            </w:tcBorders>
            <w:hideMark/>
          </w:tcPr>
          <w:p w:rsidR="00996633" w:rsidRPr="00844A20" w:rsidRDefault="00996633" w:rsidP="00996633">
            <w:pPr>
              <w:pStyle w:val="TAC"/>
              <w:keepNext w:val="0"/>
              <w:keepLines w:val="0"/>
              <w:spacing w:line="256" w:lineRule="auto"/>
            </w:pPr>
            <w:r w:rsidRPr="00844A20">
              <w:t>0</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pPr>
          </w:p>
        </w:tc>
        <w:tc>
          <w:tcPr>
            <w:tcW w:w="1121" w:type="pct"/>
            <w:gridSpan w:val="2"/>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rPr>
                <w:rFonts w:cs="v4.2.0"/>
              </w:rPr>
            </w:pPr>
          </w:p>
        </w:tc>
        <w:tc>
          <w:tcPr>
            <w:tcW w:w="1224" w:type="pct"/>
            <w:gridSpan w:val="2"/>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pP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PDSCH</w:t>
            </w:r>
            <w:r>
              <w:rPr>
                <w:szCs w:val="16"/>
                <w:lang w:eastAsia="ja-JP"/>
              </w:rPr>
              <w:t xml:space="preserve"> DMRS</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pPr>
          </w:p>
        </w:tc>
        <w:tc>
          <w:tcPr>
            <w:tcW w:w="1121" w:type="pct"/>
            <w:gridSpan w:val="2"/>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rPr>
                <w:rFonts w:cs="v4.2.0"/>
              </w:rPr>
            </w:pPr>
          </w:p>
        </w:tc>
        <w:tc>
          <w:tcPr>
            <w:tcW w:w="1224" w:type="pct"/>
            <w:gridSpan w:val="2"/>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pP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pPr>
          </w:p>
        </w:tc>
        <w:tc>
          <w:tcPr>
            <w:tcW w:w="1121" w:type="pct"/>
            <w:gridSpan w:val="2"/>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rPr>
                <w:rFonts w:cs="v4.2.0"/>
              </w:rPr>
            </w:pPr>
          </w:p>
        </w:tc>
        <w:tc>
          <w:tcPr>
            <w:tcW w:w="1224" w:type="pct"/>
            <w:gridSpan w:val="2"/>
            <w:tcBorders>
              <w:top w:val="nil"/>
              <w:left w:val="single" w:sz="4" w:space="0" w:color="auto"/>
              <w:bottom w:val="nil"/>
              <w:right w:val="single" w:sz="4" w:space="0" w:color="auto"/>
            </w:tcBorders>
          </w:tcPr>
          <w:p w:rsidR="00996633" w:rsidRPr="00844A20" w:rsidRDefault="00996633" w:rsidP="00996633">
            <w:pPr>
              <w:pStyle w:val="TAC"/>
              <w:keepNext w:val="0"/>
              <w:keepLines w:val="0"/>
              <w:spacing w:line="256" w:lineRule="auto"/>
            </w:pP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1121" w:type="pct"/>
            <w:gridSpan w:val="2"/>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rPr>
                <w:rFonts w:cs="v4.2.0"/>
              </w:rPr>
            </w:pPr>
          </w:p>
        </w:tc>
        <w:tc>
          <w:tcPr>
            <w:tcW w:w="1224" w:type="pct"/>
            <w:gridSpan w:val="2"/>
            <w:tcBorders>
              <w:top w:val="nil"/>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r>
      <w:tr w:rsidR="00996633" w:rsidRPr="00844A20" w:rsidTr="00996633">
        <w:trPr>
          <w:cantSplit/>
          <w:jc w:val="center"/>
        </w:trPr>
        <w:tc>
          <w:tcPr>
            <w:tcW w:w="1457" w:type="pct"/>
            <w:gridSpan w:val="2"/>
            <w:vMerge w:val="restart"/>
            <w:tcBorders>
              <w:top w:val="single" w:sz="4" w:space="0" w:color="auto"/>
              <w:left w:val="single" w:sz="4" w:space="0" w:color="auto"/>
              <w:right w:val="single" w:sz="4" w:space="0" w:color="auto"/>
            </w:tcBorders>
            <w:hideMark/>
          </w:tcPr>
          <w:p w:rsidR="00996633" w:rsidRPr="00844A20" w:rsidRDefault="00996633" w:rsidP="00996633">
            <w:pPr>
              <w:pStyle w:val="TAL"/>
              <w:keepNext w:val="0"/>
              <w:keepLines w:val="0"/>
              <w:spacing w:line="256" w:lineRule="auto"/>
              <w:rPr>
                <w:rFonts w:cs="v4.2.0"/>
              </w:rPr>
            </w:pPr>
            <w:proofErr w:type="spellStart"/>
            <w:r w:rsidRPr="00844A20">
              <w:rPr>
                <w:lang w:eastAsia="zh-CN"/>
              </w:rPr>
              <w:t>Ê</w:t>
            </w:r>
            <w:r w:rsidRPr="00844A20">
              <w:rPr>
                <w:vertAlign w:val="subscript"/>
                <w:lang w:eastAsia="zh-CN"/>
              </w:rPr>
              <w:t>s</w:t>
            </w:r>
            <w:proofErr w:type="spellEnd"/>
          </w:p>
        </w:tc>
        <w:tc>
          <w:tcPr>
            <w:tcW w:w="487" w:type="pct"/>
            <w:vMerge w:val="restart"/>
            <w:tcBorders>
              <w:top w:val="single" w:sz="4" w:space="0" w:color="auto"/>
              <w:left w:val="single" w:sz="4" w:space="0" w:color="auto"/>
              <w:right w:val="single" w:sz="4" w:space="0" w:color="auto"/>
            </w:tcBorders>
            <w:hideMark/>
          </w:tcPr>
          <w:p w:rsidR="00996633" w:rsidRPr="00844A20" w:rsidRDefault="00996633" w:rsidP="00996633">
            <w:pPr>
              <w:pStyle w:val="TAC"/>
              <w:keepNext w:val="0"/>
              <w:keepLines w:val="0"/>
              <w:spacing w:line="256" w:lineRule="auto"/>
            </w:pPr>
            <w:proofErr w:type="spellStart"/>
            <w:r w:rsidRPr="00844A20">
              <w:rPr>
                <w:rFonts w:cs="Arial"/>
                <w:lang w:eastAsia="zh-CN"/>
              </w:rPr>
              <w:t>dBm</w:t>
            </w:r>
            <w:proofErr w:type="spellEnd"/>
            <w:r w:rsidRPr="00844A20">
              <w:rPr>
                <w:rFonts w:cs="Arial"/>
                <w:lang w:eastAsia="zh-CN"/>
              </w:rPr>
              <w:t>/SCS</w:t>
            </w:r>
          </w:p>
        </w:tc>
        <w:tc>
          <w:tcPr>
            <w:tcW w:w="711"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w:t>
            </w:r>
          </w:p>
        </w:tc>
        <w:tc>
          <w:tcPr>
            <w:tcW w:w="54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-8</w:t>
            </w:r>
            <w:r w:rsidRPr="00844A20">
              <w:rPr>
                <w:lang w:eastAsia="zh-CN"/>
              </w:rPr>
              <w:t>7</w:t>
            </w:r>
          </w:p>
        </w:tc>
        <w:tc>
          <w:tcPr>
            <w:tcW w:w="57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-8</w:t>
            </w:r>
            <w:r w:rsidRPr="00844A20">
              <w:rPr>
                <w:lang w:eastAsia="zh-CN"/>
              </w:rPr>
              <w:t>7</w:t>
            </w:r>
          </w:p>
        </w:tc>
        <w:tc>
          <w:tcPr>
            <w:tcW w:w="551"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-8</w:t>
            </w:r>
            <w:r w:rsidRPr="00844A20">
              <w:rPr>
                <w:lang w:eastAsia="zh-CN"/>
              </w:rPr>
              <w:t>7</w:t>
            </w:r>
          </w:p>
        </w:tc>
      </w:tr>
      <w:tr w:rsidR="00996633" w:rsidRPr="00844A20" w:rsidTr="00996633">
        <w:trPr>
          <w:cantSplit/>
          <w:jc w:val="center"/>
        </w:trPr>
        <w:tc>
          <w:tcPr>
            <w:tcW w:w="1457" w:type="pct"/>
            <w:gridSpan w:val="2"/>
            <w:vMerge/>
            <w:tcBorders>
              <w:left w:val="single" w:sz="4" w:space="0" w:color="auto"/>
              <w:right w:val="single" w:sz="4" w:space="0" w:color="auto"/>
            </w:tcBorders>
          </w:tcPr>
          <w:p w:rsidR="00996633" w:rsidRPr="00844A20" w:rsidRDefault="00996633" w:rsidP="00996633">
            <w:pPr>
              <w:pStyle w:val="TAL"/>
              <w:keepNext w:val="0"/>
              <w:keepLines w:val="0"/>
              <w:spacing w:line="256" w:lineRule="auto"/>
              <w:rPr>
                <w:lang w:eastAsia="zh-CN"/>
              </w:rPr>
            </w:pPr>
          </w:p>
        </w:tc>
        <w:tc>
          <w:tcPr>
            <w:tcW w:w="487" w:type="pct"/>
            <w:vMerge/>
            <w:tcBorders>
              <w:left w:val="single" w:sz="4" w:space="0" w:color="auto"/>
              <w:right w:val="single" w:sz="4" w:space="0" w:color="auto"/>
            </w:tcBorders>
          </w:tcPr>
          <w:p w:rsidR="00996633" w:rsidRPr="00844A20" w:rsidRDefault="00996633" w:rsidP="00996633">
            <w:pPr>
              <w:pStyle w:val="TAC"/>
              <w:keepNext w:val="0"/>
              <w:keepLines w:val="0"/>
              <w:spacing w:line="256" w:lineRule="auto"/>
              <w:rPr>
                <w:rFonts w:cs="Arial"/>
                <w:lang w:eastAsia="zh-CN"/>
              </w:rPr>
            </w:pPr>
          </w:p>
        </w:tc>
        <w:tc>
          <w:tcPr>
            <w:tcW w:w="711"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2</w:t>
            </w:r>
          </w:p>
        </w:tc>
        <w:tc>
          <w:tcPr>
            <w:tcW w:w="546"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rPr>
                <w:lang w:eastAsia="zh-CN"/>
              </w:rPr>
            </w:pPr>
            <w:r w:rsidRPr="00844A20">
              <w:rPr>
                <w:rFonts w:hint="eastAsia"/>
                <w:lang w:eastAsia="zh-CN"/>
              </w:rPr>
              <w:t>-</w:t>
            </w:r>
            <w:r w:rsidRPr="00844A20">
              <w:rPr>
                <w:lang w:eastAsia="zh-CN"/>
              </w:rPr>
              <w:t>81</w:t>
            </w:r>
          </w:p>
        </w:tc>
        <w:tc>
          <w:tcPr>
            <w:tcW w:w="57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rPr>
                <w:rFonts w:hint="eastAsia"/>
                <w:lang w:eastAsia="zh-CN"/>
              </w:rPr>
              <w:t>-</w:t>
            </w:r>
            <w:r w:rsidRPr="00844A20">
              <w:rPr>
                <w:lang w:eastAsia="zh-CN"/>
              </w:rPr>
              <w:t>81</w:t>
            </w:r>
          </w:p>
        </w:tc>
        <w:tc>
          <w:tcPr>
            <w:tcW w:w="551"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t>-Infinity</w:t>
            </w:r>
          </w:p>
        </w:tc>
        <w:tc>
          <w:tcPr>
            <w:tcW w:w="672"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rPr>
                <w:rFonts w:hint="eastAsia"/>
                <w:lang w:eastAsia="zh-CN"/>
              </w:rPr>
              <w:t>-</w:t>
            </w:r>
            <w:r w:rsidRPr="00844A20">
              <w:rPr>
                <w:lang w:eastAsia="zh-CN"/>
              </w:rPr>
              <w:t>81</w:t>
            </w:r>
          </w:p>
        </w:tc>
      </w:tr>
      <w:tr w:rsidR="00996633" w:rsidRPr="00844A20" w:rsidTr="00996633">
        <w:trPr>
          <w:cantSplit/>
          <w:jc w:val="center"/>
        </w:trPr>
        <w:tc>
          <w:tcPr>
            <w:tcW w:w="1457" w:type="pct"/>
            <w:gridSpan w:val="2"/>
            <w:vMerge/>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lang w:eastAsia="zh-CN"/>
              </w:rPr>
            </w:pPr>
          </w:p>
        </w:tc>
        <w:tc>
          <w:tcPr>
            <w:tcW w:w="487" w:type="pct"/>
            <w:vMerge/>
            <w:tcBorders>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rPr>
                <w:rFonts w:cs="Arial"/>
                <w:lang w:eastAsia="zh-CN"/>
              </w:rPr>
            </w:pPr>
          </w:p>
        </w:tc>
        <w:tc>
          <w:tcPr>
            <w:tcW w:w="711"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3</w:t>
            </w:r>
          </w:p>
        </w:tc>
        <w:tc>
          <w:tcPr>
            <w:tcW w:w="546"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rPr>
                <w:lang w:eastAsia="zh-CN"/>
              </w:rPr>
            </w:pPr>
            <w:r w:rsidRPr="00844A20">
              <w:rPr>
                <w:rFonts w:hint="eastAsia"/>
                <w:lang w:eastAsia="zh-CN"/>
              </w:rPr>
              <w:t>-</w:t>
            </w:r>
            <w:r w:rsidRPr="00844A20">
              <w:rPr>
                <w:lang w:eastAsia="zh-CN"/>
              </w:rPr>
              <w:t>78</w:t>
            </w:r>
          </w:p>
        </w:tc>
        <w:tc>
          <w:tcPr>
            <w:tcW w:w="57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rPr>
                <w:rFonts w:hint="eastAsia"/>
                <w:lang w:eastAsia="zh-CN"/>
              </w:rPr>
              <w:t>-</w:t>
            </w:r>
            <w:r w:rsidRPr="00844A20">
              <w:rPr>
                <w:lang w:eastAsia="zh-CN"/>
              </w:rPr>
              <w:t>78</w:t>
            </w:r>
          </w:p>
        </w:tc>
        <w:tc>
          <w:tcPr>
            <w:tcW w:w="551"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t>-Infinity</w:t>
            </w:r>
          </w:p>
        </w:tc>
        <w:tc>
          <w:tcPr>
            <w:tcW w:w="672"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rPr>
                <w:rFonts w:hint="eastAsia"/>
                <w:lang w:eastAsia="zh-CN"/>
              </w:rPr>
              <w:t>-</w:t>
            </w:r>
            <w:r w:rsidRPr="00844A20">
              <w:rPr>
                <w:lang w:eastAsia="zh-CN"/>
              </w:rPr>
              <w:t>78</w:t>
            </w:r>
          </w:p>
        </w:tc>
      </w:tr>
      <w:tr w:rsidR="00996633" w:rsidRPr="00844A20" w:rsidTr="00996633">
        <w:trPr>
          <w:cantSplit/>
          <w:jc w:val="center"/>
        </w:trPr>
        <w:tc>
          <w:tcPr>
            <w:tcW w:w="1457" w:type="pct"/>
            <w:gridSpan w:val="2"/>
            <w:vMerge w:val="restart"/>
            <w:tcBorders>
              <w:top w:val="single" w:sz="4" w:space="0" w:color="auto"/>
              <w:left w:val="single" w:sz="4" w:space="0" w:color="auto"/>
              <w:right w:val="single" w:sz="4" w:space="0" w:color="auto"/>
            </w:tcBorders>
            <w:hideMark/>
          </w:tcPr>
          <w:p w:rsidR="00996633" w:rsidRPr="00844A20" w:rsidRDefault="00996633" w:rsidP="00996633">
            <w:pPr>
              <w:pStyle w:val="TAL"/>
              <w:keepNext w:val="0"/>
              <w:keepLines w:val="0"/>
              <w:spacing w:line="256" w:lineRule="auto"/>
              <w:rPr>
                <w:rFonts w:cs="v4.2.0"/>
              </w:rPr>
            </w:pPr>
            <w:r w:rsidRPr="00844A20">
              <w:rPr>
                <w:rFonts w:cs="v4.2.0"/>
              </w:rPr>
              <w:t>SSBRP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487" w:type="pct"/>
            <w:vMerge w:val="restart"/>
            <w:tcBorders>
              <w:top w:val="single" w:sz="4" w:space="0" w:color="auto"/>
              <w:left w:val="single" w:sz="4" w:space="0" w:color="auto"/>
              <w:right w:val="single" w:sz="4" w:space="0" w:color="auto"/>
            </w:tcBorders>
            <w:hideMark/>
          </w:tcPr>
          <w:p w:rsidR="00996633" w:rsidRPr="00844A20" w:rsidRDefault="00996633" w:rsidP="00996633">
            <w:pPr>
              <w:pStyle w:val="TAC"/>
              <w:keepNext w:val="0"/>
              <w:keepLines w:val="0"/>
              <w:spacing w:line="256" w:lineRule="auto"/>
            </w:pPr>
            <w:proofErr w:type="spellStart"/>
            <w:r w:rsidRPr="00844A20">
              <w:t>dBm</w:t>
            </w:r>
            <w:proofErr w:type="spellEnd"/>
            <w:r w:rsidRPr="00844A20">
              <w:t>/SCS</w:t>
            </w:r>
            <w:r>
              <w:t xml:space="preserve"> </w:t>
            </w:r>
            <w:r w:rsidRPr="00844A20">
              <w:rPr>
                <w:vertAlign w:val="superscript"/>
              </w:rPr>
              <w:t>Note5</w:t>
            </w:r>
          </w:p>
        </w:tc>
        <w:tc>
          <w:tcPr>
            <w:tcW w:w="711"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w:t>
            </w:r>
          </w:p>
        </w:tc>
        <w:tc>
          <w:tcPr>
            <w:tcW w:w="54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-8</w:t>
            </w:r>
            <w:r w:rsidRPr="00844A20">
              <w:rPr>
                <w:lang w:eastAsia="zh-CN"/>
              </w:rPr>
              <w:t>7</w:t>
            </w:r>
          </w:p>
        </w:tc>
        <w:tc>
          <w:tcPr>
            <w:tcW w:w="57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-8</w:t>
            </w:r>
            <w:r w:rsidRPr="00844A20">
              <w:rPr>
                <w:lang w:eastAsia="zh-CN"/>
              </w:rPr>
              <w:t>7</w:t>
            </w:r>
          </w:p>
        </w:tc>
        <w:tc>
          <w:tcPr>
            <w:tcW w:w="551"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-8</w:t>
            </w:r>
            <w:r w:rsidRPr="00844A20">
              <w:rPr>
                <w:lang w:eastAsia="zh-CN"/>
              </w:rPr>
              <w:t>7</w:t>
            </w:r>
          </w:p>
        </w:tc>
      </w:tr>
      <w:tr w:rsidR="00996633" w:rsidRPr="00844A20" w:rsidTr="00996633">
        <w:trPr>
          <w:cantSplit/>
          <w:jc w:val="center"/>
        </w:trPr>
        <w:tc>
          <w:tcPr>
            <w:tcW w:w="1457" w:type="pct"/>
            <w:gridSpan w:val="2"/>
            <w:vMerge/>
            <w:tcBorders>
              <w:left w:val="single" w:sz="4" w:space="0" w:color="auto"/>
              <w:right w:val="single" w:sz="4" w:space="0" w:color="auto"/>
            </w:tcBorders>
          </w:tcPr>
          <w:p w:rsidR="00996633" w:rsidRPr="00844A20" w:rsidRDefault="00996633" w:rsidP="00996633">
            <w:pPr>
              <w:pStyle w:val="TAL"/>
              <w:keepNext w:val="0"/>
              <w:keepLines w:val="0"/>
              <w:spacing w:line="256" w:lineRule="auto"/>
              <w:rPr>
                <w:rFonts w:cs="v4.2.0"/>
              </w:rPr>
            </w:pPr>
          </w:p>
        </w:tc>
        <w:tc>
          <w:tcPr>
            <w:tcW w:w="487" w:type="pct"/>
            <w:vMerge/>
            <w:tcBorders>
              <w:left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2</w:t>
            </w:r>
          </w:p>
        </w:tc>
        <w:tc>
          <w:tcPr>
            <w:tcW w:w="546"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rPr>
                <w:rFonts w:hint="eastAsia"/>
                <w:lang w:eastAsia="zh-CN"/>
              </w:rPr>
              <w:t>-</w:t>
            </w:r>
            <w:r w:rsidRPr="00844A20">
              <w:rPr>
                <w:lang w:eastAsia="zh-CN"/>
              </w:rPr>
              <w:t>81</w:t>
            </w:r>
          </w:p>
        </w:tc>
        <w:tc>
          <w:tcPr>
            <w:tcW w:w="57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rPr>
                <w:rFonts w:hint="eastAsia"/>
                <w:lang w:eastAsia="zh-CN"/>
              </w:rPr>
              <w:t>-</w:t>
            </w:r>
            <w:r w:rsidRPr="00844A20">
              <w:rPr>
                <w:lang w:eastAsia="zh-CN"/>
              </w:rPr>
              <w:t>81</w:t>
            </w:r>
          </w:p>
        </w:tc>
        <w:tc>
          <w:tcPr>
            <w:tcW w:w="551"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t>-Infinity</w:t>
            </w:r>
          </w:p>
        </w:tc>
        <w:tc>
          <w:tcPr>
            <w:tcW w:w="672"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rPr>
                <w:rFonts w:hint="eastAsia"/>
                <w:lang w:eastAsia="zh-CN"/>
              </w:rPr>
              <w:t>-</w:t>
            </w:r>
            <w:r w:rsidRPr="00844A20">
              <w:rPr>
                <w:lang w:eastAsia="zh-CN"/>
              </w:rPr>
              <w:t>81</w:t>
            </w:r>
          </w:p>
        </w:tc>
      </w:tr>
      <w:tr w:rsidR="00996633" w:rsidRPr="00844A20" w:rsidTr="00996633">
        <w:trPr>
          <w:cantSplit/>
          <w:jc w:val="center"/>
        </w:trPr>
        <w:tc>
          <w:tcPr>
            <w:tcW w:w="1457" w:type="pct"/>
            <w:gridSpan w:val="2"/>
            <w:vMerge/>
            <w:tcBorders>
              <w:left w:val="single" w:sz="4" w:space="0" w:color="auto"/>
              <w:bottom w:val="single" w:sz="4" w:space="0" w:color="auto"/>
              <w:right w:val="single" w:sz="4" w:space="0" w:color="auto"/>
            </w:tcBorders>
          </w:tcPr>
          <w:p w:rsidR="00996633" w:rsidRPr="00844A20" w:rsidRDefault="00996633" w:rsidP="00996633">
            <w:pPr>
              <w:pStyle w:val="TAL"/>
              <w:keepNext w:val="0"/>
              <w:keepLines w:val="0"/>
              <w:spacing w:line="256" w:lineRule="auto"/>
              <w:rPr>
                <w:rFonts w:cs="v4.2.0"/>
              </w:rPr>
            </w:pPr>
          </w:p>
        </w:tc>
        <w:tc>
          <w:tcPr>
            <w:tcW w:w="487" w:type="pct"/>
            <w:vMerge/>
            <w:tcBorders>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3</w:t>
            </w:r>
          </w:p>
        </w:tc>
        <w:tc>
          <w:tcPr>
            <w:tcW w:w="546"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rPr>
                <w:rFonts w:hint="eastAsia"/>
                <w:lang w:eastAsia="zh-CN"/>
              </w:rPr>
              <w:t>-</w:t>
            </w:r>
            <w:r w:rsidRPr="00844A20">
              <w:rPr>
                <w:lang w:eastAsia="zh-CN"/>
              </w:rPr>
              <w:t>78</w:t>
            </w:r>
          </w:p>
        </w:tc>
        <w:tc>
          <w:tcPr>
            <w:tcW w:w="575"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rPr>
                <w:rFonts w:hint="eastAsia"/>
                <w:lang w:eastAsia="zh-CN"/>
              </w:rPr>
              <w:t>-</w:t>
            </w:r>
            <w:r w:rsidRPr="00844A20">
              <w:rPr>
                <w:lang w:eastAsia="zh-CN"/>
              </w:rPr>
              <w:t>78</w:t>
            </w:r>
          </w:p>
        </w:tc>
        <w:tc>
          <w:tcPr>
            <w:tcW w:w="551"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t>-Infinity</w:t>
            </w:r>
          </w:p>
        </w:tc>
        <w:tc>
          <w:tcPr>
            <w:tcW w:w="672"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r w:rsidRPr="00844A20">
              <w:rPr>
                <w:rFonts w:hint="eastAsia"/>
                <w:lang w:eastAsia="zh-CN"/>
              </w:rPr>
              <w:t>-</w:t>
            </w:r>
            <w:r w:rsidRPr="00844A20">
              <w:rPr>
                <w:lang w:eastAsia="zh-CN"/>
              </w:rPr>
              <w:t>78</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rPr>
                <w:position w:val="-12"/>
              </w:rPr>
              <w:object w:dxaOrig="585" w:dyaOrig="405">
                <v:shape id="_x0000_i1060" type="#_x0000_t75" style="width:30.55pt;height:21.4pt" o:ole="" fillcolor="window">
                  <v:imagedata r:id="rId10" o:title=""/>
                </v:shape>
                <o:OLEObject Type="Embed" ProgID="Equation.3" ShapeID="_x0000_i1060" DrawAspect="Content" ObjectID="_1801600317" r:id="rId48"/>
              </w:object>
            </w:r>
            <w:r>
              <w:rPr>
                <w:szCs w:val="18"/>
                <w:vertAlign w:val="subscript"/>
              </w:rPr>
              <w:t xml:space="preserve"> </w:t>
            </w:r>
            <w:r w:rsidRPr="00844A20">
              <w:rPr>
                <w:szCs w:val="18"/>
                <w:vertAlign w:val="subscript"/>
              </w:rPr>
              <w:t>BB</w:t>
            </w:r>
            <w:r>
              <w:rPr>
                <w:szCs w:val="18"/>
                <w:vertAlign w:val="superscript"/>
              </w:rPr>
              <w:t xml:space="preserve"> </w:t>
            </w:r>
            <w:r w:rsidRPr="00844A20">
              <w:rPr>
                <w:szCs w:val="18"/>
                <w:vertAlign w:val="superscript"/>
              </w:rPr>
              <w:t>Note</w:t>
            </w:r>
            <w:r>
              <w:rPr>
                <w:szCs w:val="18"/>
                <w:vertAlign w:val="superscript"/>
              </w:rPr>
              <w:t xml:space="preserve"> </w:t>
            </w:r>
            <w:r w:rsidRPr="00844A20">
              <w:rPr>
                <w:szCs w:val="18"/>
                <w:vertAlign w:val="superscript"/>
              </w:rPr>
              <w:t>8</w:t>
            </w:r>
          </w:p>
        </w:tc>
        <w:tc>
          <w:tcPr>
            <w:tcW w:w="48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dB</w:t>
            </w:r>
          </w:p>
        </w:tc>
        <w:tc>
          <w:tcPr>
            <w:tcW w:w="711"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1,2,3</w:t>
            </w:r>
          </w:p>
        </w:tc>
        <w:tc>
          <w:tcPr>
            <w:tcW w:w="54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1.89</w:t>
            </w:r>
          </w:p>
        </w:tc>
        <w:tc>
          <w:tcPr>
            <w:tcW w:w="57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1.89</w:t>
            </w:r>
          </w:p>
        </w:tc>
        <w:tc>
          <w:tcPr>
            <w:tcW w:w="551"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1.89</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Io</w:t>
            </w:r>
            <w:r w:rsidRPr="00844A20">
              <w:rPr>
                <w:vertAlign w:val="superscript"/>
              </w:rPr>
              <w:t>Note3</w:t>
            </w:r>
          </w:p>
        </w:tc>
        <w:tc>
          <w:tcPr>
            <w:tcW w:w="487"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proofErr w:type="spellStart"/>
            <w:r w:rsidRPr="00844A20">
              <w:t>dBm</w:t>
            </w:r>
            <w:proofErr w:type="spellEnd"/>
            <w:r w:rsidRPr="00844A20">
              <w:t>/95.04</w:t>
            </w:r>
            <w:r>
              <w:t xml:space="preserve"> </w:t>
            </w:r>
            <w:r w:rsidRPr="00844A20">
              <w:t>MHz</w:t>
            </w:r>
            <w:r>
              <w:t xml:space="preserve"> </w:t>
            </w:r>
            <w:r w:rsidRPr="00844A20">
              <w:t>Note5</w:t>
            </w:r>
          </w:p>
        </w:tc>
        <w:tc>
          <w:tcPr>
            <w:tcW w:w="711"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proofErr w:type="spellStart"/>
            <w:r w:rsidRPr="00844A20">
              <w:t>Config</w:t>
            </w:r>
            <w:proofErr w:type="spellEnd"/>
            <w:r>
              <w:t xml:space="preserve"> </w:t>
            </w:r>
            <w:r w:rsidRPr="00844A20">
              <w:t>1,2,3</w:t>
            </w:r>
          </w:p>
        </w:tc>
        <w:tc>
          <w:tcPr>
            <w:tcW w:w="546"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-58.01</w:t>
            </w:r>
          </w:p>
        </w:tc>
        <w:tc>
          <w:tcPr>
            <w:tcW w:w="575"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-58.01</w:t>
            </w:r>
          </w:p>
        </w:tc>
        <w:tc>
          <w:tcPr>
            <w:tcW w:w="551"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-58.01</w:t>
            </w:r>
          </w:p>
        </w:tc>
      </w:tr>
      <w:tr w:rsidR="00996633" w:rsidRPr="00844A20" w:rsidTr="00996633">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L"/>
              <w:keepNext w:val="0"/>
              <w:keepLines w:val="0"/>
              <w:spacing w:line="256" w:lineRule="auto"/>
            </w:pPr>
            <w:r w:rsidRPr="00844A20">
              <w:t>Propagation</w:t>
            </w:r>
            <w:r>
              <w:t xml:space="preserve"> </w:t>
            </w:r>
            <w:r w:rsidRPr="00844A20">
              <w:t>Condition</w:t>
            </w:r>
            <w:r>
              <w:t xml:space="preserve"> </w:t>
            </w:r>
          </w:p>
        </w:tc>
        <w:tc>
          <w:tcPr>
            <w:tcW w:w="487" w:type="pct"/>
            <w:tcBorders>
              <w:top w:val="single" w:sz="4" w:space="0" w:color="auto"/>
              <w:left w:val="single" w:sz="4" w:space="0" w:color="auto"/>
              <w:bottom w:val="single" w:sz="4" w:space="0" w:color="auto"/>
              <w:right w:val="single" w:sz="4" w:space="0" w:color="auto"/>
            </w:tcBorders>
          </w:tcPr>
          <w:p w:rsidR="00996633" w:rsidRPr="00844A20" w:rsidRDefault="00996633" w:rsidP="00996633">
            <w:pPr>
              <w:pStyle w:val="TAC"/>
              <w:keepNext w:val="0"/>
              <w:keepLines w:val="0"/>
              <w:spacing w:line="256" w:lineRule="auto"/>
            </w:pPr>
          </w:p>
        </w:tc>
        <w:tc>
          <w:tcPr>
            <w:tcW w:w="711" w:type="pct"/>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rPr>
                <w:rFonts w:cs="v4.2.0"/>
              </w:rPr>
            </w:pPr>
            <w:proofErr w:type="spellStart"/>
            <w:r w:rsidRPr="00844A20">
              <w:t>Config</w:t>
            </w:r>
            <w:proofErr w:type="spellEnd"/>
            <w:r>
              <w:t xml:space="preserve"> </w:t>
            </w:r>
            <w:r w:rsidRPr="00844A20">
              <w:t>1,2,3</w:t>
            </w:r>
          </w:p>
        </w:tc>
        <w:tc>
          <w:tcPr>
            <w:tcW w:w="1121"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No</w:t>
            </w:r>
            <w:r>
              <w:t xml:space="preserve"> </w:t>
            </w:r>
            <w:r w:rsidRPr="00844A20">
              <w:t>external</w:t>
            </w:r>
            <w:r>
              <w:t xml:space="preserve"> </w:t>
            </w:r>
            <w:r w:rsidRPr="00844A20">
              <w:t>noise</w:t>
            </w:r>
            <w:r>
              <w:t xml:space="preserve"> </w:t>
            </w:r>
            <w:r w:rsidRPr="00844A20">
              <w:t>(Note</w:t>
            </w:r>
            <w:r>
              <w:t xml:space="preserve"> </w:t>
            </w:r>
            <w:r w:rsidRPr="00844A20">
              <w:t>9)</w:t>
            </w:r>
          </w:p>
        </w:tc>
        <w:tc>
          <w:tcPr>
            <w:tcW w:w="1224" w:type="pct"/>
            <w:gridSpan w:val="2"/>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C"/>
              <w:keepNext w:val="0"/>
              <w:keepLines w:val="0"/>
              <w:spacing w:line="256" w:lineRule="auto"/>
            </w:pPr>
            <w:r w:rsidRPr="00844A20">
              <w:t>No</w:t>
            </w:r>
            <w:r>
              <w:t xml:space="preserve"> </w:t>
            </w:r>
            <w:r w:rsidRPr="00844A20">
              <w:t>external</w:t>
            </w:r>
            <w:r>
              <w:t xml:space="preserve"> </w:t>
            </w:r>
            <w:r w:rsidRPr="00844A20">
              <w:t>noise</w:t>
            </w:r>
            <w:r>
              <w:t xml:space="preserve"> </w:t>
            </w:r>
            <w:r w:rsidRPr="00844A20">
              <w:t>(Note</w:t>
            </w:r>
            <w:r>
              <w:t xml:space="preserve"> </w:t>
            </w:r>
            <w:r w:rsidRPr="00844A20">
              <w:t>9)</w:t>
            </w:r>
          </w:p>
        </w:tc>
      </w:tr>
      <w:tr w:rsidR="00996633" w:rsidRPr="00844A20" w:rsidTr="0099663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996633" w:rsidRPr="00844A20" w:rsidRDefault="00996633" w:rsidP="00996633">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996633" w:rsidRPr="00844A20" w:rsidRDefault="00996633" w:rsidP="00996633">
            <w:pPr>
              <w:pStyle w:val="TAN"/>
              <w:keepNext w:val="0"/>
              <w:keepLines w:val="0"/>
              <w:spacing w:line="256" w:lineRule="auto"/>
            </w:pPr>
            <w:r>
              <w:t xml:space="preserve">NOTE </w:t>
            </w:r>
            <w:r w:rsidRPr="00844A20">
              <w:t>2</w:t>
            </w:r>
            <w:r>
              <w:t>:</w:t>
            </w:r>
            <w:r w:rsidRPr="00844A20">
              <w:tab/>
            </w:r>
            <w:proofErr w:type="spellStart"/>
            <w:r w:rsidRPr="00844A20">
              <w:t>Void</w:t>
            </w:r>
            <w:r>
              <w:t>NOTE</w:t>
            </w:r>
            <w:proofErr w:type="spellEnd"/>
            <w:r>
              <w:t xml:space="preserve"> </w:t>
            </w:r>
            <w:r w:rsidRPr="00844A20">
              <w:t>3</w:t>
            </w:r>
            <w:r>
              <w:t>:</w:t>
            </w:r>
            <w:r w:rsidRPr="00844A20">
              <w:tab/>
              <w:t>SSBRP,</w:t>
            </w:r>
            <w:r>
              <w:t xml:space="preserve"> </w:t>
            </w:r>
            <w:proofErr w:type="spellStart"/>
            <w:r w:rsidRPr="00844A20">
              <w:t>Es</w:t>
            </w:r>
            <w:proofErr w:type="spellEnd"/>
            <w:r w:rsidRPr="00844A20">
              <w:t>/</w:t>
            </w:r>
            <w:proofErr w:type="spellStart"/>
            <w:r w:rsidRPr="00844A20">
              <w:t>Iot</w:t>
            </w:r>
            <w:proofErr w:type="spellEnd"/>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996633" w:rsidRPr="00844A20" w:rsidRDefault="00996633" w:rsidP="00996633">
            <w:pPr>
              <w:pStyle w:val="TAN"/>
              <w:keepNext w:val="0"/>
              <w:keepLines w:val="0"/>
              <w:spacing w:line="256" w:lineRule="auto"/>
            </w:pPr>
            <w:r>
              <w:t xml:space="preserve">NOTE </w:t>
            </w:r>
            <w:r w:rsidRPr="00844A20">
              <w:t>4</w:t>
            </w:r>
            <w:r>
              <w:t>:</w:t>
            </w:r>
            <w:r w:rsidRPr="00844A20">
              <w:tab/>
              <w:t>Void</w:t>
            </w:r>
          </w:p>
          <w:p w:rsidR="00996633" w:rsidRPr="00844A20" w:rsidRDefault="00996633" w:rsidP="00996633">
            <w:pPr>
              <w:pStyle w:val="TAN"/>
              <w:keepNext w:val="0"/>
              <w:keepLines w:val="0"/>
              <w:spacing w:line="256" w:lineRule="auto"/>
            </w:pPr>
            <w:r>
              <w:t xml:space="preserve">NOTE </w:t>
            </w:r>
            <w:r w:rsidRPr="00844A20">
              <w:t>5</w:t>
            </w:r>
            <w:r>
              <w:t>:</w:t>
            </w:r>
            <w:r w:rsidRPr="00844A20">
              <w:tab/>
              <w:t>Equivalent</w:t>
            </w:r>
            <w:r>
              <w:t xml:space="preserve"> </w:t>
            </w:r>
            <w:r w:rsidRPr="00844A20">
              <w:t>power</w:t>
            </w:r>
            <w:r>
              <w:t xml:space="preserve"> </w:t>
            </w:r>
            <w:r w:rsidRPr="00844A20">
              <w:t>received</w:t>
            </w:r>
            <w:r>
              <w:t xml:space="preserve"> </w:t>
            </w:r>
            <w:r w:rsidRPr="00844A20">
              <w:t>by</w:t>
            </w:r>
            <w:r>
              <w:t xml:space="preserve"> </w:t>
            </w:r>
            <w:r w:rsidRPr="00844A20">
              <w:t>an</w:t>
            </w:r>
            <w:r>
              <w:t xml:space="preserve"> </w:t>
            </w:r>
            <w:r w:rsidRPr="00844A20">
              <w:t>antenna</w:t>
            </w:r>
            <w:r>
              <w:t xml:space="preserve"> </w:t>
            </w:r>
            <w:r w:rsidRPr="00844A20">
              <w:t>with</w:t>
            </w:r>
            <w:r>
              <w:t xml:space="preserve"> </w:t>
            </w:r>
            <w:r w:rsidRPr="00844A20">
              <w:t>0</w:t>
            </w:r>
            <w:r>
              <w:t xml:space="preserve"> </w:t>
            </w:r>
            <w:proofErr w:type="spellStart"/>
            <w:r w:rsidRPr="00844A20">
              <w:t>dBi</w:t>
            </w:r>
            <w:proofErr w:type="spellEnd"/>
            <w:r>
              <w:t xml:space="preserve"> </w:t>
            </w:r>
            <w:r w:rsidRPr="00844A20">
              <w:t>gain</w:t>
            </w:r>
            <w:r>
              <w:t xml:space="preserve"> </w:t>
            </w:r>
            <w:r w:rsidRPr="00844A20">
              <w:t>at</w:t>
            </w:r>
            <w:r>
              <w:t xml:space="preserve"> </w:t>
            </w:r>
            <w:r w:rsidRPr="00844A20">
              <w:t>the</w:t>
            </w:r>
            <w:r>
              <w:t xml:space="preserve"> </w:t>
            </w:r>
            <w:r w:rsidRPr="00844A20">
              <w:t>centre</w:t>
            </w:r>
            <w:r>
              <w:t xml:space="preserve"> </w:t>
            </w:r>
            <w:r w:rsidRPr="00844A20">
              <w:t>of</w:t>
            </w:r>
            <w:r>
              <w:t xml:space="preserve"> </w:t>
            </w:r>
            <w:r w:rsidRPr="00844A20">
              <w:t>the</w:t>
            </w:r>
            <w:r>
              <w:t xml:space="preserve"> </w:t>
            </w:r>
            <w:r w:rsidRPr="00844A20">
              <w:t>quiet</w:t>
            </w:r>
            <w:r>
              <w:t xml:space="preserve"> </w:t>
            </w:r>
            <w:r w:rsidRPr="00844A20">
              <w:t>zone</w:t>
            </w:r>
          </w:p>
          <w:p w:rsidR="00996633" w:rsidRPr="00844A20" w:rsidRDefault="00996633" w:rsidP="00996633">
            <w:pPr>
              <w:pStyle w:val="TAN"/>
              <w:keepNext w:val="0"/>
              <w:keepLines w:val="0"/>
              <w:spacing w:line="254" w:lineRule="auto"/>
            </w:pPr>
            <w:r>
              <w:t xml:space="preserve">NOTE </w:t>
            </w:r>
            <w:r w:rsidRPr="00844A20">
              <w:t>6</w:t>
            </w:r>
            <w:r>
              <w:t>:</w:t>
            </w:r>
            <w:r w:rsidRPr="00844A20">
              <w:tab/>
              <w:t>As</w:t>
            </w:r>
            <w:r>
              <w:t xml:space="preserve"> </w:t>
            </w:r>
            <w:r w:rsidRPr="00844A20">
              <w:t>observed</w:t>
            </w:r>
            <w:r>
              <w:t xml:space="preserve"> </w:t>
            </w:r>
            <w:r w:rsidRPr="00844A20">
              <w:t>with</w:t>
            </w:r>
            <w:r>
              <w:t xml:space="preserve"> </w:t>
            </w:r>
            <w:r w:rsidRPr="00844A20">
              <w:t>0</w:t>
            </w:r>
            <w:r>
              <w:t xml:space="preserve"> </w:t>
            </w:r>
            <w:proofErr w:type="spellStart"/>
            <w:r w:rsidRPr="00844A20">
              <w:t>dBi</w:t>
            </w:r>
            <w:proofErr w:type="spellEnd"/>
            <w:r>
              <w:t xml:space="preserve"> </w:t>
            </w:r>
            <w:r w:rsidRPr="00844A20">
              <w:t>gain</w:t>
            </w:r>
            <w:r>
              <w:t xml:space="preserve"> </w:t>
            </w:r>
            <w:r w:rsidRPr="00844A20">
              <w:t>antenna</w:t>
            </w:r>
            <w:r>
              <w:t xml:space="preserve"> </w:t>
            </w:r>
            <w:r w:rsidRPr="00844A20">
              <w:t>at</w:t>
            </w:r>
            <w:r>
              <w:t xml:space="preserve"> </w:t>
            </w:r>
            <w:r w:rsidRPr="00844A20">
              <w:t>the</w:t>
            </w:r>
            <w:r>
              <w:t xml:space="preserve"> </w:t>
            </w:r>
            <w:r w:rsidRPr="00844A20">
              <w:t>centre</w:t>
            </w:r>
            <w:r>
              <w:t xml:space="preserve"> </w:t>
            </w:r>
            <w:r w:rsidRPr="00844A20">
              <w:t>of</w:t>
            </w:r>
            <w:r>
              <w:t xml:space="preserve"> </w:t>
            </w:r>
            <w:r w:rsidRPr="00844A20">
              <w:t>the</w:t>
            </w:r>
            <w:r>
              <w:t xml:space="preserve"> </w:t>
            </w:r>
            <w:r w:rsidRPr="00844A20">
              <w:t>quiet</w:t>
            </w:r>
            <w:r>
              <w:t xml:space="preserve"> </w:t>
            </w:r>
            <w:r w:rsidRPr="00844A20">
              <w:t>zone</w:t>
            </w:r>
          </w:p>
          <w:p w:rsidR="00996633" w:rsidRPr="00844A20" w:rsidRDefault="00996633" w:rsidP="00996633">
            <w:pPr>
              <w:pStyle w:val="TAN"/>
              <w:keepNext w:val="0"/>
              <w:keepLines w:val="0"/>
              <w:spacing w:line="256" w:lineRule="auto"/>
              <w:rPr>
                <w:rFonts w:cs="Arial"/>
              </w:rPr>
            </w:pPr>
            <w:r>
              <w:rPr>
                <w:rFonts w:cs="Arial"/>
              </w:rPr>
              <w:t xml:space="preserve">NOTE </w:t>
            </w:r>
            <w:r w:rsidRPr="00844A20">
              <w:rPr>
                <w:rFonts w:cs="Arial"/>
              </w:rPr>
              <w:t>7</w:t>
            </w:r>
            <w:r>
              <w:rPr>
                <w:rFonts w:cs="Arial"/>
              </w:rPr>
              <w:t>:</w:t>
            </w:r>
            <w:r w:rsidRPr="00844A20">
              <w:rPr>
                <w:rFonts w:cs="Arial"/>
              </w:rPr>
              <w:tab/>
              <w:t>Information</w:t>
            </w:r>
            <w:r>
              <w:rPr>
                <w:rFonts w:cs="Arial"/>
              </w:rPr>
              <w:t xml:space="preserve"> </w:t>
            </w:r>
            <w:r w:rsidRPr="00844A20">
              <w:rPr>
                <w:rFonts w:cs="Arial"/>
              </w:rPr>
              <w:t>about</w:t>
            </w:r>
            <w:r>
              <w:rPr>
                <w:rFonts w:cs="Arial"/>
              </w:rPr>
              <w:t xml:space="preserve"> </w:t>
            </w:r>
            <w:r w:rsidRPr="00844A20">
              <w:rPr>
                <w:rFonts w:cs="Arial"/>
              </w:rPr>
              <w:t>types</w:t>
            </w:r>
            <w:r>
              <w:rPr>
                <w:rFonts w:cs="Arial"/>
              </w:rPr>
              <w:t xml:space="preserve"> </w:t>
            </w:r>
            <w:r w:rsidRPr="00844A20">
              <w:rPr>
                <w:rFonts w:cs="Arial"/>
              </w:rPr>
              <w:t>of</w:t>
            </w:r>
            <w:r>
              <w:rPr>
                <w:rFonts w:cs="Arial"/>
              </w:rPr>
              <w:t xml:space="preserve"> </w:t>
            </w:r>
            <w:r w:rsidRPr="00844A20">
              <w:rPr>
                <w:rFonts w:cs="Arial"/>
              </w:rPr>
              <w:t>UE</w:t>
            </w:r>
            <w:r>
              <w:rPr>
                <w:rFonts w:cs="Arial"/>
              </w:rPr>
              <w:t xml:space="preserve"> </w:t>
            </w:r>
            <w:r w:rsidRPr="00844A20">
              <w:rPr>
                <w:rFonts w:cs="Arial"/>
              </w:rPr>
              <w:t>beam</w:t>
            </w:r>
            <w:r>
              <w:rPr>
                <w:rFonts w:cs="Arial"/>
              </w:rPr>
              <w:t xml:space="preserve"> </w:t>
            </w:r>
            <w:r w:rsidRPr="00844A20">
              <w:rPr>
                <w:rFonts w:cs="Arial"/>
              </w:rPr>
              <w:t>is</w:t>
            </w:r>
            <w:r>
              <w:rPr>
                <w:rFonts w:cs="Arial"/>
              </w:rPr>
              <w:t xml:space="preserve"> </w:t>
            </w:r>
            <w:r w:rsidRPr="00844A20">
              <w:rPr>
                <w:rFonts w:cs="Arial"/>
              </w:rPr>
              <w:t>given</w:t>
            </w:r>
            <w:r>
              <w:rPr>
                <w:rFonts w:cs="Arial"/>
              </w:rPr>
              <w:t xml:space="preserve"> </w:t>
            </w:r>
            <w:r w:rsidRPr="00844A20">
              <w:rPr>
                <w:rFonts w:cs="Arial"/>
              </w:rPr>
              <w:t>in</w:t>
            </w:r>
            <w:r>
              <w:rPr>
                <w:rFonts w:cs="Arial"/>
              </w:rPr>
              <w:t xml:space="preserve"> </w:t>
            </w:r>
            <w:r w:rsidRPr="00844A20">
              <w:rPr>
                <w:rFonts w:cs="Arial"/>
              </w:rPr>
              <w:t>B.2.1.3,</w:t>
            </w:r>
            <w:r>
              <w:rPr>
                <w:rFonts w:cs="Arial"/>
              </w:rPr>
              <w:t xml:space="preserve"> </w:t>
            </w:r>
            <w:r w:rsidRPr="00844A20">
              <w:rPr>
                <w:rFonts w:cs="Arial"/>
              </w:rPr>
              <w:t>and</w:t>
            </w:r>
            <w:r>
              <w:rPr>
                <w:rFonts w:cs="Arial"/>
              </w:rPr>
              <w:t xml:space="preserve"> </w:t>
            </w:r>
            <w:r w:rsidRPr="00844A20">
              <w:rPr>
                <w:rFonts w:cs="Arial"/>
              </w:rPr>
              <w:t>does</w:t>
            </w:r>
            <w:r>
              <w:rPr>
                <w:rFonts w:cs="Arial"/>
              </w:rPr>
              <w:t xml:space="preserve"> </w:t>
            </w:r>
            <w:r w:rsidRPr="00844A20">
              <w:rPr>
                <w:rFonts w:cs="Arial"/>
              </w:rPr>
              <w:t>not</w:t>
            </w:r>
            <w:r>
              <w:rPr>
                <w:rFonts w:cs="Arial"/>
              </w:rPr>
              <w:t xml:space="preserve"> </w:t>
            </w:r>
            <w:r w:rsidRPr="00844A20">
              <w:rPr>
                <w:rFonts w:cs="Arial"/>
              </w:rPr>
              <w:t>limit</w:t>
            </w:r>
            <w:r>
              <w:rPr>
                <w:rFonts w:cs="Arial"/>
              </w:rPr>
              <w:t xml:space="preserve"> </w:t>
            </w:r>
            <w:r w:rsidRPr="00844A20">
              <w:rPr>
                <w:rFonts w:cs="Arial"/>
              </w:rPr>
              <w:t>UE</w:t>
            </w:r>
            <w:r>
              <w:rPr>
                <w:rFonts w:cs="Arial"/>
              </w:rPr>
              <w:t xml:space="preserve"> </w:t>
            </w:r>
            <w:r w:rsidRPr="00844A20">
              <w:rPr>
                <w:rFonts w:cs="Arial"/>
              </w:rPr>
              <w:t>implementation</w:t>
            </w:r>
            <w:r>
              <w:rPr>
                <w:rFonts w:cs="Arial"/>
              </w:rPr>
              <w:t xml:space="preserve"> </w:t>
            </w:r>
            <w:r w:rsidRPr="00844A20">
              <w:rPr>
                <w:rFonts w:cs="Arial"/>
              </w:rPr>
              <w:t>or</w:t>
            </w:r>
            <w:r>
              <w:rPr>
                <w:rFonts w:cs="Arial"/>
              </w:rPr>
              <w:t xml:space="preserve"> </w:t>
            </w:r>
            <w:r w:rsidRPr="00844A20">
              <w:rPr>
                <w:rFonts w:cs="Arial"/>
              </w:rPr>
              <w:t>test</w:t>
            </w:r>
            <w:r>
              <w:rPr>
                <w:rFonts w:cs="Arial"/>
              </w:rPr>
              <w:t xml:space="preserve"> </w:t>
            </w:r>
            <w:r w:rsidRPr="00844A20">
              <w:rPr>
                <w:rFonts w:cs="Arial"/>
              </w:rPr>
              <w:t>system</w:t>
            </w:r>
            <w:r>
              <w:rPr>
                <w:rFonts w:cs="Arial"/>
              </w:rPr>
              <w:t xml:space="preserve"> </w:t>
            </w:r>
            <w:r w:rsidRPr="00844A20">
              <w:rPr>
                <w:rFonts w:cs="Arial"/>
              </w:rPr>
              <w:t>implementation</w:t>
            </w:r>
          </w:p>
          <w:p w:rsidR="00996633" w:rsidRPr="00844A20" w:rsidRDefault="00996633" w:rsidP="00996633">
            <w:pPr>
              <w:pStyle w:val="TAN"/>
              <w:keepNext w:val="0"/>
              <w:keepLines w:val="0"/>
              <w:spacing w:line="256" w:lineRule="auto"/>
              <w:rPr>
                <w:rFonts w:cs="Arial"/>
              </w:rPr>
            </w:pPr>
            <w:r>
              <w:rPr>
                <w:rFonts w:cs="Arial"/>
              </w:rPr>
              <w:t xml:space="preserve">NOTE </w:t>
            </w:r>
            <w:r w:rsidRPr="00844A20">
              <w:rPr>
                <w:rFonts w:cs="Arial"/>
              </w:rPr>
              <w:t>8</w:t>
            </w:r>
            <w:r>
              <w:rPr>
                <w:rFonts w:cs="Arial"/>
              </w:rPr>
              <w:t>:</w:t>
            </w:r>
            <w:r w:rsidRPr="00844A20">
              <w:rPr>
                <w:rFonts w:cs="Arial"/>
              </w:rPr>
              <w:tab/>
              <w:t>Calculation</w:t>
            </w:r>
            <w:r>
              <w:rPr>
                <w:rFonts w:cs="Arial"/>
              </w:rPr>
              <w:t xml:space="preserve"> </w:t>
            </w:r>
            <w:r w:rsidRPr="00844A20">
              <w:rPr>
                <w:rFonts w:cs="Arial"/>
              </w:rPr>
              <w:t>of</w:t>
            </w:r>
            <w:r>
              <w:rPr>
                <w:rFonts w:cs="Arial"/>
              </w:rPr>
              <w:t xml:space="preserve"> </w:t>
            </w:r>
            <w:proofErr w:type="spellStart"/>
            <w:r w:rsidRPr="00844A20">
              <w:rPr>
                <w:rFonts w:cs="Arial"/>
              </w:rPr>
              <w:t>Es</w:t>
            </w:r>
            <w:proofErr w:type="spellEnd"/>
            <w:r w:rsidRPr="00844A20">
              <w:rPr>
                <w:rFonts w:cs="Arial"/>
              </w:rPr>
              <w:t>/</w:t>
            </w:r>
            <w:proofErr w:type="spellStart"/>
            <w:r w:rsidRPr="00844A20">
              <w:rPr>
                <w:rFonts w:cs="Arial"/>
              </w:rPr>
              <w:t>Iot</w:t>
            </w:r>
            <w:r w:rsidRPr="00844A20">
              <w:rPr>
                <w:rFonts w:cs="Arial"/>
                <w:vertAlign w:val="subscript"/>
              </w:rPr>
              <w:t>BB</w:t>
            </w:r>
            <w:proofErr w:type="spellEnd"/>
            <w:r>
              <w:rPr>
                <w:rFonts w:cs="Arial"/>
              </w:rPr>
              <w:t xml:space="preserve"> </w:t>
            </w:r>
            <w:r w:rsidRPr="00844A20">
              <w:rPr>
                <w:rFonts w:cs="Arial"/>
              </w:rPr>
              <w:t>includes</w:t>
            </w:r>
            <w:r>
              <w:rPr>
                <w:rFonts w:cs="Arial"/>
              </w:rPr>
              <w:t xml:space="preserve"> </w:t>
            </w:r>
            <w:r w:rsidRPr="00844A20">
              <w:rPr>
                <w:rFonts w:cs="Arial"/>
              </w:rPr>
              <w:t>the</w:t>
            </w:r>
            <w:r>
              <w:rPr>
                <w:rFonts w:cs="Arial"/>
              </w:rPr>
              <w:t xml:space="preserve"> </w:t>
            </w:r>
            <w:r w:rsidRPr="00844A20">
              <w:rPr>
                <w:rFonts w:cs="Arial"/>
              </w:rPr>
              <w:t>effect</w:t>
            </w:r>
            <w:r>
              <w:rPr>
                <w:rFonts w:cs="Arial"/>
              </w:rPr>
              <w:t xml:space="preserve"> </w:t>
            </w:r>
            <w:r w:rsidRPr="00844A20">
              <w:rPr>
                <w:rFonts w:cs="Arial"/>
              </w:rPr>
              <w:t>of</w:t>
            </w:r>
            <w:r>
              <w:rPr>
                <w:rFonts w:cs="Arial"/>
              </w:rPr>
              <w:t xml:space="preserve"> </w:t>
            </w:r>
            <w:r w:rsidRPr="00844A20">
              <w:rPr>
                <w:rFonts w:cs="Arial"/>
              </w:rPr>
              <w:t>UE</w:t>
            </w:r>
            <w:r>
              <w:rPr>
                <w:rFonts w:cs="Arial"/>
              </w:rPr>
              <w:t xml:space="preserve"> </w:t>
            </w:r>
            <w:r w:rsidRPr="00844A20">
              <w:rPr>
                <w:rFonts w:cs="Arial"/>
              </w:rPr>
              <w:t>internal</w:t>
            </w:r>
            <w:r>
              <w:rPr>
                <w:rFonts w:cs="Arial"/>
              </w:rPr>
              <w:t xml:space="preserve"> </w:t>
            </w:r>
            <w:r w:rsidRPr="00844A20">
              <w:rPr>
                <w:rFonts w:cs="Arial"/>
              </w:rPr>
              <w:t>noise</w:t>
            </w:r>
            <w:r>
              <w:rPr>
                <w:rFonts w:cs="Arial"/>
              </w:rPr>
              <w:t xml:space="preserve"> </w:t>
            </w:r>
            <w:r w:rsidRPr="00844A20">
              <w:rPr>
                <w:rFonts w:cs="Arial"/>
              </w:rPr>
              <w:t>up</w:t>
            </w:r>
            <w:r>
              <w:rPr>
                <w:rFonts w:cs="Arial"/>
              </w:rPr>
              <w:t xml:space="preserve"> </w:t>
            </w:r>
            <w:r w:rsidRPr="00844A20">
              <w:rPr>
                <w:rFonts w:cs="Arial"/>
              </w:rPr>
              <w:t>to</w:t>
            </w:r>
            <w:r>
              <w:rPr>
                <w:rFonts w:cs="Arial"/>
              </w:rPr>
              <w:t xml:space="preserve"> </w:t>
            </w:r>
            <w:r w:rsidRPr="00844A20">
              <w:rPr>
                <w:rFonts w:cs="Arial"/>
              </w:rPr>
              <w:t>the</w:t>
            </w:r>
            <w:r>
              <w:rPr>
                <w:rFonts w:cs="Arial"/>
              </w:rPr>
              <w:t xml:space="preserve"> </w:t>
            </w:r>
            <w:r w:rsidRPr="00844A20">
              <w:rPr>
                <w:rFonts w:cs="Arial"/>
              </w:rPr>
              <w:t>value</w:t>
            </w:r>
            <w:r>
              <w:rPr>
                <w:rFonts w:cs="Arial"/>
              </w:rPr>
              <w:t xml:space="preserve"> </w:t>
            </w:r>
            <w:r w:rsidRPr="00844A20">
              <w:rPr>
                <w:rFonts w:cs="Arial"/>
              </w:rPr>
              <w:t>assumed</w:t>
            </w:r>
            <w:r>
              <w:rPr>
                <w:rFonts w:cs="Arial"/>
              </w:rPr>
              <w:t xml:space="preserve"> </w:t>
            </w:r>
            <w:r w:rsidRPr="00844A20">
              <w:rPr>
                <w:rFonts w:cs="Arial"/>
              </w:rPr>
              <w:t>for</w:t>
            </w:r>
            <w:r>
              <w:rPr>
                <w:rFonts w:cs="Arial"/>
              </w:rPr>
              <w:t xml:space="preserve"> </w:t>
            </w:r>
            <w:r w:rsidRPr="00844A20">
              <w:rPr>
                <w:rFonts w:cs="Arial"/>
              </w:rPr>
              <w:t>the</w:t>
            </w:r>
            <w:r>
              <w:rPr>
                <w:rFonts w:cs="Arial"/>
              </w:rPr>
              <w:t xml:space="preserve"> </w:t>
            </w:r>
            <w:r w:rsidRPr="00844A20">
              <w:rPr>
                <w:rFonts w:cs="Arial"/>
              </w:rPr>
              <w:t>associated</w:t>
            </w:r>
            <w:r>
              <w:rPr>
                <w:rFonts w:cs="Arial"/>
              </w:rPr>
              <w:t xml:space="preserve"> </w:t>
            </w:r>
            <w:proofErr w:type="spellStart"/>
            <w:r w:rsidRPr="00844A20">
              <w:rPr>
                <w:rFonts w:cs="Arial"/>
              </w:rPr>
              <w:t>Refsens</w:t>
            </w:r>
            <w:proofErr w:type="spellEnd"/>
            <w:r>
              <w:rPr>
                <w:rFonts w:cs="Arial"/>
              </w:rPr>
              <w:t xml:space="preserve"> </w:t>
            </w:r>
            <w:r w:rsidRPr="00844A20">
              <w:rPr>
                <w:rFonts w:cs="Arial"/>
              </w:rPr>
              <w:t>requirement</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7.3.2</w:t>
            </w:r>
            <w:r>
              <w:rPr>
                <w:rFonts w:cs="Arial"/>
              </w:rPr>
              <w:t xml:space="preserve"> </w:t>
            </w:r>
            <w:r w:rsidRPr="00844A20">
              <w:rPr>
                <w:rFonts w:cs="Arial"/>
              </w:rPr>
              <w:t>of</w:t>
            </w:r>
            <w:r>
              <w:rPr>
                <w:rFonts w:cs="Arial"/>
              </w:rPr>
              <w:t xml:space="preserve"> </w:t>
            </w:r>
            <w:r w:rsidRPr="00844A20">
              <w:rPr>
                <w:rFonts w:cs="Arial"/>
              </w:rPr>
              <w:t>TS</w:t>
            </w:r>
            <w:r>
              <w:rPr>
                <w:rFonts w:cs="Arial"/>
              </w:rPr>
              <w:t xml:space="preserve"> </w:t>
            </w:r>
            <w:r w:rsidRPr="00844A20">
              <w:rPr>
                <w:rFonts w:cs="Arial"/>
              </w:rPr>
              <w:t>38.101-2</w:t>
            </w:r>
            <w:r>
              <w:rPr>
                <w:rFonts w:cs="Arial"/>
              </w:rPr>
              <w:t xml:space="preserve"> </w:t>
            </w:r>
            <w:r w:rsidRPr="00844A20">
              <w:rPr>
                <w:rFonts w:cs="Arial"/>
              </w:rPr>
              <w:t>[19],</w:t>
            </w:r>
            <w:r>
              <w:rPr>
                <w:rFonts w:cs="Arial"/>
              </w:rPr>
              <w:t xml:space="preserve"> </w:t>
            </w:r>
            <w:r w:rsidRPr="00844A20">
              <w:rPr>
                <w:rFonts w:cs="Arial"/>
              </w:rPr>
              <w:t>and</w:t>
            </w:r>
            <w:r>
              <w:rPr>
                <w:rFonts w:cs="Arial"/>
              </w:rPr>
              <w:t xml:space="preserve"> </w:t>
            </w:r>
            <w:r w:rsidRPr="00844A20">
              <w:rPr>
                <w:rFonts w:cs="Arial"/>
              </w:rPr>
              <w:t>an</w:t>
            </w:r>
            <w:r>
              <w:rPr>
                <w:rFonts w:cs="Arial"/>
              </w:rPr>
              <w:t xml:space="preserve"> </w:t>
            </w:r>
            <w:r w:rsidRPr="00844A20">
              <w:rPr>
                <w:rFonts w:cs="Arial"/>
              </w:rPr>
              <w:t>allowance</w:t>
            </w:r>
            <w:r>
              <w:rPr>
                <w:rFonts w:cs="Arial"/>
              </w:rPr>
              <w:t xml:space="preserve"> </w:t>
            </w:r>
            <w:r w:rsidRPr="00844A20">
              <w:rPr>
                <w:rFonts w:cs="Arial"/>
              </w:rPr>
              <w:t>of</w:t>
            </w:r>
            <w:r>
              <w:rPr>
                <w:rFonts w:cs="Arial"/>
              </w:rPr>
              <w:t xml:space="preserve"> </w:t>
            </w:r>
            <w:r w:rsidRPr="00844A20">
              <w:rPr>
                <w:rFonts w:cs="Arial"/>
              </w:rPr>
              <w:t>1</w:t>
            </w:r>
            <w:r>
              <w:rPr>
                <w:rFonts w:cs="Arial"/>
              </w:rPr>
              <w:t xml:space="preserve"> dB </w:t>
            </w:r>
            <w:r w:rsidRPr="00844A20">
              <w:rPr>
                <w:rFonts w:cs="Arial"/>
              </w:rPr>
              <w:t>for</w:t>
            </w:r>
            <w:r>
              <w:rPr>
                <w:rFonts w:cs="Arial"/>
              </w:rPr>
              <w:t xml:space="preserve"> </w:t>
            </w:r>
            <w:r w:rsidRPr="00844A20">
              <w:rPr>
                <w:rFonts w:cs="Arial"/>
              </w:rPr>
              <w:t>UE</w:t>
            </w:r>
            <w:r>
              <w:rPr>
                <w:rFonts w:cs="Arial"/>
              </w:rPr>
              <w:t xml:space="preserve"> </w:t>
            </w:r>
            <w:r w:rsidRPr="00844A20">
              <w:rPr>
                <w:rFonts w:cs="Arial"/>
              </w:rPr>
              <w:t>multi-band</w:t>
            </w:r>
            <w:r>
              <w:rPr>
                <w:rFonts w:cs="Arial"/>
              </w:rPr>
              <w:t xml:space="preserve"> </w:t>
            </w:r>
            <w:r w:rsidRPr="00844A20">
              <w:rPr>
                <w:rFonts w:cs="Arial"/>
              </w:rPr>
              <w:t>relaxation</w:t>
            </w:r>
            <w:r>
              <w:rPr>
                <w:rFonts w:cs="Arial"/>
              </w:rPr>
              <w:t xml:space="preserve"> </w:t>
            </w:r>
            <w:r w:rsidRPr="00844A20">
              <w:rPr>
                <w:rFonts w:cs="Arial"/>
              </w:rPr>
              <w:t>factor</w:t>
            </w:r>
            <w:r>
              <w:rPr>
                <w:rFonts w:cs="Arial"/>
              </w:rPr>
              <w:t xml:space="preserve"> </w:t>
            </w:r>
            <w:r w:rsidRPr="00844A20">
              <w:rPr>
                <w:rFonts w:cs="Arial"/>
              </w:rPr>
              <w:t>ΔMB</w:t>
            </w:r>
            <w:r w:rsidRPr="00844A20">
              <w:rPr>
                <w:rFonts w:cs="Arial"/>
                <w:vertAlign w:val="subscript"/>
              </w:rPr>
              <w:t>S</w:t>
            </w:r>
            <w:r>
              <w:rPr>
                <w:rFonts w:cs="Arial"/>
              </w:rPr>
              <w:t xml:space="preserve"> </w:t>
            </w:r>
            <w:r w:rsidRPr="00844A20">
              <w:rPr>
                <w:rFonts w:cs="Arial"/>
              </w:rPr>
              <w:t>from</w:t>
            </w:r>
            <w:r>
              <w:rPr>
                <w:rFonts w:cs="Arial"/>
              </w:rPr>
              <w:t xml:space="preserve"> </w:t>
            </w:r>
            <w:r w:rsidRPr="00844A20">
              <w:rPr>
                <w:rFonts w:cs="Arial"/>
              </w:rPr>
              <w:t>TS</w:t>
            </w:r>
            <w:r>
              <w:rPr>
                <w:rFonts w:cs="Arial"/>
              </w:rPr>
              <w:t xml:space="preserve"> </w:t>
            </w:r>
            <w:r w:rsidRPr="00844A20">
              <w:rPr>
                <w:rFonts w:cs="Arial"/>
              </w:rPr>
              <w:t>38.101-2</w:t>
            </w:r>
            <w:r>
              <w:rPr>
                <w:rFonts w:cs="Arial"/>
              </w:rPr>
              <w:t xml:space="preserve"> </w:t>
            </w:r>
            <w:r w:rsidRPr="00844A20">
              <w:rPr>
                <w:rFonts w:cs="Arial"/>
              </w:rPr>
              <w:t>[19]</w:t>
            </w:r>
            <w:r>
              <w:rPr>
                <w:rFonts w:cs="Arial"/>
              </w:rPr>
              <w:t xml:space="preserve"> </w:t>
            </w:r>
            <w:r w:rsidRPr="00844A20">
              <w:rPr>
                <w:rFonts w:cs="Arial"/>
              </w:rPr>
              <w:t>Table</w:t>
            </w:r>
            <w:r>
              <w:rPr>
                <w:rFonts w:cs="Arial"/>
              </w:rPr>
              <w:t xml:space="preserve"> </w:t>
            </w:r>
            <w:r w:rsidRPr="00844A20">
              <w:rPr>
                <w:rFonts w:cs="Arial"/>
              </w:rPr>
              <w:t>6.2.1.3-4.</w:t>
            </w:r>
          </w:p>
          <w:p w:rsidR="00996633" w:rsidRPr="00844A20" w:rsidRDefault="00996633" w:rsidP="00996633">
            <w:pPr>
              <w:pStyle w:val="TAN"/>
              <w:keepNext w:val="0"/>
              <w:keepLines w:val="0"/>
              <w:spacing w:line="256" w:lineRule="auto"/>
              <w:rPr>
                <w:sz w:val="14"/>
              </w:rPr>
            </w:pPr>
            <w:r>
              <w:rPr>
                <w:lang w:eastAsia="zh-CN"/>
              </w:rPr>
              <w:t xml:space="preserve">NOTE </w:t>
            </w:r>
            <w:r w:rsidRPr="00844A20">
              <w:rPr>
                <w:lang w:eastAsia="zh-CN"/>
              </w:rPr>
              <w:t>9</w:t>
            </w:r>
            <w:r>
              <w:rPr>
                <w:lang w:eastAsia="zh-CN"/>
              </w:rPr>
              <w:t>:</w:t>
            </w:r>
            <w:r w:rsidRPr="00844A20">
              <w:rPr>
                <w:lang w:eastAsia="zh-CN"/>
              </w:rPr>
              <w:tab/>
              <w:t>The</w:t>
            </w:r>
            <w:r>
              <w:rPr>
                <w:lang w:eastAsia="zh-CN"/>
              </w:rPr>
              <w:t xml:space="preserve"> </w:t>
            </w:r>
            <w:r w:rsidRPr="00844A20">
              <w:rPr>
                <w:lang w:eastAsia="zh-CN"/>
              </w:rPr>
              <w:t>downlink</w:t>
            </w:r>
            <w:r>
              <w:rPr>
                <w:lang w:eastAsia="zh-CN"/>
              </w:rPr>
              <w:t xml:space="preserve"> </w:t>
            </w:r>
            <w:r w:rsidRPr="00844A20">
              <w:rPr>
                <w:lang w:eastAsia="zh-CN"/>
              </w:rPr>
              <w:t>connection</w:t>
            </w:r>
            <w:r>
              <w:rPr>
                <w:lang w:eastAsia="zh-CN"/>
              </w:rPr>
              <w:t xml:space="preserve"> </w:t>
            </w:r>
            <w:r w:rsidRPr="00844A20">
              <w:rPr>
                <w:lang w:eastAsia="zh-CN"/>
              </w:rPr>
              <w:t>between</w:t>
            </w:r>
            <w:r>
              <w:rPr>
                <w:lang w:eastAsia="zh-CN"/>
              </w:rPr>
              <w:t xml:space="preserve"> </w:t>
            </w:r>
            <w:r w:rsidRPr="00844A20">
              <w:rPr>
                <w:lang w:eastAsia="zh-CN"/>
              </w:rPr>
              <w:t>the</w:t>
            </w:r>
            <w:r>
              <w:rPr>
                <w:lang w:eastAsia="zh-CN"/>
              </w:rPr>
              <w:t xml:space="preserve"> </w:t>
            </w:r>
            <w:r w:rsidRPr="00844A20">
              <w:rPr>
                <w:lang w:eastAsia="zh-CN"/>
              </w:rPr>
              <w:t>System</w:t>
            </w:r>
            <w:r>
              <w:rPr>
                <w:lang w:eastAsia="zh-CN"/>
              </w:rPr>
              <w:t xml:space="preserve"> </w:t>
            </w:r>
            <w:r w:rsidRPr="00844A20">
              <w:rPr>
                <w:lang w:eastAsia="zh-CN"/>
              </w:rPr>
              <w:t>Simulator</w:t>
            </w:r>
            <w:r>
              <w:rPr>
                <w:lang w:eastAsia="zh-CN"/>
              </w:rPr>
              <w:t xml:space="preserve"> </w:t>
            </w:r>
            <w:r w:rsidRPr="00844A20">
              <w:rPr>
                <w:lang w:eastAsia="zh-CN"/>
              </w:rPr>
              <w:t>and</w:t>
            </w:r>
            <w:r>
              <w:rPr>
                <w:lang w:eastAsia="zh-CN"/>
              </w:rPr>
              <w:t xml:space="preserve"> </w:t>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is</w:t>
            </w:r>
            <w:r>
              <w:rPr>
                <w:lang w:eastAsia="zh-CN"/>
              </w:rPr>
              <w:t xml:space="preserve"> </w:t>
            </w:r>
            <w:r w:rsidRPr="00844A20">
              <w:rPr>
                <w:lang w:eastAsia="zh-CN"/>
              </w:rPr>
              <w:t>without</w:t>
            </w:r>
            <w:r>
              <w:rPr>
                <w:lang w:eastAsia="zh-CN"/>
              </w:rPr>
              <w:t xml:space="preserve"> </w:t>
            </w:r>
            <w:r w:rsidRPr="00844A20">
              <w:rPr>
                <w:lang w:eastAsia="zh-CN"/>
              </w:rPr>
              <w:t>Additive</w:t>
            </w:r>
            <w:r>
              <w:rPr>
                <w:lang w:eastAsia="zh-CN"/>
              </w:rPr>
              <w:t xml:space="preserve"> </w:t>
            </w:r>
            <w:r w:rsidRPr="00844A20">
              <w:rPr>
                <w:lang w:eastAsia="zh-CN"/>
              </w:rPr>
              <w:t>White</w:t>
            </w:r>
            <w:r>
              <w:rPr>
                <w:lang w:eastAsia="zh-CN"/>
              </w:rPr>
              <w:t xml:space="preserve"> </w:t>
            </w:r>
            <w:r w:rsidRPr="00844A20">
              <w:rPr>
                <w:lang w:eastAsia="zh-CN"/>
              </w:rPr>
              <w:t>Gaussian</w:t>
            </w:r>
            <w:r>
              <w:rPr>
                <w:lang w:eastAsia="zh-CN"/>
              </w:rPr>
              <w:t xml:space="preserve"> </w:t>
            </w:r>
            <w:r w:rsidRPr="00844A20">
              <w:rPr>
                <w:lang w:eastAsia="zh-CN"/>
              </w:rPr>
              <w:t>Noise,</w:t>
            </w:r>
            <w:r>
              <w:rPr>
                <w:lang w:eastAsia="zh-CN"/>
              </w:rPr>
              <w:t xml:space="preserve"> </w:t>
            </w:r>
            <w:r w:rsidRPr="00844A20">
              <w:rPr>
                <w:lang w:eastAsia="zh-CN"/>
              </w:rPr>
              <w:t>and</w:t>
            </w:r>
            <w:r>
              <w:rPr>
                <w:lang w:eastAsia="zh-CN"/>
              </w:rPr>
              <w:t xml:space="preserve"> </w:t>
            </w:r>
            <w:r w:rsidRPr="00844A20">
              <w:rPr>
                <w:lang w:eastAsia="zh-CN"/>
              </w:rPr>
              <w:t>has</w:t>
            </w:r>
            <w:r>
              <w:rPr>
                <w:lang w:eastAsia="zh-CN"/>
              </w:rPr>
              <w:t xml:space="preserve"> </w:t>
            </w:r>
            <w:r w:rsidRPr="00844A20">
              <w:rPr>
                <w:lang w:eastAsia="zh-CN"/>
              </w:rPr>
              <w:t>no</w:t>
            </w:r>
            <w:r>
              <w:rPr>
                <w:lang w:eastAsia="zh-CN"/>
              </w:rPr>
              <w:t xml:space="preserve"> </w:t>
            </w:r>
            <w:r w:rsidRPr="00844A20">
              <w:rPr>
                <w:lang w:eastAsia="zh-CN"/>
              </w:rPr>
              <w:t>fading</w:t>
            </w:r>
            <w:r>
              <w:rPr>
                <w:lang w:eastAsia="zh-CN"/>
              </w:rPr>
              <w:t xml:space="preserve"> </w:t>
            </w:r>
            <w:r w:rsidRPr="00844A20">
              <w:rPr>
                <w:lang w:eastAsia="zh-CN"/>
              </w:rPr>
              <w:t>or</w:t>
            </w:r>
            <w:r>
              <w:rPr>
                <w:lang w:eastAsia="zh-CN"/>
              </w:rPr>
              <w:t xml:space="preserve"> </w:t>
            </w:r>
            <w:r w:rsidRPr="00844A20">
              <w:rPr>
                <w:lang w:eastAsia="zh-CN"/>
              </w:rPr>
              <w:t>multipath</w:t>
            </w:r>
            <w:r>
              <w:rPr>
                <w:lang w:eastAsia="zh-CN"/>
              </w:rPr>
              <w:t xml:space="preserve"> </w:t>
            </w:r>
            <w:r w:rsidRPr="00844A20">
              <w:rPr>
                <w:lang w:eastAsia="zh-CN"/>
              </w:rPr>
              <w:t>effects</w:t>
            </w:r>
            <w:r>
              <w:rPr>
                <w:lang w:eastAsia="zh-CN"/>
              </w:rPr>
              <w:t xml:space="preserve"> </w:t>
            </w:r>
            <w:r w:rsidRPr="00844A20">
              <w:rPr>
                <w:lang w:eastAsia="zh-CN"/>
              </w:rPr>
              <w:t>as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38.521-2</w:t>
            </w:r>
            <w:r>
              <w:rPr>
                <w:lang w:eastAsia="zh-CN"/>
              </w:rPr>
              <w:t xml:space="preserve"> </w:t>
            </w:r>
            <w:r w:rsidRPr="00844A20">
              <w:rPr>
                <w:lang w:eastAsia="zh-CN"/>
              </w:rPr>
              <w:t>B.0</w:t>
            </w:r>
            <w:r>
              <w:rPr>
                <w:lang w:eastAsia="zh-CN"/>
              </w:rPr>
              <w:t xml:space="preserve"> </w:t>
            </w:r>
            <w:r w:rsidRPr="00844A20">
              <w:rPr>
                <w:lang w:eastAsia="zh-CN"/>
              </w:rPr>
              <w:t>[38].</w:t>
            </w:r>
          </w:p>
        </w:tc>
      </w:tr>
    </w:tbl>
    <w:p w:rsidR="00996633" w:rsidRPr="00844A20" w:rsidRDefault="00996633" w:rsidP="00996633"/>
    <w:p w:rsidR="00996633" w:rsidRPr="00844A20" w:rsidRDefault="00996633" w:rsidP="00996633">
      <w:pPr>
        <w:pStyle w:val="5"/>
        <w:keepNext w:val="0"/>
        <w:keepLines w:val="0"/>
      </w:pPr>
      <w:r w:rsidRPr="00844A20">
        <w:lastRenderedPageBreak/>
        <w:t>A.15.4.2.1.2</w:t>
      </w:r>
      <w:r w:rsidRPr="00844A20">
        <w:tab/>
        <w:t>Test Requirements</w:t>
      </w:r>
    </w:p>
    <w:p w:rsidR="00996633" w:rsidRPr="00844A20" w:rsidRDefault="00996633" w:rsidP="00996633">
      <w:pPr>
        <w:rPr>
          <w:rFonts w:cs="v4.2.0"/>
        </w:rPr>
      </w:pPr>
      <w:r w:rsidRPr="00844A20">
        <w:rPr>
          <w:rFonts w:cs="v4.2.0"/>
        </w:rPr>
        <w:t xml:space="preserve">The UE shall send one Event A3 triggered measurement report, with a measurement reporting delay less than X </w:t>
      </w:r>
      <w:proofErr w:type="spellStart"/>
      <w:r w:rsidRPr="00844A20">
        <w:rPr>
          <w:rFonts w:cs="v4.2.0"/>
        </w:rPr>
        <w:t>ms</w:t>
      </w:r>
      <w:proofErr w:type="spellEnd"/>
      <w:r w:rsidRPr="00844A20">
        <w:rPr>
          <w:rFonts w:cs="v4.2.0"/>
        </w:rPr>
        <w:t xml:space="preserve"> from the beginning of time period T2, where X is</w:t>
      </w:r>
    </w:p>
    <w:p w:rsidR="00996633" w:rsidRPr="00844A20" w:rsidRDefault="00996633" w:rsidP="00996633">
      <w:pPr>
        <w:rPr>
          <w:rFonts w:cs="v4.2.0"/>
          <w:lang w:eastAsia="zh-CN"/>
        </w:rPr>
      </w:pPr>
      <w:r w:rsidRPr="00844A20">
        <w:rPr>
          <w:rFonts w:cs="v4.2.0" w:hint="eastAsia"/>
          <w:lang w:eastAsia="zh-CN"/>
        </w:rPr>
        <w:t>F</w:t>
      </w:r>
      <w:r w:rsidRPr="00844A20">
        <w:rPr>
          <w:rFonts w:cs="v4.2.0"/>
          <w:lang w:eastAsia="zh-CN"/>
        </w:rPr>
        <w:t>or Configuration 1,</w:t>
      </w:r>
    </w:p>
    <w:p w:rsidR="00996633" w:rsidRPr="00844A20" w:rsidRDefault="00996633" w:rsidP="00996633">
      <w:pPr>
        <w:pStyle w:val="B10"/>
      </w:pPr>
      <w:r w:rsidRPr="00844A20">
        <w:t>TBD for UE supporting power class 1, or</w:t>
      </w:r>
    </w:p>
    <w:p w:rsidR="00996633" w:rsidRPr="00844A20" w:rsidRDefault="00996633" w:rsidP="00996633">
      <w:pPr>
        <w:pStyle w:val="B10"/>
        <w:ind w:left="0" w:firstLineChars="150" w:firstLine="300"/>
      </w:pPr>
      <w:proofErr w:type="gramStart"/>
      <w:r w:rsidRPr="00844A20">
        <w:t>TBD for UE supporting other power class.</w:t>
      </w:r>
      <w:proofErr w:type="gramEnd"/>
      <w:r w:rsidRPr="00844A20">
        <w:t xml:space="preserve"> </w:t>
      </w:r>
    </w:p>
    <w:p w:rsidR="00996633" w:rsidRPr="00844A20" w:rsidRDefault="00996633" w:rsidP="00996633">
      <w:pPr>
        <w:rPr>
          <w:rFonts w:cs="v4.2.0"/>
          <w:lang w:eastAsia="zh-CN"/>
        </w:rPr>
      </w:pPr>
      <w:r w:rsidRPr="00844A20">
        <w:rPr>
          <w:rFonts w:cs="v4.2.0" w:hint="eastAsia"/>
          <w:lang w:eastAsia="zh-CN"/>
        </w:rPr>
        <w:t>F</w:t>
      </w:r>
      <w:r w:rsidRPr="00844A20">
        <w:rPr>
          <w:rFonts w:cs="v4.2.0"/>
          <w:lang w:eastAsia="zh-CN"/>
        </w:rPr>
        <w:t>or Configuration 2,</w:t>
      </w:r>
    </w:p>
    <w:p w:rsidR="00996633" w:rsidRPr="00844A20" w:rsidRDefault="00996633" w:rsidP="00996633">
      <w:pPr>
        <w:pStyle w:val="B10"/>
      </w:pPr>
      <w:r w:rsidRPr="00844A20">
        <w:t>TBD for UE supporting power class 1, or</w:t>
      </w:r>
    </w:p>
    <w:p w:rsidR="00996633" w:rsidRPr="00844A20" w:rsidRDefault="00996633" w:rsidP="00996633">
      <w:pPr>
        <w:pStyle w:val="B10"/>
        <w:ind w:left="0" w:firstLineChars="150" w:firstLine="300"/>
      </w:pPr>
      <w:proofErr w:type="gramStart"/>
      <w:r w:rsidRPr="00844A20">
        <w:t>TBD for UE supporting other power class.</w:t>
      </w:r>
      <w:proofErr w:type="gramEnd"/>
      <w:r w:rsidRPr="00844A20">
        <w:t xml:space="preserve"> </w:t>
      </w:r>
    </w:p>
    <w:p w:rsidR="00996633" w:rsidRPr="00844A20" w:rsidRDefault="00996633" w:rsidP="00996633">
      <w:pPr>
        <w:rPr>
          <w:rFonts w:cs="v4.2.0"/>
          <w:lang w:eastAsia="zh-CN"/>
        </w:rPr>
      </w:pPr>
      <w:r w:rsidRPr="00844A20">
        <w:rPr>
          <w:rFonts w:cs="v4.2.0" w:hint="eastAsia"/>
          <w:lang w:eastAsia="zh-CN"/>
        </w:rPr>
        <w:t>F</w:t>
      </w:r>
      <w:r w:rsidRPr="00844A20">
        <w:rPr>
          <w:rFonts w:cs="v4.2.0"/>
          <w:lang w:eastAsia="zh-CN"/>
        </w:rPr>
        <w:t>or Configuration 3,</w:t>
      </w:r>
    </w:p>
    <w:p w:rsidR="00996633" w:rsidRPr="00844A20" w:rsidRDefault="00996633" w:rsidP="00996633">
      <w:pPr>
        <w:pStyle w:val="B10"/>
      </w:pPr>
      <w:r w:rsidRPr="00844A20">
        <w:t>TBD for UE supporting power class 1, or</w:t>
      </w:r>
    </w:p>
    <w:p w:rsidR="00996633" w:rsidRPr="00844A20" w:rsidRDefault="00996633" w:rsidP="00996633">
      <w:pPr>
        <w:pStyle w:val="B10"/>
        <w:ind w:left="0" w:firstLineChars="150" w:firstLine="300"/>
      </w:pPr>
      <w:proofErr w:type="gramStart"/>
      <w:r w:rsidRPr="00844A20">
        <w:t>TBD for UE supporting other power class.</w:t>
      </w:r>
      <w:proofErr w:type="gramEnd"/>
      <w:r w:rsidRPr="00844A20">
        <w:t xml:space="preserve"> </w:t>
      </w:r>
    </w:p>
    <w:p w:rsidR="00996633" w:rsidRPr="00844A20" w:rsidRDefault="00996633" w:rsidP="00996633">
      <w:pPr>
        <w:rPr>
          <w:rFonts w:cs="v4.2.0"/>
        </w:rPr>
      </w:pPr>
      <w:r w:rsidRPr="00844A20">
        <w:rPr>
          <w:rFonts w:cs="v4.2.0"/>
        </w:rPr>
        <w:t>The UE is not required to report SSB time index.</w:t>
      </w:r>
      <w:r w:rsidRPr="00844A20">
        <w:t xml:space="preserve"> The UE shall not send event triggered measurement reports, as long as the reporting criteria are not fulfilled. The rate of correct events observed during repeated tests shall be at least 90</w:t>
      </w:r>
      <w:r>
        <w:t xml:space="preserve"> %</w:t>
      </w:r>
      <w:r w:rsidRPr="00844A20">
        <w:t>.</w:t>
      </w:r>
    </w:p>
    <w:p w:rsidR="00996633" w:rsidRPr="00844A20" w:rsidRDefault="00996633" w:rsidP="00996633">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rsidR="00996633" w:rsidRDefault="00996633" w:rsidP="00996633">
      <w:pPr>
        <w:pStyle w:val="af3"/>
        <w:rPr>
          <w:sz w:val="28"/>
          <w:lang w:eastAsia="zh-CN"/>
        </w:rPr>
      </w:pPr>
      <w:r>
        <w:rPr>
          <w:rFonts w:hint="eastAsia"/>
          <w:sz w:val="28"/>
        </w:rPr>
        <w:t xml:space="preserve">&lt;End of Change </w:t>
      </w:r>
      <w:r w:rsidR="001E4BAB">
        <w:rPr>
          <w:rFonts w:hint="eastAsia"/>
          <w:sz w:val="28"/>
          <w:lang w:eastAsia="zh-CN"/>
        </w:rPr>
        <w:t>3</w:t>
      </w:r>
      <w:r>
        <w:rPr>
          <w:rFonts w:hint="eastAsia"/>
          <w:sz w:val="28"/>
        </w:rPr>
        <w:t>&gt;</w:t>
      </w:r>
    </w:p>
    <w:p w:rsidR="00996633" w:rsidRPr="00996633" w:rsidRDefault="00996633" w:rsidP="00996633">
      <w:pPr>
        <w:rPr>
          <w:lang w:eastAsia="zh-CN"/>
        </w:rPr>
      </w:pPr>
    </w:p>
    <w:p w:rsidR="00691314" w:rsidRDefault="00691314">
      <w:pPr>
        <w:rPr>
          <w:lang w:eastAsia="zh-CN"/>
        </w:rPr>
      </w:pPr>
    </w:p>
    <w:sectPr w:rsidR="00691314">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387" w:rsidRDefault="00622387">
      <w:pPr>
        <w:spacing w:after="0"/>
      </w:pPr>
      <w:r>
        <w:separator/>
      </w:r>
    </w:p>
  </w:endnote>
  <w:endnote w:type="continuationSeparator" w:id="0">
    <w:p w:rsidR="00622387" w:rsidRDefault="006223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default"/>
    <w:sig w:usb0="00000000" w:usb1="00000000"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387" w:rsidRDefault="00622387">
      <w:pPr>
        <w:spacing w:after="0"/>
      </w:pPr>
      <w:r>
        <w:separator/>
      </w:r>
    </w:p>
  </w:footnote>
  <w:footnote w:type="continuationSeparator" w:id="0">
    <w:p w:rsidR="00622387" w:rsidRDefault="0062238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EB" w:rsidRDefault="00D95E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EB" w:rsidRDefault="00D95EEB">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EB" w:rsidRDefault="00D95EEB">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EB" w:rsidRDefault="00D95EEB">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C5D082F"/>
    <w:multiLevelType w:val="multilevel"/>
    <w:tmpl w:val="0C5D08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4">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1">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9">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1"/>
  </w:num>
  <w:num w:numId="2">
    <w:abstractNumId w:val="20"/>
  </w:num>
  <w:num w:numId="3">
    <w:abstractNumId w:val="38"/>
  </w:num>
  <w:num w:numId="4">
    <w:abstractNumId w:val="45"/>
  </w:num>
  <w:num w:numId="5">
    <w:abstractNumId w:val="17"/>
  </w:num>
  <w:num w:numId="6">
    <w:abstractNumId w:val="18"/>
  </w:num>
  <w:num w:numId="7">
    <w:abstractNumId w:val="8"/>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0"/>
  </w:num>
  <w:num w:numId="11">
    <w:abstractNumId w:val="23"/>
  </w:num>
  <w:num w:numId="12">
    <w:abstractNumId w:val="41"/>
  </w:num>
  <w:num w:numId="13">
    <w:abstractNumId w:val="44"/>
  </w:num>
  <w:num w:numId="14">
    <w:abstractNumId w:val="9"/>
  </w:num>
  <w:num w:numId="15">
    <w:abstractNumId w:val="46"/>
  </w:num>
  <w:num w:numId="16">
    <w:abstractNumId w:val="25"/>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16"/>
  </w:num>
  <w:num w:numId="20">
    <w:abstractNumId w:val="13"/>
  </w:num>
  <w:num w:numId="21">
    <w:abstractNumId w:val="19"/>
  </w:num>
  <w:num w:numId="22">
    <w:abstractNumId w:val="12"/>
  </w:num>
  <w:num w:numId="23">
    <w:abstractNumId w:val="30"/>
  </w:num>
  <w:num w:numId="24">
    <w:abstractNumId w:val="42"/>
  </w:num>
  <w:num w:numId="25">
    <w:abstractNumId w:val="27"/>
  </w:num>
  <w:num w:numId="26">
    <w:abstractNumId w:val="29"/>
  </w:num>
  <w:num w:numId="27">
    <w:abstractNumId w:val="35"/>
  </w:num>
  <w:num w:numId="28">
    <w:abstractNumId w:val="22"/>
  </w:num>
  <w:num w:numId="29">
    <w:abstractNumId w:val="7"/>
  </w:num>
  <w:num w:numId="30">
    <w:abstractNumId w:val="5"/>
  </w:num>
  <w:num w:numId="31">
    <w:abstractNumId w:val="4"/>
  </w:num>
  <w:num w:numId="32">
    <w:abstractNumId w:val="3"/>
  </w:num>
  <w:num w:numId="33">
    <w:abstractNumId w:val="2"/>
  </w:num>
  <w:num w:numId="34">
    <w:abstractNumId w:val="6"/>
  </w:num>
  <w:num w:numId="35">
    <w:abstractNumId w:val="1"/>
  </w:num>
  <w:num w:numId="36">
    <w:abstractNumId w:val="40"/>
  </w:num>
  <w:num w:numId="37">
    <w:abstractNumId w:val="28"/>
  </w:num>
  <w:num w:numId="38">
    <w:abstractNumId w:val="26"/>
  </w:num>
  <w:num w:numId="39">
    <w:abstractNumId w:val="0"/>
  </w:num>
  <w:num w:numId="40">
    <w:abstractNumId w:val="37"/>
  </w:num>
  <w:num w:numId="41">
    <w:abstractNumId w:val="33"/>
  </w:num>
  <w:num w:numId="42">
    <w:abstractNumId w:val="24"/>
  </w:num>
  <w:num w:numId="43">
    <w:abstractNumId w:val="15"/>
  </w:num>
  <w:num w:numId="44">
    <w:abstractNumId w:val="14"/>
  </w:num>
  <w:num w:numId="45">
    <w:abstractNumId w:val="34"/>
  </w:num>
  <w:num w:numId="46">
    <w:abstractNumId w:val="21"/>
  </w:num>
  <w:num w:numId="47">
    <w:abstractNumId w:val="36"/>
  </w:num>
  <w:num w:numId="48">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Lingyu">
    <w15:presenceInfo w15:providerId="None" w15:userId="CATT-Lingyu"/>
  </w15:person>
  <w15:person w15:author="Lingyu-CATT">
    <w15:presenceInfo w15:providerId="None" w15:userId="Lingyu-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7799"/>
    <w:rsid w:val="00013CF3"/>
    <w:rsid w:val="00013E85"/>
    <w:rsid w:val="00020679"/>
    <w:rsid w:val="000215C5"/>
    <w:rsid w:val="000255E7"/>
    <w:rsid w:val="00032E1C"/>
    <w:rsid w:val="00066EFE"/>
    <w:rsid w:val="00071954"/>
    <w:rsid w:val="0007291E"/>
    <w:rsid w:val="00076B2A"/>
    <w:rsid w:val="0008231C"/>
    <w:rsid w:val="00086466"/>
    <w:rsid w:val="00092E2E"/>
    <w:rsid w:val="00095A3D"/>
    <w:rsid w:val="000A23D9"/>
    <w:rsid w:val="000A37CF"/>
    <w:rsid w:val="000A4F90"/>
    <w:rsid w:val="000A6DC4"/>
    <w:rsid w:val="000B08A0"/>
    <w:rsid w:val="000D5D78"/>
    <w:rsid w:val="000E41FE"/>
    <w:rsid w:val="00102C8C"/>
    <w:rsid w:val="00104628"/>
    <w:rsid w:val="00115806"/>
    <w:rsid w:val="00124EA6"/>
    <w:rsid w:val="0014181D"/>
    <w:rsid w:val="001444A3"/>
    <w:rsid w:val="001529F2"/>
    <w:rsid w:val="00156EE3"/>
    <w:rsid w:val="00157E7E"/>
    <w:rsid w:val="00163B0F"/>
    <w:rsid w:val="00165DEA"/>
    <w:rsid w:val="00176530"/>
    <w:rsid w:val="0018574C"/>
    <w:rsid w:val="00194929"/>
    <w:rsid w:val="001A406B"/>
    <w:rsid w:val="001A4D0D"/>
    <w:rsid w:val="001A4E6D"/>
    <w:rsid w:val="001B2F50"/>
    <w:rsid w:val="001B6604"/>
    <w:rsid w:val="001D2D21"/>
    <w:rsid w:val="001E1B2E"/>
    <w:rsid w:val="001E4BAB"/>
    <w:rsid w:val="001F5D0D"/>
    <w:rsid w:val="00202A45"/>
    <w:rsid w:val="00215396"/>
    <w:rsid w:val="0023486C"/>
    <w:rsid w:val="00240D66"/>
    <w:rsid w:val="002501D8"/>
    <w:rsid w:val="00264E14"/>
    <w:rsid w:val="00267405"/>
    <w:rsid w:val="00290B3C"/>
    <w:rsid w:val="00293BBA"/>
    <w:rsid w:val="002A5379"/>
    <w:rsid w:val="002B4BE3"/>
    <w:rsid w:val="002B712F"/>
    <w:rsid w:val="002B796A"/>
    <w:rsid w:val="002C0F06"/>
    <w:rsid w:val="002C3E0D"/>
    <w:rsid w:val="002F1622"/>
    <w:rsid w:val="002F7735"/>
    <w:rsid w:val="00302891"/>
    <w:rsid w:val="00316372"/>
    <w:rsid w:val="0032683D"/>
    <w:rsid w:val="00327C7E"/>
    <w:rsid w:val="00330E44"/>
    <w:rsid w:val="003335DB"/>
    <w:rsid w:val="00345666"/>
    <w:rsid w:val="00345B1A"/>
    <w:rsid w:val="00346034"/>
    <w:rsid w:val="003461C2"/>
    <w:rsid w:val="0035046D"/>
    <w:rsid w:val="0035068E"/>
    <w:rsid w:val="003517AC"/>
    <w:rsid w:val="00352EE3"/>
    <w:rsid w:val="003567A4"/>
    <w:rsid w:val="00362427"/>
    <w:rsid w:val="0036595B"/>
    <w:rsid w:val="00385036"/>
    <w:rsid w:val="0039093C"/>
    <w:rsid w:val="00395AF0"/>
    <w:rsid w:val="003A4EE0"/>
    <w:rsid w:val="003A6ADF"/>
    <w:rsid w:val="003B245E"/>
    <w:rsid w:val="003B29AD"/>
    <w:rsid w:val="003B3438"/>
    <w:rsid w:val="003B4C83"/>
    <w:rsid w:val="003B7D00"/>
    <w:rsid w:val="003C70D4"/>
    <w:rsid w:val="003D64B2"/>
    <w:rsid w:val="003E23DC"/>
    <w:rsid w:val="003F3BAE"/>
    <w:rsid w:val="003F424D"/>
    <w:rsid w:val="00404918"/>
    <w:rsid w:val="004125F3"/>
    <w:rsid w:val="00431BF7"/>
    <w:rsid w:val="00433492"/>
    <w:rsid w:val="004351A0"/>
    <w:rsid w:val="00455251"/>
    <w:rsid w:val="00460832"/>
    <w:rsid w:val="00473AFD"/>
    <w:rsid w:val="00474A2D"/>
    <w:rsid w:val="004922A5"/>
    <w:rsid w:val="004A02AC"/>
    <w:rsid w:val="004A25C8"/>
    <w:rsid w:val="004A29BA"/>
    <w:rsid w:val="004B491D"/>
    <w:rsid w:val="004D48DC"/>
    <w:rsid w:val="004D5579"/>
    <w:rsid w:val="004D7C98"/>
    <w:rsid w:val="004F14D2"/>
    <w:rsid w:val="004F21EA"/>
    <w:rsid w:val="004F2A57"/>
    <w:rsid w:val="004F45CD"/>
    <w:rsid w:val="004F623C"/>
    <w:rsid w:val="00502F87"/>
    <w:rsid w:val="00510BCF"/>
    <w:rsid w:val="005152EC"/>
    <w:rsid w:val="0051566D"/>
    <w:rsid w:val="00516AB8"/>
    <w:rsid w:val="005203F1"/>
    <w:rsid w:val="00523215"/>
    <w:rsid w:val="00530BA7"/>
    <w:rsid w:val="00531781"/>
    <w:rsid w:val="00533636"/>
    <w:rsid w:val="005359F8"/>
    <w:rsid w:val="0054318D"/>
    <w:rsid w:val="0054410E"/>
    <w:rsid w:val="00554323"/>
    <w:rsid w:val="00560E6A"/>
    <w:rsid w:val="00561934"/>
    <w:rsid w:val="00570847"/>
    <w:rsid w:val="0057346D"/>
    <w:rsid w:val="00574743"/>
    <w:rsid w:val="00576187"/>
    <w:rsid w:val="00577238"/>
    <w:rsid w:val="005818F1"/>
    <w:rsid w:val="00583D38"/>
    <w:rsid w:val="00586E97"/>
    <w:rsid w:val="005A3A11"/>
    <w:rsid w:val="005B6FDF"/>
    <w:rsid w:val="005B7593"/>
    <w:rsid w:val="005C3880"/>
    <w:rsid w:val="005C6684"/>
    <w:rsid w:val="005C7FD5"/>
    <w:rsid w:val="005E43B9"/>
    <w:rsid w:val="00603777"/>
    <w:rsid w:val="00605325"/>
    <w:rsid w:val="00615162"/>
    <w:rsid w:val="00615A24"/>
    <w:rsid w:val="006160CB"/>
    <w:rsid w:val="00622387"/>
    <w:rsid w:val="006511D1"/>
    <w:rsid w:val="0066601F"/>
    <w:rsid w:val="00666B92"/>
    <w:rsid w:val="00666EFA"/>
    <w:rsid w:val="0067333B"/>
    <w:rsid w:val="0067670E"/>
    <w:rsid w:val="00677A54"/>
    <w:rsid w:val="00691314"/>
    <w:rsid w:val="006915E9"/>
    <w:rsid w:val="0069695E"/>
    <w:rsid w:val="006A27F3"/>
    <w:rsid w:val="006A371C"/>
    <w:rsid w:val="006B0EFF"/>
    <w:rsid w:val="006B77C3"/>
    <w:rsid w:val="006D7D61"/>
    <w:rsid w:val="006E6C36"/>
    <w:rsid w:val="006F587A"/>
    <w:rsid w:val="00702054"/>
    <w:rsid w:val="007037FB"/>
    <w:rsid w:val="00714BF6"/>
    <w:rsid w:val="00721AF7"/>
    <w:rsid w:val="007237C6"/>
    <w:rsid w:val="00725D91"/>
    <w:rsid w:val="00732CDA"/>
    <w:rsid w:val="007352AF"/>
    <w:rsid w:val="00745616"/>
    <w:rsid w:val="0076538C"/>
    <w:rsid w:val="00766105"/>
    <w:rsid w:val="007665F2"/>
    <w:rsid w:val="00772B12"/>
    <w:rsid w:val="00773915"/>
    <w:rsid w:val="0078383D"/>
    <w:rsid w:val="00790CAA"/>
    <w:rsid w:val="007916BD"/>
    <w:rsid w:val="0079259B"/>
    <w:rsid w:val="007946A0"/>
    <w:rsid w:val="00795348"/>
    <w:rsid w:val="00797E7C"/>
    <w:rsid w:val="007A329F"/>
    <w:rsid w:val="007A4D02"/>
    <w:rsid w:val="007A6D1B"/>
    <w:rsid w:val="007B2F9C"/>
    <w:rsid w:val="007D7F9D"/>
    <w:rsid w:val="007E0FC4"/>
    <w:rsid w:val="007F2EF4"/>
    <w:rsid w:val="007F3A0F"/>
    <w:rsid w:val="007F6BED"/>
    <w:rsid w:val="007F739C"/>
    <w:rsid w:val="007F7646"/>
    <w:rsid w:val="008036E2"/>
    <w:rsid w:val="00803AB6"/>
    <w:rsid w:val="00831764"/>
    <w:rsid w:val="008366BA"/>
    <w:rsid w:val="00857CE5"/>
    <w:rsid w:val="00861C78"/>
    <w:rsid w:val="008641D1"/>
    <w:rsid w:val="00873961"/>
    <w:rsid w:val="0087524B"/>
    <w:rsid w:val="008A0B8D"/>
    <w:rsid w:val="008B0D10"/>
    <w:rsid w:val="008B6F25"/>
    <w:rsid w:val="008D0600"/>
    <w:rsid w:val="008E1984"/>
    <w:rsid w:val="008F5075"/>
    <w:rsid w:val="00910C6E"/>
    <w:rsid w:val="00912B37"/>
    <w:rsid w:val="009145F5"/>
    <w:rsid w:val="009146F2"/>
    <w:rsid w:val="009147DE"/>
    <w:rsid w:val="00933646"/>
    <w:rsid w:val="00937F54"/>
    <w:rsid w:val="009430D3"/>
    <w:rsid w:val="00946ACC"/>
    <w:rsid w:val="00947126"/>
    <w:rsid w:val="0095060A"/>
    <w:rsid w:val="00951007"/>
    <w:rsid w:val="0095363F"/>
    <w:rsid w:val="00956F89"/>
    <w:rsid w:val="009618D2"/>
    <w:rsid w:val="00962D31"/>
    <w:rsid w:val="00970CB1"/>
    <w:rsid w:val="00983CDC"/>
    <w:rsid w:val="00984AB3"/>
    <w:rsid w:val="00986819"/>
    <w:rsid w:val="009876A3"/>
    <w:rsid w:val="00987A61"/>
    <w:rsid w:val="009910A9"/>
    <w:rsid w:val="00992CE2"/>
    <w:rsid w:val="00996022"/>
    <w:rsid w:val="00996355"/>
    <w:rsid w:val="00996633"/>
    <w:rsid w:val="009A46E7"/>
    <w:rsid w:val="009A4F78"/>
    <w:rsid w:val="009A6454"/>
    <w:rsid w:val="009D3792"/>
    <w:rsid w:val="009D6B4F"/>
    <w:rsid w:val="009F33B4"/>
    <w:rsid w:val="009F493D"/>
    <w:rsid w:val="009F6A13"/>
    <w:rsid w:val="009F77C0"/>
    <w:rsid w:val="00A0722D"/>
    <w:rsid w:val="00A26D85"/>
    <w:rsid w:val="00A34555"/>
    <w:rsid w:val="00A35110"/>
    <w:rsid w:val="00A413C7"/>
    <w:rsid w:val="00A42DDA"/>
    <w:rsid w:val="00A42EBF"/>
    <w:rsid w:val="00A60F9D"/>
    <w:rsid w:val="00A6216C"/>
    <w:rsid w:val="00A671AF"/>
    <w:rsid w:val="00A832B9"/>
    <w:rsid w:val="00A91276"/>
    <w:rsid w:val="00A91605"/>
    <w:rsid w:val="00AB15EC"/>
    <w:rsid w:val="00AB5B76"/>
    <w:rsid w:val="00AD1AAB"/>
    <w:rsid w:val="00AD1B4D"/>
    <w:rsid w:val="00AD62B7"/>
    <w:rsid w:val="00AE0BB4"/>
    <w:rsid w:val="00AE0F3E"/>
    <w:rsid w:val="00AE3EEB"/>
    <w:rsid w:val="00AF3E3E"/>
    <w:rsid w:val="00AF3ED9"/>
    <w:rsid w:val="00B00A51"/>
    <w:rsid w:val="00B0694F"/>
    <w:rsid w:val="00B54689"/>
    <w:rsid w:val="00B564C2"/>
    <w:rsid w:val="00B622DB"/>
    <w:rsid w:val="00B662D4"/>
    <w:rsid w:val="00B80720"/>
    <w:rsid w:val="00B813AF"/>
    <w:rsid w:val="00B825B5"/>
    <w:rsid w:val="00B918CF"/>
    <w:rsid w:val="00B92ACF"/>
    <w:rsid w:val="00B93265"/>
    <w:rsid w:val="00B9440B"/>
    <w:rsid w:val="00B9718F"/>
    <w:rsid w:val="00BA13AC"/>
    <w:rsid w:val="00BB6393"/>
    <w:rsid w:val="00BB6DF3"/>
    <w:rsid w:val="00BB6F19"/>
    <w:rsid w:val="00BC1B05"/>
    <w:rsid w:val="00BC6FF9"/>
    <w:rsid w:val="00BC762F"/>
    <w:rsid w:val="00BD4AC6"/>
    <w:rsid w:val="00BD6E83"/>
    <w:rsid w:val="00BE0E13"/>
    <w:rsid w:val="00BE2F53"/>
    <w:rsid w:val="00BE55E7"/>
    <w:rsid w:val="00BE62F2"/>
    <w:rsid w:val="00BF0224"/>
    <w:rsid w:val="00BF36C9"/>
    <w:rsid w:val="00C01EF3"/>
    <w:rsid w:val="00C0491A"/>
    <w:rsid w:val="00C10BE7"/>
    <w:rsid w:val="00C35F42"/>
    <w:rsid w:val="00C60F3A"/>
    <w:rsid w:val="00C66A89"/>
    <w:rsid w:val="00C71586"/>
    <w:rsid w:val="00C95F72"/>
    <w:rsid w:val="00CA6AEC"/>
    <w:rsid w:val="00CB016C"/>
    <w:rsid w:val="00CB288A"/>
    <w:rsid w:val="00CD12E0"/>
    <w:rsid w:val="00CD4874"/>
    <w:rsid w:val="00CD5FF5"/>
    <w:rsid w:val="00CD7126"/>
    <w:rsid w:val="00CE070D"/>
    <w:rsid w:val="00CF4C7F"/>
    <w:rsid w:val="00CF75F5"/>
    <w:rsid w:val="00D0565C"/>
    <w:rsid w:val="00D06F31"/>
    <w:rsid w:val="00D07C6C"/>
    <w:rsid w:val="00D10234"/>
    <w:rsid w:val="00D11AC9"/>
    <w:rsid w:val="00D2557B"/>
    <w:rsid w:val="00D255E3"/>
    <w:rsid w:val="00D270A6"/>
    <w:rsid w:val="00D36874"/>
    <w:rsid w:val="00D442D9"/>
    <w:rsid w:val="00D479D4"/>
    <w:rsid w:val="00D61B8D"/>
    <w:rsid w:val="00D61EEA"/>
    <w:rsid w:val="00D658A6"/>
    <w:rsid w:val="00D9001B"/>
    <w:rsid w:val="00D90657"/>
    <w:rsid w:val="00D95EEB"/>
    <w:rsid w:val="00D97910"/>
    <w:rsid w:val="00DC26CF"/>
    <w:rsid w:val="00DC7463"/>
    <w:rsid w:val="00DC7661"/>
    <w:rsid w:val="00DE579A"/>
    <w:rsid w:val="00DF1796"/>
    <w:rsid w:val="00DF588A"/>
    <w:rsid w:val="00DF60F1"/>
    <w:rsid w:val="00E12627"/>
    <w:rsid w:val="00E157A6"/>
    <w:rsid w:val="00E20FBB"/>
    <w:rsid w:val="00E34739"/>
    <w:rsid w:val="00E50385"/>
    <w:rsid w:val="00E53946"/>
    <w:rsid w:val="00E678CB"/>
    <w:rsid w:val="00E777E3"/>
    <w:rsid w:val="00E828EE"/>
    <w:rsid w:val="00E82C18"/>
    <w:rsid w:val="00E84F9B"/>
    <w:rsid w:val="00E86C64"/>
    <w:rsid w:val="00E90FBD"/>
    <w:rsid w:val="00EB6CBD"/>
    <w:rsid w:val="00EC5FCE"/>
    <w:rsid w:val="00EE7B6E"/>
    <w:rsid w:val="00EF3D19"/>
    <w:rsid w:val="00EF448A"/>
    <w:rsid w:val="00EF7CA6"/>
    <w:rsid w:val="00F00255"/>
    <w:rsid w:val="00F05803"/>
    <w:rsid w:val="00F32AD4"/>
    <w:rsid w:val="00F34264"/>
    <w:rsid w:val="00F407D0"/>
    <w:rsid w:val="00F668B4"/>
    <w:rsid w:val="00F755B6"/>
    <w:rsid w:val="00F807B6"/>
    <w:rsid w:val="00F8096D"/>
    <w:rsid w:val="00F91448"/>
    <w:rsid w:val="00F95385"/>
    <w:rsid w:val="00FA2017"/>
    <w:rsid w:val="00FB015D"/>
    <w:rsid w:val="00FB1869"/>
    <w:rsid w:val="00FB4D1E"/>
    <w:rsid w:val="00FC1590"/>
    <w:rsid w:val="00FC30CF"/>
    <w:rsid w:val="00FD0F37"/>
    <w:rsid w:val="00FE4499"/>
    <w:rsid w:val="00FE631D"/>
    <w:rsid w:val="1F8C59BA"/>
    <w:rsid w:val="1FD371A7"/>
    <w:rsid w:val="33BB7658"/>
    <w:rsid w:val="385C4BC4"/>
    <w:rsid w:val="4B8A7434"/>
    <w:rsid w:val="63065CD5"/>
    <w:rsid w:val="638C668C"/>
    <w:rsid w:val="76722B92"/>
    <w:rsid w:val="7EFE3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uiPriority w:val="99"/>
    <w:qFormat/>
    <w:pPr>
      <w:ind w:left="0" w:firstLine="0"/>
      <w:outlineLvl w:val="7"/>
    </w:pPr>
  </w:style>
  <w:style w:type="paragraph" w:styleId="9">
    <w:name w:val="heading 9"/>
    <w:aliases w:val="Figure Heading,FH"/>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99"/>
    <w:qFormat/>
    <w:pPr>
      <w:ind w:left="2268" w:hanging="2268"/>
    </w:pPr>
  </w:style>
  <w:style w:type="paragraph" w:styleId="60">
    <w:name w:val="toc 6"/>
    <w:basedOn w:val="50"/>
    <w:next w:val="a"/>
    <w:uiPriority w:val="99"/>
    <w:qFormat/>
    <w:pPr>
      <w:ind w:left="1985" w:hanging="1985"/>
    </w:pPr>
  </w:style>
  <w:style w:type="paragraph" w:styleId="50">
    <w:name w:val="toc 5"/>
    <w:basedOn w:val="41"/>
    <w:uiPriority w:val="99"/>
    <w:qFormat/>
    <w:pPr>
      <w:ind w:left="1701" w:hanging="1701"/>
    </w:pPr>
  </w:style>
  <w:style w:type="paragraph" w:styleId="41">
    <w:name w:val="toc 4"/>
    <w:basedOn w:val="32"/>
    <w:uiPriority w:val="99"/>
    <w:qFormat/>
    <w:pPr>
      <w:ind w:left="1418" w:hanging="1418"/>
    </w:pPr>
  </w:style>
  <w:style w:type="paragraph" w:styleId="32">
    <w:name w:val="toc 3"/>
    <w:basedOn w:val="21"/>
    <w:uiPriority w:val="99"/>
    <w:qFormat/>
    <w:pPr>
      <w:ind w:left="1134" w:hanging="1134"/>
    </w:pPr>
  </w:style>
  <w:style w:type="paragraph" w:styleId="21">
    <w:name w:val="toc 2"/>
    <w:basedOn w:val="10"/>
    <w:uiPriority w:val="99"/>
    <w:qFormat/>
    <w:pPr>
      <w:keepNext w:val="0"/>
      <w:spacing w:before="0"/>
      <w:ind w:left="851" w:hanging="851"/>
    </w:pPr>
    <w:rPr>
      <w:sz w:val="20"/>
    </w:rPr>
  </w:style>
  <w:style w:type="paragraph" w:styleId="10">
    <w:name w:val="toc 1"/>
    <w:uiPriority w:val="9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uiPriority w:val="99"/>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1"/>
    <w:uiPriority w:val="99"/>
    <w:qFormat/>
    <w:pPr>
      <w:ind w:left="1418"/>
    </w:pPr>
  </w:style>
  <w:style w:type="paragraph" w:styleId="90">
    <w:name w:val="toc 9"/>
    <w:basedOn w:val="80"/>
    <w:uiPriority w:val="99"/>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uiPriority w:val="99"/>
    <w:qFormat/>
    <w:pPr>
      <w:keepLines/>
      <w:spacing w:after="0"/>
    </w:pPr>
  </w:style>
  <w:style w:type="paragraph" w:styleId="26">
    <w:name w:val="index 2"/>
    <w:basedOn w:val="11"/>
    <w:uiPriority w:val="99"/>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uiPriority w:val="99"/>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uiPriority w:val="99"/>
    <w:qFormat/>
    <w:rPr>
      <w:rFonts w:ascii="Arial" w:hAnsi="Arial" w:cs="Times New Roman"/>
      <w:kern w:val="0"/>
      <w:sz w:val="36"/>
      <w:szCs w:val="20"/>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uiPriority w:val="99"/>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cs="Times New Roman"/>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uiPriority w:val="99"/>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autoRedefine/>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0"/>
    <w:uiPriority w:val="52"/>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character" w:customStyle="1" w:styleId="CharChar35">
    <w:name w:val="Char Char35"/>
    <w:semiHidden/>
    <w:qFormat/>
    <w:rPr>
      <w:rFonts w:ascii="Arial" w:hAnsi="Arial"/>
      <w:sz w:val="28"/>
      <w:lang w:val="en-GB" w:eastAsia="ko-KR" w:bidi="ar-SA"/>
    </w:rPr>
  </w:style>
  <w:style w:type="character" w:customStyle="1" w:styleId="2c">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hAnsi="Times New Roman"/>
      <w:i/>
      <w:iCs/>
      <w:color w:val="4F81BD" w:themeColor="accent1"/>
      <w:lang w:val="en-GB" w:eastAsia="en-US"/>
    </w:rPr>
  </w:style>
  <w:style w:type="character" w:customStyle="1" w:styleId="2d">
    <w:name w:val="鮮明引文 字元2"/>
    <w:basedOn w:val="a0"/>
    <w:uiPriority w:val="30"/>
    <w:qFormat/>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paragraph" w:styleId="TOC">
    <w:name w:val="TOC Heading"/>
    <w:basedOn w:val="1"/>
    <w:next w:val="a"/>
    <w:uiPriority w:val="39"/>
    <w:unhideWhenUsed/>
    <w:qFormat/>
    <w:rsid w:val="0099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8">
    <w:name w:val="Revision"/>
    <w:hidden/>
    <w:uiPriority w:val="99"/>
    <w:qFormat/>
    <w:rsid w:val="00996633"/>
    <w:rPr>
      <w:rFonts w:ascii="Times New Roman" w:eastAsia="宋体" w:hAnsi="Times New Roman" w:cs="Times New Roman"/>
      <w:lang w:val="en-GB" w:eastAsia="en-US"/>
    </w:rPr>
  </w:style>
  <w:style w:type="character" w:styleId="aff9">
    <w:name w:val="Subtle Reference"/>
    <w:uiPriority w:val="31"/>
    <w:qFormat/>
    <w:rsid w:val="00996633"/>
    <w:rPr>
      <w:smallCaps/>
      <w:color w:val="C0504D"/>
      <w:u w:val="single"/>
    </w:rPr>
  </w:style>
  <w:style w:type="character" w:styleId="affa">
    <w:name w:val="Intense Emphasis"/>
    <w:uiPriority w:val="21"/>
    <w:qFormat/>
    <w:rsid w:val="00996633"/>
    <w:rPr>
      <w:b/>
      <w:bCs w:val="0"/>
      <w:i/>
      <w:iCs w:val="0"/>
      <w:color w:val="4F81BD"/>
    </w:rPr>
  </w:style>
  <w:style w:type="character" w:styleId="affb">
    <w:name w:val="Intense Reference"/>
    <w:qFormat/>
    <w:rsid w:val="00996633"/>
    <w:rPr>
      <w:b/>
      <w:bCs w:val="0"/>
      <w:smallCaps/>
      <w:color w:val="C0504D"/>
      <w:spacing w:val="5"/>
      <w:u w:val="single"/>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96633"/>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9663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9663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9663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96633"/>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96633"/>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96633"/>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96633"/>
    <w:rPr>
      <w:rFonts w:ascii="Times New Roman" w:eastAsia="宋体" w:hAnsi="Times New Roman"/>
      <w:lang w:val="en-GB" w:eastAsia="en-US"/>
    </w:rPr>
  </w:style>
  <w:style w:type="character" w:customStyle="1" w:styleId="IntenseQuoteChar2">
    <w:name w:val="Intense Quote Char2"/>
    <w:basedOn w:val="a0"/>
    <w:uiPriority w:val="30"/>
    <w:rsid w:val="00996633"/>
    <w:rPr>
      <w:rFonts w:ascii="Times New Roman" w:hAnsi="Times New Roman"/>
      <w:i/>
      <w:iCs/>
      <w:color w:val="4F81BD" w:themeColor="accent1"/>
      <w:lang w:val="en-GB" w:eastAsia="en-US"/>
    </w:rPr>
  </w:style>
  <w:style w:type="table" w:customStyle="1" w:styleId="TableGrid30">
    <w:name w:val="Table Grid30"/>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99663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99663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996633"/>
  </w:style>
  <w:style w:type="character" w:customStyle="1" w:styleId="normaltextrun">
    <w:name w:val="normaltextrun"/>
    <w:basedOn w:val="a0"/>
    <w:qFormat/>
    <w:rsid w:val="00996633"/>
  </w:style>
  <w:style w:type="paragraph" w:customStyle="1" w:styleId="Header5">
    <w:name w:val="Header 5"/>
    <w:basedOn w:val="5"/>
    <w:link w:val="Header5Char"/>
    <w:qFormat/>
    <w:rsid w:val="00996633"/>
    <w:pPr>
      <w:overflowPunct w:val="0"/>
      <w:autoSpaceDE w:val="0"/>
      <w:autoSpaceDN w:val="0"/>
      <w:adjustRightInd w:val="0"/>
      <w:textAlignment w:val="baseline"/>
    </w:pPr>
    <w:rPr>
      <w:rFonts w:eastAsia="Times New Roman"/>
    </w:rPr>
  </w:style>
  <w:style w:type="character" w:customStyle="1" w:styleId="Header5Char">
    <w:name w:val="Header 5 Char"/>
    <w:basedOn w:val="5Char"/>
    <w:link w:val="Header5"/>
    <w:rsid w:val="00996633"/>
    <w:rPr>
      <w:rFonts w:ascii="Arial" w:eastAsia="Times New Roman" w:hAnsi="Arial" w:cs="Times New Roman"/>
      <w:kern w:val="0"/>
      <w:sz w:val="22"/>
      <w:szCs w:val="20"/>
      <w:lang w:val="en-GB" w:eastAsia="en-US"/>
    </w:rPr>
  </w:style>
  <w:style w:type="paragraph" w:customStyle="1" w:styleId="Revision1">
    <w:name w:val="Revision1"/>
    <w:hidden/>
    <w:uiPriority w:val="99"/>
    <w:qFormat/>
    <w:rsid w:val="00996633"/>
    <w:rPr>
      <w:rFonts w:ascii="Times New Roman" w:eastAsia="Times New Roman" w:hAnsi="Times New Roman" w:cs="Times New Roman"/>
      <w:lang w:val="en-GB" w:eastAsia="en-US"/>
    </w:rPr>
  </w:style>
  <w:style w:type="paragraph" w:customStyle="1" w:styleId="TOCHeading1">
    <w:name w:val="TOC Heading1"/>
    <w:basedOn w:val="1"/>
    <w:next w:val="a"/>
    <w:uiPriority w:val="39"/>
    <w:unhideWhenUsed/>
    <w:qFormat/>
    <w:rsid w:val="0099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96633"/>
    <w:rPr>
      <w:b/>
      <w:i/>
      <w:color w:val="4F81BD"/>
    </w:rPr>
  </w:style>
  <w:style w:type="character" w:customStyle="1" w:styleId="SubtleReference1">
    <w:name w:val="Subtle Reference1"/>
    <w:uiPriority w:val="31"/>
    <w:qFormat/>
    <w:rsid w:val="00996633"/>
    <w:rPr>
      <w:smallCaps/>
      <w:color w:val="C0504D"/>
      <w:u w:val="single"/>
    </w:rPr>
  </w:style>
  <w:style w:type="character" w:customStyle="1" w:styleId="IntenseReference1">
    <w:name w:val="Intense Reference1"/>
    <w:qFormat/>
    <w:rsid w:val="00996633"/>
    <w:rPr>
      <w:b/>
      <w:smallCaps/>
      <w:color w:val="C0504D"/>
      <w:spacing w:val="5"/>
      <w:u w:val="single"/>
    </w:rPr>
  </w:style>
  <w:style w:type="character" w:customStyle="1" w:styleId="UnresolvedMention2">
    <w:name w:val="Unresolved Mention2"/>
    <w:basedOn w:val="a0"/>
    <w:uiPriority w:val="99"/>
    <w:unhideWhenUsed/>
    <w:rsid w:val="00996633"/>
    <w:rPr>
      <w:color w:val="605E5C"/>
      <w:shd w:val="clear" w:color="auto" w:fill="E1DFDD"/>
    </w:rPr>
  </w:style>
  <w:style w:type="paragraph" w:customStyle="1" w:styleId="CharChar3CharCharCharCharCharChar">
    <w:name w:val="Char Char3 Char Char Char Char Char Char"/>
    <w:semiHidden/>
    <w:qFormat/>
    <w:rsid w:val="0099663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996633"/>
    <w:pPr>
      <w:numPr>
        <w:numId w:val="36"/>
      </w:numPr>
      <w:tabs>
        <w:tab w:val="clear" w:pos="927"/>
        <w:tab w:val="num" w:pos="360"/>
      </w:tabs>
      <w:spacing w:before="60" w:after="0"/>
      <w:ind w:left="0" w:firstLine="0"/>
    </w:pPr>
    <w:rPr>
      <w:rFonts w:ascii="Arial" w:eastAsia="MS Mincho" w:hAnsi="Arial"/>
      <w:b/>
      <w:szCs w:val="24"/>
      <w:lang w:eastAsia="en-GB"/>
    </w:rPr>
  </w:style>
  <w:style w:type="table" w:customStyle="1" w:styleId="GridTable1Light1">
    <w:name w:val="Grid Table 1 Light1"/>
    <w:basedOn w:val="a1"/>
    <w:uiPriority w:val="46"/>
    <w:rsid w:val="00996633"/>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96633"/>
    <w:pPr>
      <w:numPr>
        <w:numId w:val="37"/>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996633"/>
    <w:rPr>
      <w:rFonts w:ascii="Times New Roman" w:eastAsia="宋体" w:hAnsi="Times New Roman" w:cs="Times New Roman"/>
    </w:rPr>
  </w:style>
  <w:style w:type="paragraph" w:customStyle="1" w:styleId="LGTdoc">
    <w:name w:val="LGTdoc_본문"/>
    <w:basedOn w:val="a"/>
    <w:link w:val="LGTdocChar"/>
    <w:qFormat/>
    <w:rsid w:val="009966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96633"/>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996633"/>
    <w:rPr>
      <w:rFonts w:ascii="Times New Roman" w:eastAsia="Times New Roman" w:hAnsi="Times New Roman"/>
      <w:lang w:eastAsia="en-US"/>
    </w:rPr>
  </w:style>
  <w:style w:type="character" w:customStyle="1" w:styleId="EditorsNoteCarCar">
    <w:name w:val="Editor's Note Car Car"/>
    <w:rsid w:val="00996633"/>
    <w:rPr>
      <w:rFonts w:ascii="Times New Roman" w:hAnsi="Times New Roman"/>
      <w:color w:val="FF0000"/>
      <w:lang w:val="en-GB" w:eastAsia="en-US"/>
    </w:rPr>
  </w:style>
  <w:style w:type="numbering" w:customStyle="1" w:styleId="NoList1">
    <w:name w:val="No List1"/>
    <w:next w:val="a2"/>
    <w:uiPriority w:val="99"/>
    <w:semiHidden/>
    <w:unhideWhenUsed/>
    <w:rsid w:val="00996633"/>
  </w:style>
  <w:style w:type="numbering" w:customStyle="1" w:styleId="1f7">
    <w:name w:val="リストなし1"/>
    <w:next w:val="a2"/>
    <w:uiPriority w:val="99"/>
    <w:semiHidden/>
    <w:unhideWhenUsed/>
    <w:rsid w:val="00996633"/>
  </w:style>
  <w:style w:type="numbering" w:customStyle="1" w:styleId="1f8">
    <w:name w:val="无列表1"/>
    <w:next w:val="a2"/>
    <w:semiHidden/>
    <w:rsid w:val="00996633"/>
  </w:style>
  <w:style w:type="numbering" w:customStyle="1" w:styleId="NoList2">
    <w:name w:val="No List2"/>
    <w:next w:val="a2"/>
    <w:semiHidden/>
    <w:rsid w:val="00996633"/>
  </w:style>
  <w:style w:type="numbering" w:customStyle="1" w:styleId="NoList3">
    <w:name w:val="No List3"/>
    <w:next w:val="a2"/>
    <w:uiPriority w:val="99"/>
    <w:semiHidden/>
    <w:rsid w:val="00996633"/>
  </w:style>
  <w:style w:type="numbering" w:customStyle="1" w:styleId="NoList11">
    <w:name w:val="No List11"/>
    <w:next w:val="a2"/>
    <w:uiPriority w:val="99"/>
    <w:semiHidden/>
    <w:unhideWhenUsed/>
    <w:rsid w:val="00996633"/>
  </w:style>
  <w:style w:type="numbering" w:customStyle="1" w:styleId="1f9">
    <w:name w:val="無清單1"/>
    <w:next w:val="a2"/>
    <w:uiPriority w:val="99"/>
    <w:semiHidden/>
    <w:unhideWhenUsed/>
    <w:rsid w:val="00996633"/>
  </w:style>
  <w:style w:type="numbering" w:customStyle="1" w:styleId="11a">
    <w:name w:val="無清單11"/>
    <w:next w:val="a2"/>
    <w:uiPriority w:val="99"/>
    <w:semiHidden/>
    <w:unhideWhenUsed/>
    <w:rsid w:val="00996633"/>
  </w:style>
  <w:style w:type="numbering" w:customStyle="1" w:styleId="NoList111">
    <w:name w:val="No List111"/>
    <w:next w:val="a2"/>
    <w:uiPriority w:val="99"/>
    <w:semiHidden/>
    <w:unhideWhenUsed/>
    <w:rsid w:val="00996633"/>
  </w:style>
  <w:style w:type="numbering" w:customStyle="1" w:styleId="11b">
    <w:name w:val="无列表11"/>
    <w:next w:val="a2"/>
    <w:semiHidden/>
    <w:rsid w:val="00996633"/>
  </w:style>
  <w:style w:type="numbering" w:customStyle="1" w:styleId="2e">
    <w:name w:val="无列表2"/>
    <w:next w:val="a2"/>
    <w:uiPriority w:val="99"/>
    <w:semiHidden/>
    <w:unhideWhenUsed/>
    <w:rsid w:val="00996633"/>
  </w:style>
  <w:style w:type="numbering" w:customStyle="1" w:styleId="NoList12">
    <w:name w:val="No List12"/>
    <w:next w:val="a2"/>
    <w:uiPriority w:val="99"/>
    <w:semiHidden/>
    <w:unhideWhenUsed/>
    <w:rsid w:val="00996633"/>
  </w:style>
  <w:style w:type="numbering" w:customStyle="1" w:styleId="11c">
    <w:name w:val="リストなし11"/>
    <w:next w:val="a2"/>
    <w:uiPriority w:val="99"/>
    <w:semiHidden/>
    <w:unhideWhenUsed/>
    <w:rsid w:val="00996633"/>
  </w:style>
  <w:style w:type="numbering" w:customStyle="1" w:styleId="12a">
    <w:name w:val="无列表12"/>
    <w:next w:val="a2"/>
    <w:semiHidden/>
    <w:rsid w:val="00996633"/>
  </w:style>
  <w:style w:type="numbering" w:customStyle="1" w:styleId="NoList21">
    <w:name w:val="No List21"/>
    <w:next w:val="a2"/>
    <w:semiHidden/>
    <w:rsid w:val="00996633"/>
  </w:style>
  <w:style w:type="numbering" w:customStyle="1" w:styleId="NoList31">
    <w:name w:val="No List31"/>
    <w:next w:val="a2"/>
    <w:uiPriority w:val="99"/>
    <w:semiHidden/>
    <w:rsid w:val="00996633"/>
  </w:style>
  <w:style w:type="numbering" w:customStyle="1" w:styleId="12b">
    <w:name w:val="無清單12"/>
    <w:next w:val="a2"/>
    <w:uiPriority w:val="99"/>
    <w:semiHidden/>
    <w:unhideWhenUsed/>
    <w:rsid w:val="00996633"/>
  </w:style>
  <w:style w:type="numbering" w:customStyle="1" w:styleId="1119">
    <w:name w:val="無清單111"/>
    <w:next w:val="a2"/>
    <w:uiPriority w:val="99"/>
    <w:semiHidden/>
    <w:unhideWhenUsed/>
    <w:rsid w:val="00996633"/>
  </w:style>
  <w:style w:type="numbering" w:customStyle="1" w:styleId="NoList1111">
    <w:name w:val="No List1111"/>
    <w:next w:val="a2"/>
    <w:uiPriority w:val="99"/>
    <w:semiHidden/>
    <w:unhideWhenUsed/>
    <w:rsid w:val="00996633"/>
  </w:style>
  <w:style w:type="numbering" w:customStyle="1" w:styleId="111a">
    <w:name w:val="无列表111"/>
    <w:next w:val="a2"/>
    <w:semiHidden/>
    <w:rsid w:val="00996633"/>
  </w:style>
  <w:style w:type="numbering" w:customStyle="1" w:styleId="217">
    <w:name w:val="无列表21"/>
    <w:next w:val="a2"/>
    <w:uiPriority w:val="99"/>
    <w:semiHidden/>
    <w:unhideWhenUsed/>
    <w:rsid w:val="00996633"/>
  </w:style>
  <w:style w:type="numbering" w:customStyle="1" w:styleId="NoList121">
    <w:name w:val="No List121"/>
    <w:next w:val="a2"/>
    <w:uiPriority w:val="99"/>
    <w:semiHidden/>
    <w:unhideWhenUsed/>
    <w:rsid w:val="00996633"/>
  </w:style>
  <w:style w:type="numbering" w:customStyle="1" w:styleId="111b">
    <w:name w:val="リストなし111"/>
    <w:next w:val="a2"/>
    <w:uiPriority w:val="99"/>
    <w:semiHidden/>
    <w:unhideWhenUsed/>
    <w:rsid w:val="00996633"/>
  </w:style>
  <w:style w:type="numbering" w:customStyle="1" w:styleId="1218">
    <w:name w:val="无列表121"/>
    <w:next w:val="a2"/>
    <w:semiHidden/>
    <w:rsid w:val="00996633"/>
  </w:style>
  <w:style w:type="numbering" w:customStyle="1" w:styleId="NoList211">
    <w:name w:val="No List211"/>
    <w:next w:val="a2"/>
    <w:semiHidden/>
    <w:rsid w:val="00996633"/>
  </w:style>
  <w:style w:type="numbering" w:customStyle="1" w:styleId="NoList311">
    <w:name w:val="No List311"/>
    <w:next w:val="a2"/>
    <w:uiPriority w:val="99"/>
    <w:semiHidden/>
    <w:rsid w:val="00996633"/>
  </w:style>
  <w:style w:type="numbering" w:customStyle="1" w:styleId="1219">
    <w:name w:val="無清單121"/>
    <w:next w:val="a2"/>
    <w:uiPriority w:val="99"/>
    <w:semiHidden/>
    <w:unhideWhenUsed/>
    <w:rsid w:val="00996633"/>
  </w:style>
  <w:style w:type="numbering" w:customStyle="1" w:styleId="11117">
    <w:name w:val="無清單1111"/>
    <w:next w:val="a2"/>
    <w:uiPriority w:val="99"/>
    <w:semiHidden/>
    <w:unhideWhenUsed/>
    <w:rsid w:val="00996633"/>
  </w:style>
  <w:style w:type="numbering" w:customStyle="1" w:styleId="NoList4">
    <w:name w:val="No List4"/>
    <w:next w:val="a2"/>
    <w:uiPriority w:val="99"/>
    <w:semiHidden/>
    <w:unhideWhenUsed/>
    <w:rsid w:val="00996633"/>
  </w:style>
  <w:style w:type="numbering" w:customStyle="1" w:styleId="NoList11111">
    <w:name w:val="No List11111"/>
    <w:next w:val="a2"/>
    <w:uiPriority w:val="99"/>
    <w:semiHidden/>
    <w:unhideWhenUsed/>
    <w:rsid w:val="00996633"/>
  </w:style>
  <w:style w:type="numbering" w:customStyle="1" w:styleId="11118">
    <w:name w:val="无列表1111"/>
    <w:next w:val="a2"/>
    <w:semiHidden/>
    <w:rsid w:val="00996633"/>
  </w:style>
  <w:style w:type="numbering" w:customStyle="1" w:styleId="2110">
    <w:name w:val="无列表211"/>
    <w:next w:val="a2"/>
    <w:uiPriority w:val="99"/>
    <w:semiHidden/>
    <w:unhideWhenUsed/>
    <w:rsid w:val="00996633"/>
  </w:style>
  <w:style w:type="numbering" w:customStyle="1" w:styleId="NoList1211">
    <w:name w:val="No List1211"/>
    <w:next w:val="a2"/>
    <w:uiPriority w:val="99"/>
    <w:semiHidden/>
    <w:unhideWhenUsed/>
    <w:rsid w:val="00996633"/>
  </w:style>
  <w:style w:type="numbering" w:customStyle="1" w:styleId="11119">
    <w:name w:val="リストなし1111"/>
    <w:next w:val="a2"/>
    <w:uiPriority w:val="99"/>
    <w:semiHidden/>
    <w:unhideWhenUsed/>
    <w:rsid w:val="00996633"/>
  </w:style>
  <w:style w:type="numbering" w:customStyle="1" w:styleId="12114">
    <w:name w:val="无列表1211"/>
    <w:next w:val="a2"/>
    <w:semiHidden/>
    <w:rsid w:val="00996633"/>
  </w:style>
  <w:style w:type="numbering" w:customStyle="1" w:styleId="NoList2111">
    <w:name w:val="No List2111"/>
    <w:next w:val="a2"/>
    <w:semiHidden/>
    <w:rsid w:val="00996633"/>
  </w:style>
  <w:style w:type="numbering" w:customStyle="1" w:styleId="NoList3111">
    <w:name w:val="No List3111"/>
    <w:next w:val="a2"/>
    <w:uiPriority w:val="99"/>
    <w:semiHidden/>
    <w:rsid w:val="00996633"/>
  </w:style>
  <w:style w:type="numbering" w:customStyle="1" w:styleId="12115">
    <w:name w:val="無清單1211"/>
    <w:next w:val="a2"/>
    <w:uiPriority w:val="99"/>
    <w:semiHidden/>
    <w:unhideWhenUsed/>
    <w:rsid w:val="00996633"/>
  </w:style>
  <w:style w:type="numbering" w:customStyle="1" w:styleId="111110">
    <w:name w:val="無清單11111"/>
    <w:next w:val="a2"/>
    <w:uiPriority w:val="99"/>
    <w:semiHidden/>
    <w:unhideWhenUsed/>
    <w:rsid w:val="00996633"/>
  </w:style>
  <w:style w:type="numbering" w:customStyle="1" w:styleId="3a">
    <w:name w:val="无列表3"/>
    <w:next w:val="a2"/>
    <w:uiPriority w:val="99"/>
    <w:semiHidden/>
    <w:unhideWhenUsed/>
    <w:rsid w:val="00996633"/>
  </w:style>
  <w:style w:type="numbering" w:customStyle="1" w:styleId="138">
    <w:name w:val="無清單13"/>
    <w:next w:val="a2"/>
    <w:uiPriority w:val="99"/>
    <w:semiHidden/>
    <w:unhideWhenUsed/>
    <w:rsid w:val="00996633"/>
  </w:style>
  <w:style w:type="numbering" w:customStyle="1" w:styleId="NoList13">
    <w:name w:val="No List13"/>
    <w:next w:val="a2"/>
    <w:uiPriority w:val="99"/>
    <w:semiHidden/>
    <w:unhideWhenUsed/>
    <w:rsid w:val="00996633"/>
  </w:style>
  <w:style w:type="numbering" w:customStyle="1" w:styleId="12c">
    <w:name w:val="リストなし12"/>
    <w:next w:val="a2"/>
    <w:uiPriority w:val="99"/>
    <w:semiHidden/>
    <w:unhideWhenUsed/>
    <w:rsid w:val="00996633"/>
  </w:style>
  <w:style w:type="numbering" w:customStyle="1" w:styleId="139">
    <w:name w:val="无列表13"/>
    <w:next w:val="a2"/>
    <w:semiHidden/>
    <w:rsid w:val="00996633"/>
  </w:style>
  <w:style w:type="numbering" w:customStyle="1" w:styleId="NoList22">
    <w:name w:val="No List22"/>
    <w:next w:val="a2"/>
    <w:semiHidden/>
    <w:rsid w:val="00996633"/>
  </w:style>
  <w:style w:type="numbering" w:customStyle="1" w:styleId="NoList32">
    <w:name w:val="No List32"/>
    <w:next w:val="a2"/>
    <w:uiPriority w:val="99"/>
    <w:semiHidden/>
    <w:rsid w:val="00996633"/>
  </w:style>
  <w:style w:type="numbering" w:customStyle="1" w:styleId="NoList112">
    <w:name w:val="No List112"/>
    <w:next w:val="a2"/>
    <w:uiPriority w:val="99"/>
    <w:semiHidden/>
    <w:unhideWhenUsed/>
    <w:rsid w:val="00996633"/>
  </w:style>
  <w:style w:type="numbering" w:customStyle="1" w:styleId="1128">
    <w:name w:val="無清單112"/>
    <w:next w:val="a2"/>
    <w:uiPriority w:val="99"/>
    <w:semiHidden/>
    <w:unhideWhenUsed/>
    <w:rsid w:val="00996633"/>
  </w:style>
  <w:style w:type="numbering" w:customStyle="1" w:styleId="11120">
    <w:name w:val="無清單1112"/>
    <w:next w:val="a2"/>
    <w:uiPriority w:val="99"/>
    <w:semiHidden/>
    <w:unhideWhenUsed/>
    <w:rsid w:val="00996633"/>
  </w:style>
  <w:style w:type="numbering" w:customStyle="1" w:styleId="NoList1112">
    <w:name w:val="No List1112"/>
    <w:next w:val="a2"/>
    <w:uiPriority w:val="99"/>
    <w:semiHidden/>
    <w:unhideWhenUsed/>
    <w:rsid w:val="00996633"/>
  </w:style>
  <w:style w:type="numbering" w:customStyle="1" w:styleId="222">
    <w:name w:val="无列表22"/>
    <w:next w:val="a2"/>
    <w:uiPriority w:val="99"/>
    <w:semiHidden/>
    <w:unhideWhenUsed/>
    <w:rsid w:val="00996633"/>
  </w:style>
  <w:style w:type="numbering" w:customStyle="1" w:styleId="NoList122">
    <w:name w:val="No List122"/>
    <w:next w:val="a2"/>
    <w:uiPriority w:val="99"/>
    <w:semiHidden/>
    <w:unhideWhenUsed/>
    <w:rsid w:val="00996633"/>
  </w:style>
  <w:style w:type="numbering" w:customStyle="1" w:styleId="1129">
    <w:name w:val="リストなし112"/>
    <w:next w:val="a2"/>
    <w:uiPriority w:val="99"/>
    <w:semiHidden/>
    <w:unhideWhenUsed/>
    <w:rsid w:val="00996633"/>
  </w:style>
  <w:style w:type="numbering" w:customStyle="1" w:styleId="112a">
    <w:name w:val="无列表112"/>
    <w:next w:val="a2"/>
    <w:semiHidden/>
    <w:rsid w:val="00996633"/>
  </w:style>
  <w:style w:type="numbering" w:customStyle="1" w:styleId="NoList212">
    <w:name w:val="No List212"/>
    <w:next w:val="a2"/>
    <w:semiHidden/>
    <w:rsid w:val="00996633"/>
  </w:style>
  <w:style w:type="numbering" w:customStyle="1" w:styleId="NoList312">
    <w:name w:val="No List312"/>
    <w:next w:val="a2"/>
    <w:uiPriority w:val="99"/>
    <w:semiHidden/>
    <w:rsid w:val="00996633"/>
  </w:style>
  <w:style w:type="numbering" w:customStyle="1" w:styleId="1228">
    <w:name w:val="無清單122"/>
    <w:next w:val="a2"/>
    <w:uiPriority w:val="99"/>
    <w:semiHidden/>
    <w:unhideWhenUsed/>
    <w:rsid w:val="00996633"/>
  </w:style>
  <w:style w:type="numbering" w:customStyle="1" w:styleId="111120">
    <w:name w:val="無清單11112"/>
    <w:next w:val="a2"/>
    <w:uiPriority w:val="99"/>
    <w:semiHidden/>
    <w:unhideWhenUsed/>
    <w:rsid w:val="00996633"/>
  </w:style>
  <w:style w:type="numbering" w:customStyle="1" w:styleId="NoList41">
    <w:name w:val="No List41"/>
    <w:next w:val="a2"/>
    <w:uiPriority w:val="99"/>
    <w:semiHidden/>
    <w:unhideWhenUsed/>
    <w:rsid w:val="00996633"/>
  </w:style>
  <w:style w:type="numbering" w:customStyle="1" w:styleId="NoList1121">
    <w:name w:val="No List1121"/>
    <w:next w:val="a2"/>
    <w:uiPriority w:val="99"/>
    <w:semiHidden/>
    <w:unhideWhenUsed/>
    <w:rsid w:val="00996633"/>
  </w:style>
  <w:style w:type="numbering" w:customStyle="1" w:styleId="NoList1212">
    <w:name w:val="No List1212"/>
    <w:next w:val="a2"/>
    <w:uiPriority w:val="99"/>
    <w:semiHidden/>
    <w:unhideWhenUsed/>
    <w:rsid w:val="00996633"/>
  </w:style>
  <w:style w:type="numbering" w:customStyle="1" w:styleId="11125">
    <w:name w:val="リストなし1112"/>
    <w:next w:val="a2"/>
    <w:uiPriority w:val="99"/>
    <w:semiHidden/>
    <w:unhideWhenUsed/>
    <w:rsid w:val="00996633"/>
  </w:style>
  <w:style w:type="numbering" w:customStyle="1" w:styleId="11126">
    <w:name w:val="无列表1112"/>
    <w:next w:val="a2"/>
    <w:semiHidden/>
    <w:rsid w:val="00996633"/>
  </w:style>
  <w:style w:type="numbering" w:customStyle="1" w:styleId="NoList2112">
    <w:name w:val="No List2112"/>
    <w:next w:val="a2"/>
    <w:semiHidden/>
    <w:rsid w:val="00996633"/>
  </w:style>
  <w:style w:type="numbering" w:customStyle="1" w:styleId="NoList3112">
    <w:name w:val="No List3112"/>
    <w:next w:val="a2"/>
    <w:uiPriority w:val="99"/>
    <w:semiHidden/>
    <w:rsid w:val="00996633"/>
  </w:style>
  <w:style w:type="numbering" w:customStyle="1" w:styleId="NoList11112">
    <w:name w:val="No List11112"/>
    <w:next w:val="a2"/>
    <w:uiPriority w:val="99"/>
    <w:semiHidden/>
    <w:unhideWhenUsed/>
    <w:rsid w:val="00996633"/>
  </w:style>
  <w:style w:type="numbering" w:customStyle="1" w:styleId="12120">
    <w:name w:val="無清單1212"/>
    <w:next w:val="a2"/>
    <w:uiPriority w:val="99"/>
    <w:semiHidden/>
    <w:unhideWhenUsed/>
    <w:rsid w:val="00996633"/>
  </w:style>
  <w:style w:type="numbering" w:customStyle="1" w:styleId="1111110">
    <w:name w:val="無清單111111"/>
    <w:next w:val="a2"/>
    <w:uiPriority w:val="99"/>
    <w:semiHidden/>
    <w:unhideWhenUsed/>
    <w:rsid w:val="00996633"/>
  </w:style>
  <w:style w:type="numbering" w:customStyle="1" w:styleId="NoList5">
    <w:name w:val="No List5"/>
    <w:next w:val="a2"/>
    <w:uiPriority w:val="99"/>
    <w:semiHidden/>
    <w:unhideWhenUsed/>
    <w:rsid w:val="00996633"/>
  </w:style>
  <w:style w:type="numbering" w:customStyle="1" w:styleId="NoList131">
    <w:name w:val="No List131"/>
    <w:next w:val="a2"/>
    <w:uiPriority w:val="99"/>
    <w:semiHidden/>
    <w:unhideWhenUsed/>
    <w:rsid w:val="00996633"/>
  </w:style>
  <w:style w:type="numbering" w:customStyle="1" w:styleId="121a">
    <w:name w:val="リストなし121"/>
    <w:next w:val="a2"/>
    <w:uiPriority w:val="99"/>
    <w:semiHidden/>
    <w:unhideWhenUsed/>
    <w:rsid w:val="00996633"/>
  </w:style>
  <w:style w:type="numbering" w:customStyle="1" w:styleId="1229">
    <w:name w:val="无列表122"/>
    <w:next w:val="a2"/>
    <w:semiHidden/>
    <w:rsid w:val="00996633"/>
  </w:style>
  <w:style w:type="numbering" w:customStyle="1" w:styleId="NoList221">
    <w:name w:val="No List221"/>
    <w:next w:val="a2"/>
    <w:semiHidden/>
    <w:rsid w:val="00996633"/>
  </w:style>
  <w:style w:type="numbering" w:customStyle="1" w:styleId="NoList321">
    <w:name w:val="No List321"/>
    <w:next w:val="a2"/>
    <w:uiPriority w:val="99"/>
    <w:semiHidden/>
    <w:rsid w:val="00996633"/>
  </w:style>
  <w:style w:type="numbering" w:customStyle="1" w:styleId="1314">
    <w:name w:val="無清單131"/>
    <w:next w:val="a2"/>
    <w:uiPriority w:val="99"/>
    <w:semiHidden/>
    <w:unhideWhenUsed/>
    <w:rsid w:val="00996633"/>
  </w:style>
  <w:style w:type="numbering" w:customStyle="1" w:styleId="11214">
    <w:name w:val="無清單1121"/>
    <w:next w:val="a2"/>
    <w:uiPriority w:val="99"/>
    <w:semiHidden/>
    <w:unhideWhenUsed/>
    <w:rsid w:val="00996633"/>
  </w:style>
  <w:style w:type="numbering" w:customStyle="1" w:styleId="2120">
    <w:name w:val="无列表212"/>
    <w:next w:val="a2"/>
    <w:uiPriority w:val="99"/>
    <w:semiHidden/>
    <w:unhideWhenUsed/>
    <w:rsid w:val="00996633"/>
  </w:style>
  <w:style w:type="numbering" w:customStyle="1" w:styleId="NoList1221">
    <w:name w:val="No List1221"/>
    <w:next w:val="a2"/>
    <w:uiPriority w:val="99"/>
    <w:semiHidden/>
    <w:unhideWhenUsed/>
    <w:rsid w:val="00996633"/>
  </w:style>
  <w:style w:type="numbering" w:customStyle="1" w:styleId="11215">
    <w:name w:val="リストなし1121"/>
    <w:next w:val="a2"/>
    <w:uiPriority w:val="99"/>
    <w:semiHidden/>
    <w:unhideWhenUsed/>
    <w:rsid w:val="00996633"/>
  </w:style>
  <w:style w:type="numbering" w:customStyle="1" w:styleId="11216">
    <w:name w:val="无列表1121"/>
    <w:next w:val="a2"/>
    <w:semiHidden/>
    <w:rsid w:val="00996633"/>
  </w:style>
  <w:style w:type="numbering" w:customStyle="1" w:styleId="NoList2121">
    <w:name w:val="No List2121"/>
    <w:next w:val="a2"/>
    <w:semiHidden/>
    <w:rsid w:val="00996633"/>
  </w:style>
  <w:style w:type="numbering" w:customStyle="1" w:styleId="NoList3121">
    <w:name w:val="No List3121"/>
    <w:next w:val="a2"/>
    <w:uiPriority w:val="99"/>
    <w:semiHidden/>
    <w:rsid w:val="00996633"/>
  </w:style>
  <w:style w:type="numbering" w:customStyle="1" w:styleId="NoList11121">
    <w:name w:val="No List11121"/>
    <w:next w:val="a2"/>
    <w:uiPriority w:val="99"/>
    <w:semiHidden/>
    <w:unhideWhenUsed/>
    <w:rsid w:val="00996633"/>
  </w:style>
  <w:style w:type="numbering" w:customStyle="1" w:styleId="12210">
    <w:name w:val="無清單1221"/>
    <w:next w:val="a2"/>
    <w:uiPriority w:val="99"/>
    <w:semiHidden/>
    <w:unhideWhenUsed/>
    <w:rsid w:val="00996633"/>
  </w:style>
  <w:style w:type="numbering" w:customStyle="1" w:styleId="111210">
    <w:name w:val="無清單11121"/>
    <w:next w:val="a2"/>
    <w:uiPriority w:val="99"/>
    <w:semiHidden/>
    <w:unhideWhenUsed/>
    <w:rsid w:val="00996633"/>
  </w:style>
  <w:style w:type="numbering" w:customStyle="1" w:styleId="31a">
    <w:name w:val="无列表31"/>
    <w:next w:val="a2"/>
    <w:uiPriority w:val="99"/>
    <w:semiHidden/>
    <w:unhideWhenUsed/>
    <w:rsid w:val="00996633"/>
  </w:style>
  <w:style w:type="numbering" w:customStyle="1" w:styleId="1315">
    <w:name w:val="无列表131"/>
    <w:next w:val="a2"/>
    <w:semiHidden/>
    <w:rsid w:val="00996633"/>
  </w:style>
  <w:style w:type="numbering" w:customStyle="1" w:styleId="NoList113">
    <w:name w:val="No List113"/>
    <w:next w:val="a2"/>
    <w:uiPriority w:val="99"/>
    <w:semiHidden/>
    <w:unhideWhenUsed/>
    <w:rsid w:val="00996633"/>
  </w:style>
  <w:style w:type="numbering" w:customStyle="1" w:styleId="NoList411">
    <w:name w:val="No List411"/>
    <w:next w:val="a2"/>
    <w:uiPriority w:val="99"/>
    <w:semiHidden/>
    <w:unhideWhenUsed/>
    <w:rsid w:val="00996633"/>
  </w:style>
  <w:style w:type="numbering" w:customStyle="1" w:styleId="2211">
    <w:name w:val="无列表221"/>
    <w:next w:val="a2"/>
    <w:uiPriority w:val="99"/>
    <w:semiHidden/>
    <w:unhideWhenUsed/>
    <w:rsid w:val="00996633"/>
  </w:style>
  <w:style w:type="numbering" w:customStyle="1" w:styleId="NoList12111">
    <w:name w:val="No List12111"/>
    <w:next w:val="a2"/>
    <w:uiPriority w:val="99"/>
    <w:semiHidden/>
    <w:unhideWhenUsed/>
    <w:rsid w:val="00996633"/>
  </w:style>
  <w:style w:type="numbering" w:customStyle="1" w:styleId="111112">
    <w:name w:val="リストなし11111"/>
    <w:next w:val="a2"/>
    <w:uiPriority w:val="99"/>
    <w:semiHidden/>
    <w:unhideWhenUsed/>
    <w:rsid w:val="00996633"/>
  </w:style>
  <w:style w:type="numbering" w:customStyle="1" w:styleId="111113">
    <w:name w:val="无列表11111"/>
    <w:next w:val="a2"/>
    <w:semiHidden/>
    <w:rsid w:val="00996633"/>
  </w:style>
  <w:style w:type="numbering" w:customStyle="1" w:styleId="NoList21111">
    <w:name w:val="No List21111"/>
    <w:next w:val="a2"/>
    <w:semiHidden/>
    <w:rsid w:val="00996633"/>
  </w:style>
  <w:style w:type="numbering" w:customStyle="1" w:styleId="NoList31111">
    <w:name w:val="No List31111"/>
    <w:next w:val="a2"/>
    <w:uiPriority w:val="99"/>
    <w:semiHidden/>
    <w:rsid w:val="00996633"/>
  </w:style>
  <w:style w:type="numbering" w:customStyle="1" w:styleId="NoList111111">
    <w:name w:val="No List111111"/>
    <w:next w:val="a2"/>
    <w:uiPriority w:val="99"/>
    <w:semiHidden/>
    <w:unhideWhenUsed/>
    <w:rsid w:val="00996633"/>
  </w:style>
  <w:style w:type="numbering" w:customStyle="1" w:styleId="121110">
    <w:name w:val="無清單12111"/>
    <w:next w:val="a2"/>
    <w:uiPriority w:val="99"/>
    <w:semiHidden/>
    <w:unhideWhenUsed/>
    <w:rsid w:val="00996633"/>
  </w:style>
  <w:style w:type="numbering" w:customStyle="1" w:styleId="1111111">
    <w:name w:val="無清單1111111"/>
    <w:next w:val="a2"/>
    <w:uiPriority w:val="99"/>
    <w:semiHidden/>
    <w:unhideWhenUsed/>
    <w:rsid w:val="00996633"/>
  </w:style>
  <w:style w:type="numbering" w:customStyle="1" w:styleId="NoList1311">
    <w:name w:val="No List1311"/>
    <w:next w:val="a2"/>
    <w:uiPriority w:val="99"/>
    <w:semiHidden/>
    <w:unhideWhenUsed/>
    <w:rsid w:val="00996633"/>
  </w:style>
  <w:style w:type="numbering" w:customStyle="1" w:styleId="12116">
    <w:name w:val="リストなし1211"/>
    <w:next w:val="a2"/>
    <w:uiPriority w:val="99"/>
    <w:semiHidden/>
    <w:unhideWhenUsed/>
    <w:rsid w:val="00996633"/>
  </w:style>
  <w:style w:type="numbering" w:customStyle="1" w:styleId="12122">
    <w:name w:val="无列表1212"/>
    <w:next w:val="a2"/>
    <w:semiHidden/>
    <w:rsid w:val="00996633"/>
  </w:style>
  <w:style w:type="numbering" w:customStyle="1" w:styleId="NoList2211">
    <w:name w:val="No List2211"/>
    <w:next w:val="a2"/>
    <w:semiHidden/>
    <w:rsid w:val="00996633"/>
  </w:style>
  <w:style w:type="numbering" w:customStyle="1" w:styleId="NoList3211">
    <w:name w:val="No List3211"/>
    <w:next w:val="a2"/>
    <w:uiPriority w:val="99"/>
    <w:semiHidden/>
    <w:rsid w:val="00996633"/>
  </w:style>
  <w:style w:type="numbering" w:customStyle="1" w:styleId="NoList11211">
    <w:name w:val="No List11211"/>
    <w:next w:val="a2"/>
    <w:uiPriority w:val="99"/>
    <w:semiHidden/>
    <w:unhideWhenUsed/>
    <w:rsid w:val="00996633"/>
  </w:style>
  <w:style w:type="numbering" w:customStyle="1" w:styleId="13110">
    <w:name w:val="無清單1311"/>
    <w:next w:val="a2"/>
    <w:uiPriority w:val="99"/>
    <w:semiHidden/>
    <w:unhideWhenUsed/>
    <w:rsid w:val="00996633"/>
  </w:style>
  <w:style w:type="numbering" w:customStyle="1" w:styleId="112110">
    <w:name w:val="無清單11211"/>
    <w:next w:val="a2"/>
    <w:uiPriority w:val="99"/>
    <w:semiHidden/>
    <w:unhideWhenUsed/>
    <w:rsid w:val="00996633"/>
  </w:style>
  <w:style w:type="numbering" w:customStyle="1" w:styleId="21110">
    <w:name w:val="无列表2111"/>
    <w:next w:val="a2"/>
    <w:uiPriority w:val="99"/>
    <w:semiHidden/>
    <w:unhideWhenUsed/>
    <w:rsid w:val="00996633"/>
  </w:style>
  <w:style w:type="numbering" w:customStyle="1" w:styleId="NoList12211">
    <w:name w:val="No List12211"/>
    <w:next w:val="a2"/>
    <w:uiPriority w:val="99"/>
    <w:semiHidden/>
    <w:unhideWhenUsed/>
    <w:rsid w:val="00996633"/>
  </w:style>
  <w:style w:type="numbering" w:customStyle="1" w:styleId="112112">
    <w:name w:val="リストなし11211"/>
    <w:next w:val="a2"/>
    <w:uiPriority w:val="99"/>
    <w:semiHidden/>
    <w:unhideWhenUsed/>
    <w:rsid w:val="00996633"/>
  </w:style>
  <w:style w:type="numbering" w:customStyle="1" w:styleId="112113">
    <w:name w:val="无列表11211"/>
    <w:next w:val="a2"/>
    <w:semiHidden/>
    <w:rsid w:val="00996633"/>
  </w:style>
  <w:style w:type="numbering" w:customStyle="1" w:styleId="NoList21211">
    <w:name w:val="No List21211"/>
    <w:next w:val="a2"/>
    <w:semiHidden/>
    <w:rsid w:val="00996633"/>
  </w:style>
  <w:style w:type="numbering" w:customStyle="1" w:styleId="NoList31211">
    <w:name w:val="No List31211"/>
    <w:next w:val="a2"/>
    <w:uiPriority w:val="99"/>
    <w:semiHidden/>
    <w:rsid w:val="00996633"/>
  </w:style>
  <w:style w:type="numbering" w:customStyle="1" w:styleId="NoList111211">
    <w:name w:val="No List111211"/>
    <w:next w:val="a2"/>
    <w:uiPriority w:val="99"/>
    <w:semiHidden/>
    <w:unhideWhenUsed/>
    <w:rsid w:val="00996633"/>
  </w:style>
  <w:style w:type="numbering" w:customStyle="1" w:styleId="122110">
    <w:name w:val="無清單12211"/>
    <w:next w:val="a2"/>
    <w:uiPriority w:val="99"/>
    <w:semiHidden/>
    <w:unhideWhenUsed/>
    <w:rsid w:val="00996633"/>
  </w:style>
  <w:style w:type="numbering" w:customStyle="1" w:styleId="1112110">
    <w:name w:val="無清單111211"/>
    <w:next w:val="a2"/>
    <w:uiPriority w:val="99"/>
    <w:semiHidden/>
    <w:unhideWhenUsed/>
    <w:rsid w:val="00996633"/>
  </w:style>
  <w:style w:type="numbering" w:customStyle="1" w:styleId="NoList6">
    <w:name w:val="No List6"/>
    <w:next w:val="a2"/>
    <w:uiPriority w:val="99"/>
    <w:semiHidden/>
    <w:unhideWhenUsed/>
    <w:rsid w:val="00996633"/>
  </w:style>
  <w:style w:type="numbering" w:customStyle="1" w:styleId="NoList14">
    <w:name w:val="No List14"/>
    <w:next w:val="a2"/>
    <w:uiPriority w:val="99"/>
    <w:semiHidden/>
    <w:unhideWhenUsed/>
    <w:rsid w:val="00996633"/>
  </w:style>
  <w:style w:type="numbering" w:customStyle="1" w:styleId="13a">
    <w:name w:val="リストなし13"/>
    <w:next w:val="a2"/>
    <w:uiPriority w:val="99"/>
    <w:semiHidden/>
    <w:unhideWhenUsed/>
    <w:rsid w:val="00996633"/>
  </w:style>
  <w:style w:type="numbering" w:customStyle="1" w:styleId="NoList23">
    <w:name w:val="No List23"/>
    <w:next w:val="a2"/>
    <w:semiHidden/>
    <w:rsid w:val="00996633"/>
  </w:style>
  <w:style w:type="numbering" w:customStyle="1" w:styleId="NoList33">
    <w:name w:val="No List33"/>
    <w:next w:val="a2"/>
    <w:uiPriority w:val="99"/>
    <w:semiHidden/>
    <w:rsid w:val="00996633"/>
  </w:style>
  <w:style w:type="numbering" w:customStyle="1" w:styleId="148">
    <w:name w:val="無清單14"/>
    <w:next w:val="a2"/>
    <w:uiPriority w:val="99"/>
    <w:semiHidden/>
    <w:unhideWhenUsed/>
    <w:rsid w:val="00996633"/>
  </w:style>
  <w:style w:type="numbering" w:customStyle="1" w:styleId="1137">
    <w:name w:val="無清單113"/>
    <w:next w:val="a2"/>
    <w:uiPriority w:val="99"/>
    <w:semiHidden/>
    <w:unhideWhenUsed/>
    <w:rsid w:val="00996633"/>
  </w:style>
  <w:style w:type="numbering" w:customStyle="1" w:styleId="NoList123">
    <w:name w:val="No List123"/>
    <w:next w:val="a2"/>
    <w:uiPriority w:val="99"/>
    <w:semiHidden/>
    <w:unhideWhenUsed/>
    <w:rsid w:val="00996633"/>
  </w:style>
  <w:style w:type="numbering" w:customStyle="1" w:styleId="1138">
    <w:name w:val="リストなし113"/>
    <w:next w:val="a2"/>
    <w:uiPriority w:val="99"/>
    <w:semiHidden/>
    <w:unhideWhenUsed/>
    <w:rsid w:val="00996633"/>
  </w:style>
  <w:style w:type="numbering" w:customStyle="1" w:styleId="1139">
    <w:name w:val="无列表113"/>
    <w:next w:val="a2"/>
    <w:semiHidden/>
    <w:rsid w:val="00996633"/>
  </w:style>
  <w:style w:type="numbering" w:customStyle="1" w:styleId="NoList213">
    <w:name w:val="No List213"/>
    <w:next w:val="a2"/>
    <w:semiHidden/>
    <w:rsid w:val="00996633"/>
  </w:style>
  <w:style w:type="numbering" w:customStyle="1" w:styleId="NoList313">
    <w:name w:val="No List313"/>
    <w:next w:val="a2"/>
    <w:uiPriority w:val="99"/>
    <w:semiHidden/>
    <w:rsid w:val="00996633"/>
  </w:style>
  <w:style w:type="numbering" w:customStyle="1" w:styleId="NoList1113">
    <w:name w:val="No List1113"/>
    <w:next w:val="a2"/>
    <w:uiPriority w:val="99"/>
    <w:semiHidden/>
    <w:unhideWhenUsed/>
    <w:rsid w:val="00996633"/>
  </w:style>
  <w:style w:type="numbering" w:customStyle="1" w:styleId="1236">
    <w:name w:val="無清單123"/>
    <w:next w:val="a2"/>
    <w:uiPriority w:val="99"/>
    <w:semiHidden/>
    <w:unhideWhenUsed/>
    <w:rsid w:val="00996633"/>
  </w:style>
  <w:style w:type="numbering" w:customStyle="1" w:styleId="11130">
    <w:name w:val="無清單1113"/>
    <w:next w:val="a2"/>
    <w:uiPriority w:val="99"/>
    <w:semiHidden/>
    <w:unhideWhenUsed/>
    <w:rsid w:val="00996633"/>
  </w:style>
  <w:style w:type="numbering" w:customStyle="1" w:styleId="NoList51">
    <w:name w:val="No List51"/>
    <w:next w:val="a2"/>
    <w:uiPriority w:val="99"/>
    <w:semiHidden/>
    <w:unhideWhenUsed/>
    <w:rsid w:val="00996633"/>
  </w:style>
  <w:style w:type="numbering" w:customStyle="1" w:styleId="13112">
    <w:name w:val="无列表1311"/>
    <w:next w:val="a2"/>
    <w:semiHidden/>
    <w:rsid w:val="00996633"/>
  </w:style>
  <w:style w:type="numbering" w:customStyle="1" w:styleId="NoList1131">
    <w:name w:val="No List1131"/>
    <w:next w:val="a2"/>
    <w:uiPriority w:val="99"/>
    <w:semiHidden/>
    <w:unhideWhenUsed/>
    <w:rsid w:val="00996633"/>
  </w:style>
  <w:style w:type="numbering" w:customStyle="1" w:styleId="NoList4111">
    <w:name w:val="No List4111"/>
    <w:next w:val="a2"/>
    <w:uiPriority w:val="99"/>
    <w:semiHidden/>
    <w:unhideWhenUsed/>
    <w:rsid w:val="00996633"/>
  </w:style>
  <w:style w:type="numbering" w:customStyle="1" w:styleId="22110">
    <w:name w:val="无列表2211"/>
    <w:next w:val="a2"/>
    <w:uiPriority w:val="99"/>
    <w:semiHidden/>
    <w:unhideWhenUsed/>
    <w:rsid w:val="00996633"/>
  </w:style>
  <w:style w:type="numbering" w:customStyle="1" w:styleId="NoList121111">
    <w:name w:val="No List121111"/>
    <w:next w:val="a2"/>
    <w:uiPriority w:val="99"/>
    <w:semiHidden/>
    <w:unhideWhenUsed/>
    <w:rsid w:val="00996633"/>
  </w:style>
  <w:style w:type="numbering" w:customStyle="1" w:styleId="1111112">
    <w:name w:val="リストなし111111"/>
    <w:next w:val="a2"/>
    <w:uiPriority w:val="99"/>
    <w:semiHidden/>
    <w:unhideWhenUsed/>
    <w:rsid w:val="00996633"/>
  </w:style>
  <w:style w:type="numbering" w:customStyle="1" w:styleId="1111113">
    <w:name w:val="无列表111111"/>
    <w:next w:val="a2"/>
    <w:semiHidden/>
    <w:rsid w:val="00996633"/>
  </w:style>
  <w:style w:type="numbering" w:customStyle="1" w:styleId="NoList211111">
    <w:name w:val="No List211111"/>
    <w:next w:val="a2"/>
    <w:semiHidden/>
    <w:rsid w:val="00996633"/>
  </w:style>
  <w:style w:type="numbering" w:customStyle="1" w:styleId="NoList311111">
    <w:name w:val="No List311111"/>
    <w:next w:val="a2"/>
    <w:uiPriority w:val="99"/>
    <w:semiHidden/>
    <w:rsid w:val="00996633"/>
  </w:style>
  <w:style w:type="numbering" w:customStyle="1" w:styleId="NoList1111111">
    <w:name w:val="No List1111111"/>
    <w:next w:val="a2"/>
    <w:uiPriority w:val="99"/>
    <w:semiHidden/>
    <w:unhideWhenUsed/>
    <w:rsid w:val="00996633"/>
  </w:style>
  <w:style w:type="numbering" w:customStyle="1" w:styleId="1211110">
    <w:name w:val="無清單121111"/>
    <w:next w:val="a2"/>
    <w:uiPriority w:val="99"/>
    <w:semiHidden/>
    <w:unhideWhenUsed/>
    <w:rsid w:val="00996633"/>
  </w:style>
  <w:style w:type="numbering" w:customStyle="1" w:styleId="11111111">
    <w:name w:val="無清單11111111"/>
    <w:next w:val="a2"/>
    <w:uiPriority w:val="99"/>
    <w:semiHidden/>
    <w:unhideWhenUsed/>
    <w:rsid w:val="00996633"/>
  </w:style>
  <w:style w:type="numbering" w:customStyle="1" w:styleId="NoList13111">
    <w:name w:val="No List13111"/>
    <w:next w:val="a2"/>
    <w:uiPriority w:val="99"/>
    <w:semiHidden/>
    <w:unhideWhenUsed/>
    <w:rsid w:val="00996633"/>
  </w:style>
  <w:style w:type="numbering" w:customStyle="1" w:styleId="121112">
    <w:name w:val="リストなし12111"/>
    <w:next w:val="a2"/>
    <w:uiPriority w:val="99"/>
    <w:semiHidden/>
    <w:unhideWhenUsed/>
    <w:rsid w:val="00996633"/>
  </w:style>
  <w:style w:type="numbering" w:customStyle="1" w:styleId="121113">
    <w:name w:val="无列表12111"/>
    <w:next w:val="a2"/>
    <w:semiHidden/>
    <w:rsid w:val="00996633"/>
  </w:style>
  <w:style w:type="numbering" w:customStyle="1" w:styleId="NoList22111">
    <w:name w:val="No List22111"/>
    <w:next w:val="a2"/>
    <w:semiHidden/>
    <w:rsid w:val="00996633"/>
  </w:style>
  <w:style w:type="numbering" w:customStyle="1" w:styleId="NoList32111">
    <w:name w:val="No List32111"/>
    <w:next w:val="a2"/>
    <w:uiPriority w:val="99"/>
    <w:semiHidden/>
    <w:rsid w:val="00996633"/>
  </w:style>
  <w:style w:type="numbering" w:customStyle="1" w:styleId="NoList112111">
    <w:name w:val="No List112111"/>
    <w:next w:val="a2"/>
    <w:uiPriority w:val="99"/>
    <w:semiHidden/>
    <w:unhideWhenUsed/>
    <w:rsid w:val="00996633"/>
  </w:style>
  <w:style w:type="numbering" w:customStyle="1" w:styleId="131110">
    <w:name w:val="無清單13111"/>
    <w:next w:val="a2"/>
    <w:uiPriority w:val="99"/>
    <w:semiHidden/>
    <w:unhideWhenUsed/>
    <w:rsid w:val="00996633"/>
  </w:style>
  <w:style w:type="numbering" w:customStyle="1" w:styleId="1121110">
    <w:name w:val="無清單112111"/>
    <w:next w:val="a2"/>
    <w:uiPriority w:val="99"/>
    <w:semiHidden/>
    <w:unhideWhenUsed/>
    <w:rsid w:val="00996633"/>
  </w:style>
  <w:style w:type="numbering" w:customStyle="1" w:styleId="21111">
    <w:name w:val="无列表21111"/>
    <w:next w:val="a2"/>
    <w:uiPriority w:val="99"/>
    <w:semiHidden/>
    <w:unhideWhenUsed/>
    <w:rsid w:val="00996633"/>
  </w:style>
  <w:style w:type="numbering" w:customStyle="1" w:styleId="NoList122111">
    <w:name w:val="No List122111"/>
    <w:next w:val="a2"/>
    <w:uiPriority w:val="99"/>
    <w:semiHidden/>
    <w:unhideWhenUsed/>
    <w:rsid w:val="00996633"/>
  </w:style>
  <w:style w:type="numbering" w:customStyle="1" w:styleId="1121111">
    <w:name w:val="リストなし112111"/>
    <w:next w:val="a2"/>
    <w:uiPriority w:val="99"/>
    <w:semiHidden/>
    <w:unhideWhenUsed/>
    <w:rsid w:val="00996633"/>
  </w:style>
  <w:style w:type="numbering" w:customStyle="1" w:styleId="1121112">
    <w:name w:val="无列表112111"/>
    <w:next w:val="a2"/>
    <w:semiHidden/>
    <w:rsid w:val="00996633"/>
  </w:style>
  <w:style w:type="numbering" w:customStyle="1" w:styleId="NoList212111">
    <w:name w:val="No List212111"/>
    <w:next w:val="a2"/>
    <w:semiHidden/>
    <w:rsid w:val="00996633"/>
  </w:style>
  <w:style w:type="numbering" w:customStyle="1" w:styleId="NoList312111">
    <w:name w:val="No List312111"/>
    <w:next w:val="a2"/>
    <w:uiPriority w:val="99"/>
    <w:semiHidden/>
    <w:rsid w:val="00996633"/>
  </w:style>
  <w:style w:type="numbering" w:customStyle="1" w:styleId="NoList1112111">
    <w:name w:val="No List1112111"/>
    <w:next w:val="a2"/>
    <w:uiPriority w:val="99"/>
    <w:semiHidden/>
    <w:unhideWhenUsed/>
    <w:rsid w:val="00996633"/>
  </w:style>
  <w:style w:type="numbering" w:customStyle="1" w:styleId="1221110">
    <w:name w:val="無清單122111"/>
    <w:next w:val="a2"/>
    <w:uiPriority w:val="99"/>
    <w:semiHidden/>
    <w:unhideWhenUsed/>
    <w:rsid w:val="00996633"/>
  </w:style>
  <w:style w:type="numbering" w:customStyle="1" w:styleId="1112111">
    <w:name w:val="無清單1112111"/>
    <w:next w:val="a2"/>
    <w:uiPriority w:val="99"/>
    <w:semiHidden/>
    <w:unhideWhenUsed/>
    <w:rsid w:val="00996633"/>
  </w:style>
  <w:style w:type="numbering" w:customStyle="1" w:styleId="NoList511">
    <w:name w:val="No List511"/>
    <w:next w:val="a2"/>
    <w:uiPriority w:val="99"/>
    <w:semiHidden/>
    <w:unhideWhenUsed/>
    <w:rsid w:val="00996633"/>
  </w:style>
  <w:style w:type="numbering" w:customStyle="1" w:styleId="NoList61">
    <w:name w:val="No List61"/>
    <w:next w:val="a2"/>
    <w:uiPriority w:val="99"/>
    <w:semiHidden/>
    <w:unhideWhenUsed/>
    <w:rsid w:val="00996633"/>
  </w:style>
  <w:style w:type="numbering" w:customStyle="1" w:styleId="NoList141">
    <w:name w:val="No List141"/>
    <w:next w:val="a2"/>
    <w:uiPriority w:val="99"/>
    <w:semiHidden/>
    <w:unhideWhenUsed/>
    <w:rsid w:val="00996633"/>
  </w:style>
  <w:style w:type="numbering" w:customStyle="1" w:styleId="1316">
    <w:name w:val="リストなし131"/>
    <w:next w:val="a2"/>
    <w:uiPriority w:val="99"/>
    <w:semiHidden/>
    <w:unhideWhenUsed/>
    <w:rsid w:val="00996633"/>
  </w:style>
  <w:style w:type="numbering" w:customStyle="1" w:styleId="NoList231">
    <w:name w:val="No List231"/>
    <w:next w:val="a2"/>
    <w:semiHidden/>
    <w:rsid w:val="00996633"/>
  </w:style>
  <w:style w:type="numbering" w:customStyle="1" w:styleId="NoList331">
    <w:name w:val="No List331"/>
    <w:next w:val="a2"/>
    <w:uiPriority w:val="99"/>
    <w:semiHidden/>
    <w:rsid w:val="00996633"/>
  </w:style>
  <w:style w:type="numbering" w:customStyle="1" w:styleId="NoList114">
    <w:name w:val="No List114"/>
    <w:next w:val="a2"/>
    <w:uiPriority w:val="99"/>
    <w:semiHidden/>
    <w:unhideWhenUsed/>
    <w:rsid w:val="00996633"/>
  </w:style>
  <w:style w:type="numbering" w:customStyle="1" w:styleId="1414">
    <w:name w:val="無清單141"/>
    <w:next w:val="a2"/>
    <w:uiPriority w:val="99"/>
    <w:semiHidden/>
    <w:unhideWhenUsed/>
    <w:rsid w:val="00996633"/>
  </w:style>
  <w:style w:type="numbering" w:customStyle="1" w:styleId="11310">
    <w:name w:val="無清單1131"/>
    <w:next w:val="a2"/>
    <w:uiPriority w:val="99"/>
    <w:semiHidden/>
    <w:unhideWhenUsed/>
    <w:rsid w:val="00996633"/>
  </w:style>
  <w:style w:type="numbering" w:customStyle="1" w:styleId="NoList42">
    <w:name w:val="No List42"/>
    <w:next w:val="a2"/>
    <w:uiPriority w:val="99"/>
    <w:semiHidden/>
    <w:unhideWhenUsed/>
    <w:rsid w:val="00996633"/>
  </w:style>
  <w:style w:type="numbering" w:customStyle="1" w:styleId="NoList1231">
    <w:name w:val="No List1231"/>
    <w:next w:val="a2"/>
    <w:uiPriority w:val="99"/>
    <w:semiHidden/>
    <w:unhideWhenUsed/>
    <w:rsid w:val="00996633"/>
  </w:style>
  <w:style w:type="numbering" w:customStyle="1" w:styleId="11312">
    <w:name w:val="リストなし1131"/>
    <w:next w:val="a2"/>
    <w:uiPriority w:val="99"/>
    <w:semiHidden/>
    <w:unhideWhenUsed/>
    <w:rsid w:val="00996633"/>
  </w:style>
  <w:style w:type="numbering" w:customStyle="1" w:styleId="11313">
    <w:name w:val="无列表1131"/>
    <w:next w:val="a2"/>
    <w:semiHidden/>
    <w:rsid w:val="00996633"/>
  </w:style>
  <w:style w:type="numbering" w:customStyle="1" w:styleId="NoList2131">
    <w:name w:val="No List2131"/>
    <w:next w:val="a2"/>
    <w:semiHidden/>
    <w:rsid w:val="00996633"/>
  </w:style>
  <w:style w:type="numbering" w:customStyle="1" w:styleId="NoList3131">
    <w:name w:val="No List3131"/>
    <w:next w:val="a2"/>
    <w:uiPriority w:val="99"/>
    <w:semiHidden/>
    <w:rsid w:val="00996633"/>
  </w:style>
  <w:style w:type="numbering" w:customStyle="1" w:styleId="NoList11131">
    <w:name w:val="No List11131"/>
    <w:next w:val="a2"/>
    <w:uiPriority w:val="99"/>
    <w:semiHidden/>
    <w:unhideWhenUsed/>
    <w:rsid w:val="00996633"/>
  </w:style>
  <w:style w:type="numbering" w:customStyle="1" w:styleId="12310">
    <w:name w:val="無清單1231"/>
    <w:next w:val="a2"/>
    <w:uiPriority w:val="99"/>
    <w:semiHidden/>
    <w:unhideWhenUsed/>
    <w:rsid w:val="00996633"/>
  </w:style>
  <w:style w:type="numbering" w:customStyle="1" w:styleId="111310">
    <w:name w:val="無清單11131"/>
    <w:next w:val="a2"/>
    <w:uiPriority w:val="99"/>
    <w:semiHidden/>
    <w:unhideWhenUsed/>
    <w:rsid w:val="00996633"/>
  </w:style>
  <w:style w:type="numbering" w:customStyle="1" w:styleId="NoList12121">
    <w:name w:val="No List12121"/>
    <w:next w:val="a2"/>
    <w:uiPriority w:val="99"/>
    <w:semiHidden/>
    <w:unhideWhenUsed/>
    <w:rsid w:val="00996633"/>
  </w:style>
  <w:style w:type="numbering" w:customStyle="1" w:styleId="111212">
    <w:name w:val="リストなし11121"/>
    <w:next w:val="a2"/>
    <w:uiPriority w:val="99"/>
    <w:semiHidden/>
    <w:unhideWhenUsed/>
    <w:rsid w:val="00996633"/>
  </w:style>
  <w:style w:type="numbering" w:customStyle="1" w:styleId="111213">
    <w:name w:val="无列表11121"/>
    <w:next w:val="a2"/>
    <w:semiHidden/>
    <w:rsid w:val="00996633"/>
  </w:style>
  <w:style w:type="numbering" w:customStyle="1" w:styleId="NoList21121">
    <w:name w:val="No List21121"/>
    <w:next w:val="a2"/>
    <w:semiHidden/>
    <w:rsid w:val="00996633"/>
  </w:style>
  <w:style w:type="numbering" w:customStyle="1" w:styleId="NoList31121">
    <w:name w:val="No List31121"/>
    <w:next w:val="a2"/>
    <w:uiPriority w:val="99"/>
    <w:semiHidden/>
    <w:rsid w:val="00996633"/>
  </w:style>
  <w:style w:type="numbering" w:customStyle="1" w:styleId="NoList111121">
    <w:name w:val="No List111121"/>
    <w:next w:val="a2"/>
    <w:uiPriority w:val="99"/>
    <w:semiHidden/>
    <w:unhideWhenUsed/>
    <w:rsid w:val="00996633"/>
  </w:style>
  <w:style w:type="numbering" w:customStyle="1" w:styleId="121210">
    <w:name w:val="無清單12121"/>
    <w:next w:val="a2"/>
    <w:uiPriority w:val="99"/>
    <w:semiHidden/>
    <w:unhideWhenUsed/>
    <w:rsid w:val="00996633"/>
  </w:style>
  <w:style w:type="numbering" w:customStyle="1" w:styleId="1111210">
    <w:name w:val="無清單111121"/>
    <w:next w:val="a2"/>
    <w:uiPriority w:val="99"/>
    <w:semiHidden/>
    <w:unhideWhenUsed/>
    <w:rsid w:val="00996633"/>
  </w:style>
  <w:style w:type="numbering" w:customStyle="1" w:styleId="NoList52">
    <w:name w:val="No List52"/>
    <w:next w:val="a2"/>
    <w:uiPriority w:val="99"/>
    <w:semiHidden/>
    <w:unhideWhenUsed/>
    <w:rsid w:val="00996633"/>
  </w:style>
  <w:style w:type="numbering" w:customStyle="1" w:styleId="NoList132">
    <w:name w:val="No List132"/>
    <w:next w:val="a2"/>
    <w:uiPriority w:val="99"/>
    <w:semiHidden/>
    <w:unhideWhenUsed/>
    <w:rsid w:val="00996633"/>
  </w:style>
  <w:style w:type="numbering" w:customStyle="1" w:styleId="122a">
    <w:name w:val="リストなし122"/>
    <w:next w:val="a2"/>
    <w:uiPriority w:val="99"/>
    <w:semiHidden/>
    <w:unhideWhenUsed/>
    <w:rsid w:val="00996633"/>
  </w:style>
  <w:style w:type="numbering" w:customStyle="1" w:styleId="12214">
    <w:name w:val="无列表1221"/>
    <w:next w:val="a2"/>
    <w:semiHidden/>
    <w:rsid w:val="00996633"/>
  </w:style>
  <w:style w:type="numbering" w:customStyle="1" w:styleId="NoList222">
    <w:name w:val="No List222"/>
    <w:next w:val="a2"/>
    <w:semiHidden/>
    <w:rsid w:val="00996633"/>
  </w:style>
  <w:style w:type="numbering" w:customStyle="1" w:styleId="NoList322">
    <w:name w:val="No List322"/>
    <w:next w:val="a2"/>
    <w:uiPriority w:val="99"/>
    <w:semiHidden/>
    <w:rsid w:val="00996633"/>
  </w:style>
  <w:style w:type="numbering" w:customStyle="1" w:styleId="NoList1122">
    <w:name w:val="No List1122"/>
    <w:next w:val="a2"/>
    <w:uiPriority w:val="99"/>
    <w:semiHidden/>
    <w:unhideWhenUsed/>
    <w:rsid w:val="00996633"/>
  </w:style>
  <w:style w:type="numbering" w:customStyle="1" w:styleId="1320">
    <w:name w:val="無清單132"/>
    <w:next w:val="a2"/>
    <w:uiPriority w:val="99"/>
    <w:semiHidden/>
    <w:unhideWhenUsed/>
    <w:rsid w:val="00996633"/>
  </w:style>
  <w:style w:type="numbering" w:customStyle="1" w:styleId="11220">
    <w:name w:val="無清單1122"/>
    <w:next w:val="a2"/>
    <w:uiPriority w:val="99"/>
    <w:semiHidden/>
    <w:unhideWhenUsed/>
    <w:rsid w:val="00996633"/>
  </w:style>
  <w:style w:type="numbering" w:customStyle="1" w:styleId="21210">
    <w:name w:val="无列表2121"/>
    <w:next w:val="a2"/>
    <w:uiPriority w:val="99"/>
    <w:semiHidden/>
    <w:unhideWhenUsed/>
    <w:rsid w:val="00996633"/>
  </w:style>
  <w:style w:type="numbering" w:customStyle="1" w:styleId="NoList11122">
    <w:name w:val="No List11122"/>
    <w:next w:val="a2"/>
    <w:uiPriority w:val="99"/>
    <w:semiHidden/>
    <w:unhideWhenUsed/>
    <w:rsid w:val="00996633"/>
  </w:style>
  <w:style w:type="numbering" w:customStyle="1" w:styleId="NoList7">
    <w:name w:val="No List7"/>
    <w:next w:val="a2"/>
    <w:uiPriority w:val="99"/>
    <w:semiHidden/>
    <w:unhideWhenUsed/>
    <w:rsid w:val="00996633"/>
  </w:style>
  <w:style w:type="numbering" w:customStyle="1" w:styleId="NoList15">
    <w:name w:val="No List15"/>
    <w:next w:val="a2"/>
    <w:uiPriority w:val="99"/>
    <w:semiHidden/>
    <w:unhideWhenUsed/>
    <w:rsid w:val="00996633"/>
  </w:style>
  <w:style w:type="numbering" w:customStyle="1" w:styleId="149">
    <w:name w:val="リストなし14"/>
    <w:next w:val="a2"/>
    <w:uiPriority w:val="99"/>
    <w:semiHidden/>
    <w:unhideWhenUsed/>
    <w:rsid w:val="00996633"/>
  </w:style>
  <w:style w:type="numbering" w:customStyle="1" w:styleId="14a">
    <w:name w:val="无列表14"/>
    <w:next w:val="a2"/>
    <w:semiHidden/>
    <w:rsid w:val="00996633"/>
  </w:style>
  <w:style w:type="numbering" w:customStyle="1" w:styleId="NoList24">
    <w:name w:val="No List24"/>
    <w:next w:val="a2"/>
    <w:semiHidden/>
    <w:rsid w:val="00996633"/>
  </w:style>
  <w:style w:type="numbering" w:customStyle="1" w:styleId="NoList34">
    <w:name w:val="No List34"/>
    <w:next w:val="a2"/>
    <w:uiPriority w:val="99"/>
    <w:semiHidden/>
    <w:rsid w:val="00996633"/>
  </w:style>
  <w:style w:type="numbering" w:customStyle="1" w:styleId="NoList115">
    <w:name w:val="No List115"/>
    <w:next w:val="a2"/>
    <w:uiPriority w:val="99"/>
    <w:semiHidden/>
    <w:unhideWhenUsed/>
    <w:rsid w:val="00996633"/>
  </w:style>
  <w:style w:type="numbering" w:customStyle="1" w:styleId="157">
    <w:name w:val="無清單15"/>
    <w:next w:val="a2"/>
    <w:uiPriority w:val="99"/>
    <w:semiHidden/>
    <w:unhideWhenUsed/>
    <w:rsid w:val="00996633"/>
  </w:style>
  <w:style w:type="numbering" w:customStyle="1" w:styleId="1142">
    <w:name w:val="無清單114"/>
    <w:next w:val="a2"/>
    <w:uiPriority w:val="99"/>
    <w:semiHidden/>
    <w:unhideWhenUsed/>
    <w:rsid w:val="00996633"/>
  </w:style>
  <w:style w:type="numbering" w:customStyle="1" w:styleId="NoList43">
    <w:name w:val="No List43"/>
    <w:next w:val="a2"/>
    <w:uiPriority w:val="99"/>
    <w:semiHidden/>
    <w:unhideWhenUsed/>
    <w:rsid w:val="00996633"/>
  </w:style>
  <w:style w:type="numbering" w:customStyle="1" w:styleId="NoList124">
    <w:name w:val="No List124"/>
    <w:next w:val="a2"/>
    <w:uiPriority w:val="99"/>
    <w:semiHidden/>
    <w:unhideWhenUsed/>
    <w:rsid w:val="00996633"/>
  </w:style>
  <w:style w:type="numbering" w:customStyle="1" w:styleId="1143">
    <w:name w:val="リストなし114"/>
    <w:next w:val="a2"/>
    <w:uiPriority w:val="99"/>
    <w:semiHidden/>
    <w:unhideWhenUsed/>
    <w:rsid w:val="00996633"/>
  </w:style>
  <w:style w:type="numbering" w:customStyle="1" w:styleId="1144">
    <w:name w:val="无列表114"/>
    <w:next w:val="a2"/>
    <w:semiHidden/>
    <w:rsid w:val="00996633"/>
  </w:style>
  <w:style w:type="numbering" w:customStyle="1" w:styleId="NoList214">
    <w:name w:val="No List214"/>
    <w:next w:val="a2"/>
    <w:semiHidden/>
    <w:rsid w:val="00996633"/>
  </w:style>
  <w:style w:type="numbering" w:customStyle="1" w:styleId="NoList314">
    <w:name w:val="No List314"/>
    <w:next w:val="a2"/>
    <w:uiPriority w:val="99"/>
    <w:semiHidden/>
    <w:rsid w:val="00996633"/>
  </w:style>
  <w:style w:type="numbering" w:customStyle="1" w:styleId="NoList1114">
    <w:name w:val="No List1114"/>
    <w:next w:val="a2"/>
    <w:uiPriority w:val="99"/>
    <w:semiHidden/>
    <w:unhideWhenUsed/>
    <w:rsid w:val="00996633"/>
  </w:style>
  <w:style w:type="numbering" w:customStyle="1" w:styleId="1242">
    <w:name w:val="無清單124"/>
    <w:next w:val="a2"/>
    <w:uiPriority w:val="99"/>
    <w:semiHidden/>
    <w:unhideWhenUsed/>
    <w:rsid w:val="00996633"/>
  </w:style>
  <w:style w:type="numbering" w:customStyle="1" w:styleId="11140">
    <w:name w:val="無清單1114"/>
    <w:next w:val="a2"/>
    <w:uiPriority w:val="99"/>
    <w:semiHidden/>
    <w:unhideWhenUsed/>
    <w:rsid w:val="00996633"/>
  </w:style>
  <w:style w:type="numbering" w:customStyle="1" w:styleId="232">
    <w:name w:val="无列表23"/>
    <w:next w:val="a2"/>
    <w:uiPriority w:val="99"/>
    <w:semiHidden/>
    <w:unhideWhenUsed/>
    <w:rsid w:val="00996633"/>
  </w:style>
  <w:style w:type="numbering" w:customStyle="1" w:styleId="NoList1213">
    <w:name w:val="No List1213"/>
    <w:next w:val="a2"/>
    <w:uiPriority w:val="99"/>
    <w:semiHidden/>
    <w:unhideWhenUsed/>
    <w:rsid w:val="00996633"/>
  </w:style>
  <w:style w:type="numbering" w:customStyle="1" w:styleId="11132">
    <w:name w:val="リストなし1113"/>
    <w:next w:val="a2"/>
    <w:uiPriority w:val="99"/>
    <w:semiHidden/>
    <w:unhideWhenUsed/>
    <w:rsid w:val="00996633"/>
  </w:style>
  <w:style w:type="numbering" w:customStyle="1" w:styleId="11133">
    <w:name w:val="无列表1113"/>
    <w:next w:val="a2"/>
    <w:semiHidden/>
    <w:rsid w:val="00996633"/>
  </w:style>
  <w:style w:type="numbering" w:customStyle="1" w:styleId="NoList2113">
    <w:name w:val="No List2113"/>
    <w:next w:val="a2"/>
    <w:semiHidden/>
    <w:rsid w:val="00996633"/>
  </w:style>
  <w:style w:type="numbering" w:customStyle="1" w:styleId="NoList3113">
    <w:name w:val="No List3113"/>
    <w:next w:val="a2"/>
    <w:uiPriority w:val="99"/>
    <w:semiHidden/>
    <w:rsid w:val="00996633"/>
  </w:style>
  <w:style w:type="numbering" w:customStyle="1" w:styleId="NoList11113">
    <w:name w:val="No List11113"/>
    <w:next w:val="a2"/>
    <w:uiPriority w:val="99"/>
    <w:semiHidden/>
    <w:unhideWhenUsed/>
    <w:rsid w:val="00996633"/>
  </w:style>
  <w:style w:type="numbering" w:customStyle="1" w:styleId="12130">
    <w:name w:val="無清單1213"/>
    <w:next w:val="a2"/>
    <w:uiPriority w:val="99"/>
    <w:semiHidden/>
    <w:unhideWhenUsed/>
    <w:rsid w:val="00996633"/>
  </w:style>
  <w:style w:type="numbering" w:customStyle="1" w:styleId="111130">
    <w:name w:val="無清單11113"/>
    <w:next w:val="a2"/>
    <w:uiPriority w:val="99"/>
    <w:semiHidden/>
    <w:unhideWhenUsed/>
    <w:rsid w:val="00996633"/>
  </w:style>
  <w:style w:type="numbering" w:customStyle="1" w:styleId="NoList53">
    <w:name w:val="No List53"/>
    <w:next w:val="a2"/>
    <w:uiPriority w:val="99"/>
    <w:semiHidden/>
    <w:unhideWhenUsed/>
    <w:rsid w:val="00996633"/>
  </w:style>
  <w:style w:type="numbering" w:customStyle="1" w:styleId="NoList133">
    <w:name w:val="No List133"/>
    <w:next w:val="a2"/>
    <w:uiPriority w:val="99"/>
    <w:semiHidden/>
    <w:unhideWhenUsed/>
    <w:rsid w:val="00996633"/>
  </w:style>
  <w:style w:type="numbering" w:customStyle="1" w:styleId="1237">
    <w:name w:val="リストなし123"/>
    <w:next w:val="a2"/>
    <w:uiPriority w:val="99"/>
    <w:semiHidden/>
    <w:unhideWhenUsed/>
    <w:rsid w:val="00996633"/>
  </w:style>
  <w:style w:type="numbering" w:customStyle="1" w:styleId="1238">
    <w:name w:val="无列表123"/>
    <w:next w:val="a2"/>
    <w:semiHidden/>
    <w:rsid w:val="00996633"/>
  </w:style>
  <w:style w:type="numbering" w:customStyle="1" w:styleId="NoList223">
    <w:name w:val="No List223"/>
    <w:next w:val="a2"/>
    <w:semiHidden/>
    <w:rsid w:val="00996633"/>
  </w:style>
  <w:style w:type="numbering" w:customStyle="1" w:styleId="NoList323">
    <w:name w:val="No List323"/>
    <w:next w:val="a2"/>
    <w:uiPriority w:val="99"/>
    <w:semiHidden/>
    <w:rsid w:val="00996633"/>
  </w:style>
  <w:style w:type="numbering" w:customStyle="1" w:styleId="NoList1123">
    <w:name w:val="No List1123"/>
    <w:next w:val="a2"/>
    <w:uiPriority w:val="99"/>
    <w:semiHidden/>
    <w:unhideWhenUsed/>
    <w:rsid w:val="00996633"/>
  </w:style>
  <w:style w:type="numbering" w:customStyle="1" w:styleId="1332">
    <w:name w:val="無清單133"/>
    <w:next w:val="a2"/>
    <w:uiPriority w:val="99"/>
    <w:semiHidden/>
    <w:unhideWhenUsed/>
    <w:rsid w:val="00996633"/>
  </w:style>
  <w:style w:type="numbering" w:customStyle="1" w:styleId="11230">
    <w:name w:val="無清單1123"/>
    <w:next w:val="a2"/>
    <w:uiPriority w:val="99"/>
    <w:semiHidden/>
    <w:unhideWhenUsed/>
    <w:rsid w:val="00996633"/>
  </w:style>
  <w:style w:type="numbering" w:customStyle="1" w:styleId="2131">
    <w:name w:val="无列表213"/>
    <w:next w:val="a2"/>
    <w:uiPriority w:val="99"/>
    <w:semiHidden/>
    <w:unhideWhenUsed/>
    <w:rsid w:val="00996633"/>
  </w:style>
  <w:style w:type="numbering" w:customStyle="1" w:styleId="NoList1222">
    <w:name w:val="No List1222"/>
    <w:next w:val="a2"/>
    <w:uiPriority w:val="99"/>
    <w:semiHidden/>
    <w:unhideWhenUsed/>
    <w:rsid w:val="00996633"/>
  </w:style>
  <w:style w:type="numbering" w:customStyle="1" w:styleId="11222">
    <w:name w:val="リストなし1122"/>
    <w:next w:val="a2"/>
    <w:uiPriority w:val="99"/>
    <w:semiHidden/>
    <w:unhideWhenUsed/>
    <w:rsid w:val="00996633"/>
  </w:style>
  <w:style w:type="numbering" w:customStyle="1" w:styleId="11223">
    <w:name w:val="无列表1122"/>
    <w:next w:val="a2"/>
    <w:semiHidden/>
    <w:rsid w:val="00996633"/>
  </w:style>
  <w:style w:type="numbering" w:customStyle="1" w:styleId="NoList2122">
    <w:name w:val="No List2122"/>
    <w:next w:val="a2"/>
    <w:semiHidden/>
    <w:rsid w:val="00996633"/>
  </w:style>
  <w:style w:type="numbering" w:customStyle="1" w:styleId="NoList3122">
    <w:name w:val="No List3122"/>
    <w:next w:val="a2"/>
    <w:uiPriority w:val="99"/>
    <w:semiHidden/>
    <w:rsid w:val="00996633"/>
  </w:style>
  <w:style w:type="numbering" w:customStyle="1" w:styleId="NoList11123">
    <w:name w:val="No List11123"/>
    <w:next w:val="a2"/>
    <w:uiPriority w:val="99"/>
    <w:semiHidden/>
    <w:unhideWhenUsed/>
    <w:rsid w:val="00996633"/>
  </w:style>
  <w:style w:type="numbering" w:customStyle="1" w:styleId="12220">
    <w:name w:val="無清單1222"/>
    <w:next w:val="a2"/>
    <w:uiPriority w:val="99"/>
    <w:semiHidden/>
    <w:unhideWhenUsed/>
    <w:rsid w:val="00996633"/>
  </w:style>
  <w:style w:type="numbering" w:customStyle="1" w:styleId="111220">
    <w:name w:val="無清單11122"/>
    <w:next w:val="a2"/>
    <w:uiPriority w:val="99"/>
    <w:semiHidden/>
    <w:unhideWhenUsed/>
    <w:rsid w:val="00996633"/>
  </w:style>
  <w:style w:type="numbering" w:customStyle="1" w:styleId="NoList8">
    <w:name w:val="No List8"/>
    <w:next w:val="a2"/>
    <w:uiPriority w:val="99"/>
    <w:semiHidden/>
    <w:unhideWhenUsed/>
    <w:rsid w:val="00996633"/>
  </w:style>
  <w:style w:type="numbering" w:customStyle="1" w:styleId="NoList16">
    <w:name w:val="No List16"/>
    <w:next w:val="a2"/>
    <w:uiPriority w:val="99"/>
    <w:semiHidden/>
    <w:unhideWhenUsed/>
    <w:rsid w:val="00996633"/>
  </w:style>
  <w:style w:type="numbering" w:customStyle="1" w:styleId="158">
    <w:name w:val="リストなし15"/>
    <w:next w:val="a2"/>
    <w:uiPriority w:val="99"/>
    <w:semiHidden/>
    <w:unhideWhenUsed/>
    <w:rsid w:val="00996633"/>
  </w:style>
  <w:style w:type="numbering" w:customStyle="1" w:styleId="159">
    <w:name w:val="无列表15"/>
    <w:next w:val="a2"/>
    <w:semiHidden/>
    <w:rsid w:val="00996633"/>
  </w:style>
  <w:style w:type="numbering" w:customStyle="1" w:styleId="NoList25">
    <w:name w:val="No List25"/>
    <w:next w:val="a2"/>
    <w:semiHidden/>
    <w:rsid w:val="00996633"/>
  </w:style>
  <w:style w:type="numbering" w:customStyle="1" w:styleId="NoList35">
    <w:name w:val="No List35"/>
    <w:next w:val="a2"/>
    <w:uiPriority w:val="99"/>
    <w:semiHidden/>
    <w:rsid w:val="00996633"/>
  </w:style>
  <w:style w:type="numbering" w:customStyle="1" w:styleId="NoList116">
    <w:name w:val="No List116"/>
    <w:next w:val="a2"/>
    <w:uiPriority w:val="99"/>
    <w:semiHidden/>
    <w:unhideWhenUsed/>
    <w:rsid w:val="00996633"/>
  </w:style>
  <w:style w:type="numbering" w:customStyle="1" w:styleId="162">
    <w:name w:val="無清單16"/>
    <w:next w:val="a2"/>
    <w:uiPriority w:val="99"/>
    <w:semiHidden/>
    <w:unhideWhenUsed/>
    <w:rsid w:val="00996633"/>
  </w:style>
  <w:style w:type="numbering" w:customStyle="1" w:styleId="1152">
    <w:name w:val="無清單115"/>
    <w:next w:val="a2"/>
    <w:uiPriority w:val="99"/>
    <w:semiHidden/>
    <w:unhideWhenUsed/>
    <w:rsid w:val="00996633"/>
  </w:style>
  <w:style w:type="numbering" w:customStyle="1" w:styleId="NoList1115">
    <w:name w:val="No List1115"/>
    <w:next w:val="a2"/>
    <w:uiPriority w:val="99"/>
    <w:semiHidden/>
    <w:unhideWhenUsed/>
    <w:rsid w:val="00996633"/>
  </w:style>
  <w:style w:type="numbering" w:customStyle="1" w:styleId="242">
    <w:name w:val="无列表24"/>
    <w:next w:val="a2"/>
    <w:uiPriority w:val="99"/>
    <w:semiHidden/>
    <w:unhideWhenUsed/>
    <w:rsid w:val="00996633"/>
  </w:style>
  <w:style w:type="numbering" w:customStyle="1" w:styleId="NoList125">
    <w:name w:val="No List125"/>
    <w:next w:val="a2"/>
    <w:uiPriority w:val="99"/>
    <w:semiHidden/>
    <w:unhideWhenUsed/>
    <w:rsid w:val="00996633"/>
  </w:style>
  <w:style w:type="numbering" w:customStyle="1" w:styleId="1153">
    <w:name w:val="リストなし115"/>
    <w:next w:val="a2"/>
    <w:uiPriority w:val="99"/>
    <w:semiHidden/>
    <w:unhideWhenUsed/>
    <w:rsid w:val="00996633"/>
  </w:style>
  <w:style w:type="numbering" w:customStyle="1" w:styleId="1154">
    <w:name w:val="无列表115"/>
    <w:next w:val="a2"/>
    <w:semiHidden/>
    <w:rsid w:val="00996633"/>
  </w:style>
  <w:style w:type="numbering" w:customStyle="1" w:styleId="NoList215">
    <w:name w:val="No List215"/>
    <w:next w:val="a2"/>
    <w:semiHidden/>
    <w:rsid w:val="00996633"/>
  </w:style>
  <w:style w:type="numbering" w:customStyle="1" w:styleId="NoList315">
    <w:name w:val="No List315"/>
    <w:next w:val="a2"/>
    <w:uiPriority w:val="99"/>
    <w:semiHidden/>
    <w:rsid w:val="00996633"/>
  </w:style>
  <w:style w:type="numbering" w:customStyle="1" w:styleId="1250">
    <w:name w:val="無清單125"/>
    <w:next w:val="a2"/>
    <w:uiPriority w:val="99"/>
    <w:semiHidden/>
    <w:unhideWhenUsed/>
    <w:rsid w:val="00996633"/>
  </w:style>
  <w:style w:type="numbering" w:customStyle="1" w:styleId="11150">
    <w:name w:val="無清單1115"/>
    <w:next w:val="a2"/>
    <w:uiPriority w:val="99"/>
    <w:semiHidden/>
    <w:unhideWhenUsed/>
    <w:rsid w:val="00996633"/>
  </w:style>
  <w:style w:type="numbering" w:customStyle="1" w:styleId="NoList44">
    <w:name w:val="No List44"/>
    <w:next w:val="a2"/>
    <w:uiPriority w:val="99"/>
    <w:semiHidden/>
    <w:unhideWhenUsed/>
    <w:rsid w:val="00996633"/>
  </w:style>
  <w:style w:type="numbering" w:customStyle="1" w:styleId="NoList1124">
    <w:name w:val="No List1124"/>
    <w:next w:val="a2"/>
    <w:uiPriority w:val="99"/>
    <w:semiHidden/>
    <w:unhideWhenUsed/>
    <w:rsid w:val="00996633"/>
  </w:style>
  <w:style w:type="numbering" w:customStyle="1" w:styleId="NoList1214">
    <w:name w:val="No List1214"/>
    <w:next w:val="a2"/>
    <w:uiPriority w:val="99"/>
    <w:semiHidden/>
    <w:unhideWhenUsed/>
    <w:rsid w:val="00996633"/>
  </w:style>
  <w:style w:type="numbering" w:customStyle="1" w:styleId="11142">
    <w:name w:val="リストなし1114"/>
    <w:next w:val="a2"/>
    <w:uiPriority w:val="99"/>
    <w:semiHidden/>
    <w:unhideWhenUsed/>
    <w:rsid w:val="00996633"/>
  </w:style>
  <w:style w:type="numbering" w:customStyle="1" w:styleId="11143">
    <w:name w:val="无列表1114"/>
    <w:next w:val="a2"/>
    <w:semiHidden/>
    <w:rsid w:val="00996633"/>
  </w:style>
  <w:style w:type="numbering" w:customStyle="1" w:styleId="NoList2114">
    <w:name w:val="No List2114"/>
    <w:next w:val="a2"/>
    <w:semiHidden/>
    <w:rsid w:val="00996633"/>
  </w:style>
  <w:style w:type="numbering" w:customStyle="1" w:styleId="NoList3114">
    <w:name w:val="No List3114"/>
    <w:next w:val="a2"/>
    <w:uiPriority w:val="99"/>
    <w:semiHidden/>
    <w:rsid w:val="00996633"/>
  </w:style>
  <w:style w:type="numbering" w:customStyle="1" w:styleId="NoList11114">
    <w:name w:val="No List11114"/>
    <w:next w:val="a2"/>
    <w:uiPriority w:val="99"/>
    <w:semiHidden/>
    <w:unhideWhenUsed/>
    <w:rsid w:val="00996633"/>
  </w:style>
  <w:style w:type="numbering" w:customStyle="1" w:styleId="12140">
    <w:name w:val="無清單1214"/>
    <w:next w:val="a2"/>
    <w:uiPriority w:val="99"/>
    <w:semiHidden/>
    <w:unhideWhenUsed/>
    <w:rsid w:val="00996633"/>
  </w:style>
  <w:style w:type="numbering" w:customStyle="1" w:styleId="111140">
    <w:name w:val="無清單11114"/>
    <w:next w:val="a2"/>
    <w:uiPriority w:val="99"/>
    <w:semiHidden/>
    <w:unhideWhenUsed/>
    <w:rsid w:val="00996633"/>
  </w:style>
  <w:style w:type="numbering" w:customStyle="1" w:styleId="NoList54">
    <w:name w:val="No List54"/>
    <w:next w:val="a2"/>
    <w:uiPriority w:val="99"/>
    <w:semiHidden/>
    <w:unhideWhenUsed/>
    <w:rsid w:val="00996633"/>
  </w:style>
  <w:style w:type="numbering" w:customStyle="1" w:styleId="NoList134">
    <w:name w:val="No List134"/>
    <w:next w:val="a2"/>
    <w:uiPriority w:val="99"/>
    <w:semiHidden/>
    <w:unhideWhenUsed/>
    <w:rsid w:val="00996633"/>
  </w:style>
  <w:style w:type="numbering" w:customStyle="1" w:styleId="1243">
    <w:name w:val="リストなし124"/>
    <w:next w:val="a2"/>
    <w:uiPriority w:val="99"/>
    <w:semiHidden/>
    <w:unhideWhenUsed/>
    <w:rsid w:val="00996633"/>
  </w:style>
  <w:style w:type="numbering" w:customStyle="1" w:styleId="1244">
    <w:name w:val="无列表124"/>
    <w:next w:val="a2"/>
    <w:semiHidden/>
    <w:rsid w:val="00996633"/>
  </w:style>
  <w:style w:type="numbering" w:customStyle="1" w:styleId="NoList224">
    <w:name w:val="No List224"/>
    <w:next w:val="a2"/>
    <w:semiHidden/>
    <w:rsid w:val="00996633"/>
  </w:style>
  <w:style w:type="numbering" w:customStyle="1" w:styleId="NoList324">
    <w:name w:val="No List324"/>
    <w:next w:val="a2"/>
    <w:uiPriority w:val="99"/>
    <w:semiHidden/>
    <w:rsid w:val="00996633"/>
  </w:style>
  <w:style w:type="numbering" w:customStyle="1" w:styleId="1340">
    <w:name w:val="無清單134"/>
    <w:next w:val="a2"/>
    <w:uiPriority w:val="99"/>
    <w:semiHidden/>
    <w:unhideWhenUsed/>
    <w:rsid w:val="00996633"/>
  </w:style>
  <w:style w:type="numbering" w:customStyle="1" w:styleId="11240">
    <w:name w:val="無清單1124"/>
    <w:next w:val="a2"/>
    <w:uiPriority w:val="99"/>
    <w:semiHidden/>
    <w:unhideWhenUsed/>
    <w:rsid w:val="00996633"/>
  </w:style>
  <w:style w:type="numbering" w:customStyle="1" w:styleId="2140">
    <w:name w:val="无列表214"/>
    <w:next w:val="a2"/>
    <w:uiPriority w:val="99"/>
    <w:semiHidden/>
    <w:unhideWhenUsed/>
    <w:rsid w:val="00996633"/>
  </w:style>
  <w:style w:type="numbering" w:customStyle="1" w:styleId="NoList1223">
    <w:name w:val="No List1223"/>
    <w:next w:val="a2"/>
    <w:uiPriority w:val="99"/>
    <w:semiHidden/>
    <w:unhideWhenUsed/>
    <w:rsid w:val="00996633"/>
  </w:style>
  <w:style w:type="numbering" w:customStyle="1" w:styleId="11232">
    <w:name w:val="リストなし1123"/>
    <w:next w:val="a2"/>
    <w:uiPriority w:val="99"/>
    <w:semiHidden/>
    <w:unhideWhenUsed/>
    <w:rsid w:val="00996633"/>
  </w:style>
  <w:style w:type="numbering" w:customStyle="1" w:styleId="11233">
    <w:name w:val="无列表1123"/>
    <w:next w:val="a2"/>
    <w:semiHidden/>
    <w:rsid w:val="00996633"/>
  </w:style>
  <w:style w:type="numbering" w:customStyle="1" w:styleId="NoList2123">
    <w:name w:val="No List2123"/>
    <w:next w:val="a2"/>
    <w:semiHidden/>
    <w:rsid w:val="00996633"/>
  </w:style>
  <w:style w:type="numbering" w:customStyle="1" w:styleId="NoList3123">
    <w:name w:val="No List3123"/>
    <w:next w:val="a2"/>
    <w:uiPriority w:val="99"/>
    <w:semiHidden/>
    <w:rsid w:val="00996633"/>
  </w:style>
  <w:style w:type="numbering" w:customStyle="1" w:styleId="NoList11124">
    <w:name w:val="No List11124"/>
    <w:next w:val="a2"/>
    <w:uiPriority w:val="99"/>
    <w:semiHidden/>
    <w:unhideWhenUsed/>
    <w:rsid w:val="00996633"/>
  </w:style>
  <w:style w:type="numbering" w:customStyle="1" w:styleId="12230">
    <w:name w:val="無清單1223"/>
    <w:next w:val="a2"/>
    <w:uiPriority w:val="99"/>
    <w:semiHidden/>
    <w:unhideWhenUsed/>
    <w:rsid w:val="00996633"/>
  </w:style>
  <w:style w:type="numbering" w:customStyle="1" w:styleId="111230">
    <w:name w:val="無清單11123"/>
    <w:next w:val="a2"/>
    <w:uiPriority w:val="99"/>
    <w:semiHidden/>
    <w:unhideWhenUsed/>
    <w:rsid w:val="00996633"/>
  </w:style>
  <w:style w:type="numbering" w:customStyle="1" w:styleId="3119">
    <w:name w:val="无列表311"/>
    <w:next w:val="a2"/>
    <w:uiPriority w:val="99"/>
    <w:semiHidden/>
    <w:unhideWhenUsed/>
    <w:rsid w:val="00996633"/>
  </w:style>
  <w:style w:type="numbering" w:customStyle="1" w:styleId="1322">
    <w:name w:val="无列表132"/>
    <w:next w:val="a2"/>
    <w:semiHidden/>
    <w:rsid w:val="00996633"/>
  </w:style>
  <w:style w:type="numbering" w:customStyle="1" w:styleId="NoList1132">
    <w:name w:val="No List1132"/>
    <w:next w:val="a2"/>
    <w:uiPriority w:val="99"/>
    <w:semiHidden/>
    <w:unhideWhenUsed/>
    <w:rsid w:val="00996633"/>
  </w:style>
  <w:style w:type="numbering" w:customStyle="1" w:styleId="NoList412">
    <w:name w:val="No List412"/>
    <w:next w:val="a2"/>
    <w:uiPriority w:val="99"/>
    <w:semiHidden/>
    <w:unhideWhenUsed/>
    <w:rsid w:val="00996633"/>
  </w:style>
  <w:style w:type="numbering" w:customStyle="1" w:styleId="2220">
    <w:name w:val="无列表222"/>
    <w:next w:val="a2"/>
    <w:uiPriority w:val="99"/>
    <w:semiHidden/>
    <w:unhideWhenUsed/>
    <w:rsid w:val="00996633"/>
  </w:style>
  <w:style w:type="numbering" w:customStyle="1" w:styleId="NoList12112">
    <w:name w:val="No List12112"/>
    <w:next w:val="a2"/>
    <w:uiPriority w:val="99"/>
    <w:semiHidden/>
    <w:unhideWhenUsed/>
    <w:rsid w:val="00996633"/>
  </w:style>
  <w:style w:type="numbering" w:customStyle="1" w:styleId="111122">
    <w:name w:val="リストなし11112"/>
    <w:next w:val="a2"/>
    <w:uiPriority w:val="99"/>
    <w:semiHidden/>
    <w:unhideWhenUsed/>
    <w:rsid w:val="00996633"/>
  </w:style>
  <w:style w:type="numbering" w:customStyle="1" w:styleId="111123">
    <w:name w:val="无列表11112"/>
    <w:next w:val="a2"/>
    <w:semiHidden/>
    <w:rsid w:val="00996633"/>
  </w:style>
  <w:style w:type="numbering" w:customStyle="1" w:styleId="NoList21112">
    <w:name w:val="No List21112"/>
    <w:next w:val="a2"/>
    <w:semiHidden/>
    <w:rsid w:val="00996633"/>
  </w:style>
  <w:style w:type="numbering" w:customStyle="1" w:styleId="NoList31112">
    <w:name w:val="No List31112"/>
    <w:next w:val="a2"/>
    <w:uiPriority w:val="99"/>
    <w:semiHidden/>
    <w:rsid w:val="00996633"/>
  </w:style>
  <w:style w:type="numbering" w:customStyle="1" w:styleId="NoList111112">
    <w:name w:val="No List111112"/>
    <w:next w:val="a2"/>
    <w:uiPriority w:val="99"/>
    <w:semiHidden/>
    <w:unhideWhenUsed/>
    <w:rsid w:val="00996633"/>
  </w:style>
  <w:style w:type="numbering" w:customStyle="1" w:styleId="121120">
    <w:name w:val="無清單12112"/>
    <w:next w:val="a2"/>
    <w:uiPriority w:val="99"/>
    <w:semiHidden/>
    <w:unhideWhenUsed/>
    <w:rsid w:val="00996633"/>
  </w:style>
  <w:style w:type="numbering" w:customStyle="1" w:styleId="1111120">
    <w:name w:val="無清單111112"/>
    <w:next w:val="a2"/>
    <w:uiPriority w:val="99"/>
    <w:semiHidden/>
    <w:unhideWhenUsed/>
    <w:rsid w:val="00996633"/>
  </w:style>
  <w:style w:type="numbering" w:customStyle="1" w:styleId="NoList1312">
    <w:name w:val="No List1312"/>
    <w:next w:val="a2"/>
    <w:uiPriority w:val="99"/>
    <w:semiHidden/>
    <w:unhideWhenUsed/>
    <w:rsid w:val="00996633"/>
  </w:style>
  <w:style w:type="numbering" w:customStyle="1" w:styleId="12123">
    <w:name w:val="リストなし1212"/>
    <w:next w:val="a2"/>
    <w:uiPriority w:val="99"/>
    <w:semiHidden/>
    <w:unhideWhenUsed/>
    <w:rsid w:val="00996633"/>
  </w:style>
  <w:style w:type="numbering" w:customStyle="1" w:styleId="121211">
    <w:name w:val="无列表12121"/>
    <w:next w:val="a2"/>
    <w:semiHidden/>
    <w:rsid w:val="00996633"/>
  </w:style>
  <w:style w:type="numbering" w:customStyle="1" w:styleId="NoList2212">
    <w:name w:val="No List2212"/>
    <w:next w:val="a2"/>
    <w:semiHidden/>
    <w:rsid w:val="00996633"/>
  </w:style>
  <w:style w:type="numbering" w:customStyle="1" w:styleId="NoList3212">
    <w:name w:val="No List3212"/>
    <w:next w:val="a2"/>
    <w:uiPriority w:val="99"/>
    <w:semiHidden/>
    <w:rsid w:val="00996633"/>
  </w:style>
  <w:style w:type="numbering" w:customStyle="1" w:styleId="NoList11212">
    <w:name w:val="No List11212"/>
    <w:next w:val="a2"/>
    <w:uiPriority w:val="99"/>
    <w:semiHidden/>
    <w:unhideWhenUsed/>
    <w:rsid w:val="00996633"/>
  </w:style>
  <w:style w:type="numbering" w:customStyle="1" w:styleId="13120">
    <w:name w:val="無清單1312"/>
    <w:next w:val="a2"/>
    <w:uiPriority w:val="99"/>
    <w:semiHidden/>
    <w:unhideWhenUsed/>
    <w:rsid w:val="00996633"/>
  </w:style>
  <w:style w:type="numbering" w:customStyle="1" w:styleId="112120">
    <w:name w:val="無清單11212"/>
    <w:next w:val="a2"/>
    <w:uiPriority w:val="99"/>
    <w:semiHidden/>
    <w:unhideWhenUsed/>
    <w:rsid w:val="00996633"/>
  </w:style>
  <w:style w:type="numbering" w:customStyle="1" w:styleId="2112">
    <w:name w:val="无列表2112"/>
    <w:next w:val="a2"/>
    <w:uiPriority w:val="99"/>
    <w:semiHidden/>
    <w:unhideWhenUsed/>
    <w:rsid w:val="00996633"/>
  </w:style>
  <w:style w:type="numbering" w:customStyle="1" w:styleId="NoList12212">
    <w:name w:val="No List12212"/>
    <w:next w:val="a2"/>
    <w:uiPriority w:val="99"/>
    <w:semiHidden/>
    <w:unhideWhenUsed/>
    <w:rsid w:val="00996633"/>
  </w:style>
  <w:style w:type="numbering" w:customStyle="1" w:styleId="112121">
    <w:name w:val="リストなし11212"/>
    <w:next w:val="a2"/>
    <w:uiPriority w:val="99"/>
    <w:semiHidden/>
    <w:unhideWhenUsed/>
    <w:rsid w:val="00996633"/>
  </w:style>
  <w:style w:type="numbering" w:customStyle="1" w:styleId="112122">
    <w:name w:val="无列表11212"/>
    <w:next w:val="a2"/>
    <w:semiHidden/>
    <w:rsid w:val="00996633"/>
  </w:style>
  <w:style w:type="numbering" w:customStyle="1" w:styleId="NoList21212">
    <w:name w:val="No List21212"/>
    <w:next w:val="a2"/>
    <w:semiHidden/>
    <w:rsid w:val="00996633"/>
  </w:style>
  <w:style w:type="numbering" w:customStyle="1" w:styleId="NoList31212">
    <w:name w:val="No List31212"/>
    <w:next w:val="a2"/>
    <w:uiPriority w:val="99"/>
    <w:semiHidden/>
    <w:rsid w:val="00996633"/>
  </w:style>
  <w:style w:type="numbering" w:customStyle="1" w:styleId="NoList111212">
    <w:name w:val="No List111212"/>
    <w:next w:val="a2"/>
    <w:uiPriority w:val="99"/>
    <w:semiHidden/>
    <w:unhideWhenUsed/>
    <w:rsid w:val="00996633"/>
  </w:style>
  <w:style w:type="numbering" w:customStyle="1" w:styleId="122120">
    <w:name w:val="無清單12212"/>
    <w:next w:val="a2"/>
    <w:uiPriority w:val="99"/>
    <w:semiHidden/>
    <w:unhideWhenUsed/>
    <w:rsid w:val="00996633"/>
  </w:style>
  <w:style w:type="numbering" w:customStyle="1" w:styleId="1112120">
    <w:name w:val="無清單111212"/>
    <w:next w:val="a2"/>
    <w:uiPriority w:val="99"/>
    <w:semiHidden/>
    <w:unhideWhenUsed/>
    <w:rsid w:val="00996633"/>
  </w:style>
  <w:style w:type="numbering" w:customStyle="1" w:styleId="131111">
    <w:name w:val="无列表13111"/>
    <w:next w:val="a2"/>
    <w:semiHidden/>
    <w:rsid w:val="00996633"/>
  </w:style>
  <w:style w:type="numbering" w:customStyle="1" w:styleId="NoList41111">
    <w:name w:val="No List41111"/>
    <w:next w:val="a2"/>
    <w:uiPriority w:val="99"/>
    <w:semiHidden/>
    <w:unhideWhenUsed/>
    <w:rsid w:val="00996633"/>
  </w:style>
  <w:style w:type="numbering" w:customStyle="1" w:styleId="22111">
    <w:name w:val="无列表22111"/>
    <w:next w:val="a2"/>
    <w:uiPriority w:val="99"/>
    <w:semiHidden/>
    <w:unhideWhenUsed/>
    <w:rsid w:val="00996633"/>
  </w:style>
  <w:style w:type="numbering" w:customStyle="1" w:styleId="NoList1211111">
    <w:name w:val="No List1211111"/>
    <w:next w:val="a2"/>
    <w:uiPriority w:val="99"/>
    <w:semiHidden/>
    <w:unhideWhenUsed/>
    <w:rsid w:val="00996633"/>
  </w:style>
  <w:style w:type="numbering" w:customStyle="1" w:styleId="11111110">
    <w:name w:val="リストなし1111111"/>
    <w:next w:val="a2"/>
    <w:uiPriority w:val="99"/>
    <w:semiHidden/>
    <w:unhideWhenUsed/>
    <w:rsid w:val="00996633"/>
  </w:style>
  <w:style w:type="numbering" w:customStyle="1" w:styleId="11111112">
    <w:name w:val="无列表1111111"/>
    <w:next w:val="a2"/>
    <w:semiHidden/>
    <w:rsid w:val="00996633"/>
  </w:style>
  <w:style w:type="numbering" w:customStyle="1" w:styleId="NoList2111111">
    <w:name w:val="No List2111111"/>
    <w:next w:val="a2"/>
    <w:semiHidden/>
    <w:rsid w:val="00996633"/>
  </w:style>
  <w:style w:type="numbering" w:customStyle="1" w:styleId="NoList3111111">
    <w:name w:val="No List3111111"/>
    <w:next w:val="a2"/>
    <w:uiPriority w:val="99"/>
    <w:semiHidden/>
    <w:rsid w:val="00996633"/>
  </w:style>
  <w:style w:type="numbering" w:customStyle="1" w:styleId="NoList11111111">
    <w:name w:val="No List11111111"/>
    <w:next w:val="a2"/>
    <w:uiPriority w:val="99"/>
    <w:semiHidden/>
    <w:unhideWhenUsed/>
    <w:rsid w:val="00996633"/>
  </w:style>
  <w:style w:type="numbering" w:customStyle="1" w:styleId="1211111">
    <w:name w:val="無清單1211111"/>
    <w:next w:val="a2"/>
    <w:uiPriority w:val="99"/>
    <w:semiHidden/>
    <w:unhideWhenUsed/>
    <w:rsid w:val="00996633"/>
  </w:style>
  <w:style w:type="numbering" w:customStyle="1" w:styleId="111111111">
    <w:name w:val="無清單111111111"/>
    <w:next w:val="a2"/>
    <w:uiPriority w:val="99"/>
    <w:semiHidden/>
    <w:unhideWhenUsed/>
    <w:rsid w:val="00996633"/>
  </w:style>
  <w:style w:type="numbering" w:customStyle="1" w:styleId="NoList131111">
    <w:name w:val="No List131111"/>
    <w:next w:val="a2"/>
    <w:uiPriority w:val="99"/>
    <w:semiHidden/>
    <w:unhideWhenUsed/>
    <w:rsid w:val="00996633"/>
  </w:style>
  <w:style w:type="numbering" w:customStyle="1" w:styleId="1211112">
    <w:name w:val="リストなし121111"/>
    <w:next w:val="a2"/>
    <w:uiPriority w:val="99"/>
    <w:semiHidden/>
    <w:unhideWhenUsed/>
    <w:rsid w:val="00996633"/>
  </w:style>
  <w:style w:type="numbering" w:customStyle="1" w:styleId="1211113">
    <w:name w:val="无列表121111"/>
    <w:next w:val="a2"/>
    <w:semiHidden/>
    <w:rsid w:val="00996633"/>
  </w:style>
  <w:style w:type="numbering" w:customStyle="1" w:styleId="NoList221111">
    <w:name w:val="No List221111"/>
    <w:next w:val="a2"/>
    <w:semiHidden/>
    <w:rsid w:val="00996633"/>
  </w:style>
  <w:style w:type="numbering" w:customStyle="1" w:styleId="NoList321111">
    <w:name w:val="No List321111"/>
    <w:next w:val="a2"/>
    <w:uiPriority w:val="99"/>
    <w:semiHidden/>
    <w:rsid w:val="00996633"/>
  </w:style>
  <w:style w:type="numbering" w:customStyle="1" w:styleId="NoList1121111">
    <w:name w:val="No List1121111"/>
    <w:next w:val="a2"/>
    <w:uiPriority w:val="99"/>
    <w:semiHidden/>
    <w:unhideWhenUsed/>
    <w:rsid w:val="00996633"/>
  </w:style>
  <w:style w:type="numbering" w:customStyle="1" w:styleId="1311110">
    <w:name w:val="無清單131111"/>
    <w:next w:val="a2"/>
    <w:uiPriority w:val="99"/>
    <w:semiHidden/>
    <w:unhideWhenUsed/>
    <w:rsid w:val="00996633"/>
  </w:style>
  <w:style w:type="numbering" w:customStyle="1" w:styleId="11211110">
    <w:name w:val="無清單1121111"/>
    <w:next w:val="a2"/>
    <w:uiPriority w:val="99"/>
    <w:semiHidden/>
    <w:unhideWhenUsed/>
    <w:rsid w:val="00996633"/>
  </w:style>
  <w:style w:type="numbering" w:customStyle="1" w:styleId="211111">
    <w:name w:val="无列表211111"/>
    <w:next w:val="a2"/>
    <w:uiPriority w:val="99"/>
    <w:semiHidden/>
    <w:unhideWhenUsed/>
    <w:rsid w:val="00996633"/>
  </w:style>
  <w:style w:type="numbering" w:customStyle="1" w:styleId="NoList1221111">
    <w:name w:val="No List1221111"/>
    <w:next w:val="a2"/>
    <w:uiPriority w:val="99"/>
    <w:semiHidden/>
    <w:unhideWhenUsed/>
    <w:rsid w:val="00996633"/>
  </w:style>
  <w:style w:type="numbering" w:customStyle="1" w:styleId="11211111">
    <w:name w:val="リストなし1121111"/>
    <w:next w:val="a2"/>
    <w:uiPriority w:val="99"/>
    <w:semiHidden/>
    <w:unhideWhenUsed/>
    <w:rsid w:val="00996633"/>
  </w:style>
  <w:style w:type="numbering" w:customStyle="1" w:styleId="11211112">
    <w:name w:val="无列表1121111"/>
    <w:next w:val="a2"/>
    <w:semiHidden/>
    <w:rsid w:val="00996633"/>
  </w:style>
  <w:style w:type="numbering" w:customStyle="1" w:styleId="NoList2121111">
    <w:name w:val="No List2121111"/>
    <w:next w:val="a2"/>
    <w:semiHidden/>
    <w:rsid w:val="00996633"/>
  </w:style>
  <w:style w:type="numbering" w:customStyle="1" w:styleId="NoList3121111">
    <w:name w:val="No List3121111"/>
    <w:next w:val="a2"/>
    <w:uiPriority w:val="99"/>
    <w:semiHidden/>
    <w:rsid w:val="00996633"/>
  </w:style>
  <w:style w:type="numbering" w:customStyle="1" w:styleId="NoList11121111">
    <w:name w:val="No List11121111"/>
    <w:next w:val="a2"/>
    <w:uiPriority w:val="99"/>
    <w:semiHidden/>
    <w:unhideWhenUsed/>
    <w:rsid w:val="00996633"/>
  </w:style>
  <w:style w:type="numbering" w:customStyle="1" w:styleId="1221111">
    <w:name w:val="無清單1221111"/>
    <w:next w:val="a2"/>
    <w:uiPriority w:val="99"/>
    <w:semiHidden/>
    <w:unhideWhenUsed/>
    <w:rsid w:val="00996633"/>
  </w:style>
  <w:style w:type="numbering" w:customStyle="1" w:styleId="11121111">
    <w:name w:val="無清單11121111"/>
    <w:next w:val="a2"/>
    <w:uiPriority w:val="99"/>
    <w:semiHidden/>
    <w:unhideWhenUsed/>
    <w:rsid w:val="00996633"/>
  </w:style>
  <w:style w:type="numbering" w:customStyle="1" w:styleId="122112">
    <w:name w:val="无列表12211"/>
    <w:next w:val="a2"/>
    <w:semiHidden/>
    <w:rsid w:val="00996633"/>
  </w:style>
  <w:style w:type="numbering" w:customStyle="1" w:styleId="NoList62">
    <w:name w:val="No List62"/>
    <w:next w:val="a2"/>
    <w:uiPriority w:val="99"/>
    <w:semiHidden/>
    <w:unhideWhenUsed/>
    <w:rsid w:val="00996633"/>
  </w:style>
  <w:style w:type="numbering" w:customStyle="1" w:styleId="NoList142">
    <w:name w:val="No List142"/>
    <w:next w:val="a2"/>
    <w:uiPriority w:val="99"/>
    <w:semiHidden/>
    <w:unhideWhenUsed/>
    <w:rsid w:val="00996633"/>
  </w:style>
  <w:style w:type="numbering" w:customStyle="1" w:styleId="1323">
    <w:name w:val="リストなし132"/>
    <w:next w:val="a2"/>
    <w:uiPriority w:val="99"/>
    <w:semiHidden/>
    <w:unhideWhenUsed/>
    <w:rsid w:val="00996633"/>
  </w:style>
  <w:style w:type="numbering" w:customStyle="1" w:styleId="NoList232">
    <w:name w:val="No List232"/>
    <w:next w:val="a2"/>
    <w:semiHidden/>
    <w:rsid w:val="00996633"/>
  </w:style>
  <w:style w:type="numbering" w:customStyle="1" w:styleId="NoList332">
    <w:name w:val="No List332"/>
    <w:next w:val="a2"/>
    <w:uiPriority w:val="99"/>
    <w:semiHidden/>
    <w:rsid w:val="00996633"/>
  </w:style>
  <w:style w:type="numbering" w:customStyle="1" w:styleId="1420">
    <w:name w:val="無清單142"/>
    <w:next w:val="a2"/>
    <w:uiPriority w:val="99"/>
    <w:semiHidden/>
    <w:unhideWhenUsed/>
    <w:rsid w:val="00996633"/>
  </w:style>
  <w:style w:type="numbering" w:customStyle="1" w:styleId="11320">
    <w:name w:val="無清單1132"/>
    <w:next w:val="a2"/>
    <w:uiPriority w:val="99"/>
    <w:semiHidden/>
    <w:unhideWhenUsed/>
    <w:rsid w:val="00996633"/>
  </w:style>
  <w:style w:type="numbering" w:customStyle="1" w:styleId="NoList1232">
    <w:name w:val="No List1232"/>
    <w:next w:val="a2"/>
    <w:uiPriority w:val="99"/>
    <w:semiHidden/>
    <w:unhideWhenUsed/>
    <w:rsid w:val="00996633"/>
  </w:style>
  <w:style w:type="numbering" w:customStyle="1" w:styleId="11322">
    <w:name w:val="リストなし1132"/>
    <w:next w:val="a2"/>
    <w:uiPriority w:val="99"/>
    <w:semiHidden/>
    <w:unhideWhenUsed/>
    <w:rsid w:val="00996633"/>
  </w:style>
  <w:style w:type="numbering" w:customStyle="1" w:styleId="11323">
    <w:name w:val="无列表1132"/>
    <w:next w:val="a2"/>
    <w:semiHidden/>
    <w:rsid w:val="00996633"/>
  </w:style>
  <w:style w:type="numbering" w:customStyle="1" w:styleId="NoList2132">
    <w:name w:val="No List2132"/>
    <w:next w:val="a2"/>
    <w:semiHidden/>
    <w:rsid w:val="00996633"/>
  </w:style>
  <w:style w:type="numbering" w:customStyle="1" w:styleId="NoList3132">
    <w:name w:val="No List3132"/>
    <w:next w:val="a2"/>
    <w:uiPriority w:val="99"/>
    <w:semiHidden/>
    <w:rsid w:val="00996633"/>
  </w:style>
  <w:style w:type="numbering" w:customStyle="1" w:styleId="NoList11132">
    <w:name w:val="No List11132"/>
    <w:next w:val="a2"/>
    <w:uiPriority w:val="99"/>
    <w:semiHidden/>
    <w:unhideWhenUsed/>
    <w:rsid w:val="00996633"/>
  </w:style>
  <w:style w:type="numbering" w:customStyle="1" w:styleId="12320">
    <w:name w:val="無清單1232"/>
    <w:next w:val="a2"/>
    <w:uiPriority w:val="99"/>
    <w:semiHidden/>
    <w:unhideWhenUsed/>
    <w:rsid w:val="00996633"/>
  </w:style>
  <w:style w:type="numbering" w:customStyle="1" w:styleId="111320">
    <w:name w:val="無清單11132"/>
    <w:next w:val="a2"/>
    <w:uiPriority w:val="99"/>
    <w:semiHidden/>
    <w:unhideWhenUsed/>
    <w:rsid w:val="00996633"/>
  </w:style>
  <w:style w:type="numbering" w:customStyle="1" w:styleId="NoList512">
    <w:name w:val="No List512"/>
    <w:next w:val="a2"/>
    <w:uiPriority w:val="99"/>
    <w:semiHidden/>
    <w:unhideWhenUsed/>
    <w:rsid w:val="00996633"/>
  </w:style>
  <w:style w:type="numbering" w:customStyle="1" w:styleId="NoList11311">
    <w:name w:val="No List11311"/>
    <w:next w:val="a2"/>
    <w:uiPriority w:val="99"/>
    <w:semiHidden/>
    <w:unhideWhenUsed/>
    <w:rsid w:val="00996633"/>
  </w:style>
  <w:style w:type="numbering" w:customStyle="1" w:styleId="NoList5111">
    <w:name w:val="No List5111"/>
    <w:next w:val="a2"/>
    <w:uiPriority w:val="99"/>
    <w:semiHidden/>
    <w:unhideWhenUsed/>
    <w:rsid w:val="00996633"/>
  </w:style>
  <w:style w:type="numbering" w:customStyle="1" w:styleId="NoList611">
    <w:name w:val="No List611"/>
    <w:next w:val="a2"/>
    <w:uiPriority w:val="99"/>
    <w:semiHidden/>
    <w:unhideWhenUsed/>
    <w:rsid w:val="00996633"/>
  </w:style>
  <w:style w:type="numbering" w:customStyle="1" w:styleId="NoList1411">
    <w:name w:val="No List1411"/>
    <w:next w:val="a2"/>
    <w:uiPriority w:val="99"/>
    <w:semiHidden/>
    <w:unhideWhenUsed/>
    <w:rsid w:val="00996633"/>
  </w:style>
  <w:style w:type="numbering" w:customStyle="1" w:styleId="13113">
    <w:name w:val="リストなし1311"/>
    <w:next w:val="a2"/>
    <w:uiPriority w:val="99"/>
    <w:semiHidden/>
    <w:unhideWhenUsed/>
    <w:rsid w:val="00996633"/>
  </w:style>
  <w:style w:type="numbering" w:customStyle="1" w:styleId="NoList2311">
    <w:name w:val="No List2311"/>
    <w:next w:val="a2"/>
    <w:semiHidden/>
    <w:rsid w:val="00996633"/>
  </w:style>
  <w:style w:type="numbering" w:customStyle="1" w:styleId="NoList3311">
    <w:name w:val="No List3311"/>
    <w:next w:val="a2"/>
    <w:uiPriority w:val="99"/>
    <w:semiHidden/>
    <w:rsid w:val="00996633"/>
  </w:style>
  <w:style w:type="numbering" w:customStyle="1" w:styleId="NoList1141">
    <w:name w:val="No List1141"/>
    <w:next w:val="a2"/>
    <w:uiPriority w:val="99"/>
    <w:semiHidden/>
    <w:unhideWhenUsed/>
    <w:rsid w:val="00996633"/>
  </w:style>
  <w:style w:type="numbering" w:customStyle="1" w:styleId="14110">
    <w:name w:val="無清單1411"/>
    <w:next w:val="a2"/>
    <w:uiPriority w:val="99"/>
    <w:semiHidden/>
    <w:unhideWhenUsed/>
    <w:rsid w:val="00996633"/>
  </w:style>
  <w:style w:type="numbering" w:customStyle="1" w:styleId="113110">
    <w:name w:val="無清單11311"/>
    <w:next w:val="a2"/>
    <w:uiPriority w:val="99"/>
    <w:semiHidden/>
    <w:unhideWhenUsed/>
    <w:rsid w:val="00996633"/>
  </w:style>
  <w:style w:type="numbering" w:customStyle="1" w:styleId="NoList421">
    <w:name w:val="No List421"/>
    <w:next w:val="a2"/>
    <w:uiPriority w:val="99"/>
    <w:semiHidden/>
    <w:unhideWhenUsed/>
    <w:rsid w:val="00996633"/>
  </w:style>
  <w:style w:type="numbering" w:customStyle="1" w:styleId="NoList12311">
    <w:name w:val="No List12311"/>
    <w:next w:val="a2"/>
    <w:uiPriority w:val="99"/>
    <w:semiHidden/>
    <w:unhideWhenUsed/>
    <w:rsid w:val="00996633"/>
  </w:style>
  <w:style w:type="numbering" w:customStyle="1" w:styleId="113111">
    <w:name w:val="リストなし11311"/>
    <w:next w:val="a2"/>
    <w:uiPriority w:val="99"/>
    <w:semiHidden/>
    <w:unhideWhenUsed/>
    <w:rsid w:val="00996633"/>
  </w:style>
  <w:style w:type="numbering" w:customStyle="1" w:styleId="113112">
    <w:name w:val="无列表11311"/>
    <w:next w:val="a2"/>
    <w:semiHidden/>
    <w:rsid w:val="00996633"/>
  </w:style>
  <w:style w:type="numbering" w:customStyle="1" w:styleId="NoList21311">
    <w:name w:val="No List21311"/>
    <w:next w:val="a2"/>
    <w:semiHidden/>
    <w:rsid w:val="00996633"/>
  </w:style>
  <w:style w:type="numbering" w:customStyle="1" w:styleId="NoList31311">
    <w:name w:val="No List31311"/>
    <w:next w:val="a2"/>
    <w:uiPriority w:val="99"/>
    <w:semiHidden/>
    <w:rsid w:val="00996633"/>
  </w:style>
  <w:style w:type="numbering" w:customStyle="1" w:styleId="NoList111311">
    <w:name w:val="No List111311"/>
    <w:next w:val="a2"/>
    <w:uiPriority w:val="99"/>
    <w:semiHidden/>
    <w:unhideWhenUsed/>
    <w:rsid w:val="00996633"/>
  </w:style>
  <w:style w:type="numbering" w:customStyle="1" w:styleId="123110">
    <w:name w:val="無清單12311"/>
    <w:next w:val="a2"/>
    <w:uiPriority w:val="99"/>
    <w:semiHidden/>
    <w:unhideWhenUsed/>
    <w:rsid w:val="00996633"/>
  </w:style>
  <w:style w:type="numbering" w:customStyle="1" w:styleId="111311">
    <w:name w:val="無清單111311"/>
    <w:next w:val="a2"/>
    <w:uiPriority w:val="99"/>
    <w:semiHidden/>
    <w:unhideWhenUsed/>
    <w:rsid w:val="00996633"/>
  </w:style>
  <w:style w:type="numbering" w:customStyle="1" w:styleId="NoList121211">
    <w:name w:val="No List121211"/>
    <w:next w:val="a2"/>
    <w:uiPriority w:val="99"/>
    <w:semiHidden/>
    <w:unhideWhenUsed/>
    <w:rsid w:val="00996633"/>
  </w:style>
  <w:style w:type="numbering" w:customStyle="1" w:styleId="1112112">
    <w:name w:val="リストなし111211"/>
    <w:next w:val="a2"/>
    <w:uiPriority w:val="99"/>
    <w:semiHidden/>
    <w:unhideWhenUsed/>
    <w:rsid w:val="00996633"/>
  </w:style>
  <w:style w:type="numbering" w:customStyle="1" w:styleId="1112113">
    <w:name w:val="无列表111211"/>
    <w:next w:val="a2"/>
    <w:semiHidden/>
    <w:rsid w:val="00996633"/>
  </w:style>
  <w:style w:type="numbering" w:customStyle="1" w:styleId="NoList211211">
    <w:name w:val="No List211211"/>
    <w:next w:val="a2"/>
    <w:semiHidden/>
    <w:rsid w:val="00996633"/>
  </w:style>
  <w:style w:type="numbering" w:customStyle="1" w:styleId="NoList311211">
    <w:name w:val="No List311211"/>
    <w:next w:val="a2"/>
    <w:uiPriority w:val="99"/>
    <w:semiHidden/>
    <w:rsid w:val="00996633"/>
  </w:style>
  <w:style w:type="numbering" w:customStyle="1" w:styleId="NoList1111211">
    <w:name w:val="No List1111211"/>
    <w:next w:val="a2"/>
    <w:uiPriority w:val="99"/>
    <w:semiHidden/>
    <w:unhideWhenUsed/>
    <w:rsid w:val="00996633"/>
  </w:style>
  <w:style w:type="numbering" w:customStyle="1" w:styleId="1212110">
    <w:name w:val="無清單121211"/>
    <w:next w:val="a2"/>
    <w:uiPriority w:val="99"/>
    <w:semiHidden/>
    <w:unhideWhenUsed/>
    <w:rsid w:val="00996633"/>
  </w:style>
  <w:style w:type="numbering" w:customStyle="1" w:styleId="1111211">
    <w:name w:val="無清單1111211"/>
    <w:next w:val="a2"/>
    <w:uiPriority w:val="99"/>
    <w:semiHidden/>
    <w:unhideWhenUsed/>
    <w:rsid w:val="00996633"/>
  </w:style>
  <w:style w:type="numbering" w:customStyle="1" w:styleId="NoList521">
    <w:name w:val="No List521"/>
    <w:next w:val="a2"/>
    <w:uiPriority w:val="99"/>
    <w:semiHidden/>
    <w:unhideWhenUsed/>
    <w:rsid w:val="00996633"/>
  </w:style>
  <w:style w:type="numbering" w:customStyle="1" w:styleId="NoList1321">
    <w:name w:val="No List1321"/>
    <w:next w:val="a2"/>
    <w:uiPriority w:val="99"/>
    <w:semiHidden/>
    <w:unhideWhenUsed/>
    <w:rsid w:val="00996633"/>
  </w:style>
  <w:style w:type="numbering" w:customStyle="1" w:styleId="12215">
    <w:name w:val="リストなし1221"/>
    <w:next w:val="a2"/>
    <w:uiPriority w:val="99"/>
    <w:semiHidden/>
    <w:unhideWhenUsed/>
    <w:rsid w:val="00996633"/>
  </w:style>
  <w:style w:type="numbering" w:customStyle="1" w:styleId="NoList2221">
    <w:name w:val="No List2221"/>
    <w:next w:val="a2"/>
    <w:semiHidden/>
    <w:rsid w:val="00996633"/>
  </w:style>
  <w:style w:type="numbering" w:customStyle="1" w:styleId="NoList3221">
    <w:name w:val="No List3221"/>
    <w:next w:val="a2"/>
    <w:uiPriority w:val="99"/>
    <w:semiHidden/>
    <w:rsid w:val="00996633"/>
  </w:style>
  <w:style w:type="numbering" w:customStyle="1" w:styleId="NoList11221">
    <w:name w:val="No List11221"/>
    <w:next w:val="a2"/>
    <w:uiPriority w:val="99"/>
    <w:semiHidden/>
    <w:unhideWhenUsed/>
    <w:rsid w:val="00996633"/>
  </w:style>
  <w:style w:type="numbering" w:customStyle="1" w:styleId="13210">
    <w:name w:val="無清單1321"/>
    <w:next w:val="a2"/>
    <w:uiPriority w:val="99"/>
    <w:semiHidden/>
    <w:unhideWhenUsed/>
    <w:rsid w:val="00996633"/>
  </w:style>
  <w:style w:type="numbering" w:customStyle="1" w:styleId="112210">
    <w:name w:val="無清單11221"/>
    <w:next w:val="a2"/>
    <w:uiPriority w:val="99"/>
    <w:semiHidden/>
    <w:unhideWhenUsed/>
    <w:rsid w:val="00996633"/>
  </w:style>
  <w:style w:type="numbering" w:customStyle="1" w:styleId="21211">
    <w:name w:val="无列表21211"/>
    <w:next w:val="a2"/>
    <w:uiPriority w:val="99"/>
    <w:semiHidden/>
    <w:unhideWhenUsed/>
    <w:rsid w:val="00996633"/>
  </w:style>
  <w:style w:type="numbering" w:customStyle="1" w:styleId="NoList111221">
    <w:name w:val="No List111221"/>
    <w:next w:val="a2"/>
    <w:uiPriority w:val="99"/>
    <w:semiHidden/>
    <w:unhideWhenUsed/>
    <w:rsid w:val="00996633"/>
  </w:style>
  <w:style w:type="numbering" w:customStyle="1" w:styleId="NoList71">
    <w:name w:val="No List71"/>
    <w:next w:val="a2"/>
    <w:uiPriority w:val="99"/>
    <w:semiHidden/>
    <w:unhideWhenUsed/>
    <w:rsid w:val="00996633"/>
  </w:style>
  <w:style w:type="numbering" w:customStyle="1" w:styleId="NoList151">
    <w:name w:val="No List151"/>
    <w:next w:val="a2"/>
    <w:uiPriority w:val="99"/>
    <w:semiHidden/>
    <w:unhideWhenUsed/>
    <w:rsid w:val="00996633"/>
  </w:style>
  <w:style w:type="numbering" w:customStyle="1" w:styleId="1415">
    <w:name w:val="リストなし141"/>
    <w:next w:val="a2"/>
    <w:uiPriority w:val="99"/>
    <w:semiHidden/>
    <w:unhideWhenUsed/>
    <w:rsid w:val="00996633"/>
  </w:style>
  <w:style w:type="numbering" w:customStyle="1" w:styleId="1416">
    <w:name w:val="无列表141"/>
    <w:next w:val="a2"/>
    <w:semiHidden/>
    <w:rsid w:val="00996633"/>
  </w:style>
  <w:style w:type="numbering" w:customStyle="1" w:styleId="NoList241">
    <w:name w:val="No List241"/>
    <w:next w:val="a2"/>
    <w:semiHidden/>
    <w:rsid w:val="00996633"/>
  </w:style>
  <w:style w:type="numbering" w:customStyle="1" w:styleId="NoList341">
    <w:name w:val="No List341"/>
    <w:next w:val="a2"/>
    <w:uiPriority w:val="99"/>
    <w:semiHidden/>
    <w:rsid w:val="00996633"/>
  </w:style>
  <w:style w:type="numbering" w:customStyle="1" w:styleId="NoList1151">
    <w:name w:val="No List1151"/>
    <w:next w:val="a2"/>
    <w:uiPriority w:val="99"/>
    <w:semiHidden/>
    <w:unhideWhenUsed/>
    <w:rsid w:val="00996633"/>
  </w:style>
  <w:style w:type="numbering" w:customStyle="1" w:styleId="1512">
    <w:name w:val="無清單151"/>
    <w:next w:val="a2"/>
    <w:uiPriority w:val="99"/>
    <w:semiHidden/>
    <w:unhideWhenUsed/>
    <w:rsid w:val="00996633"/>
  </w:style>
  <w:style w:type="numbering" w:customStyle="1" w:styleId="11411">
    <w:name w:val="無清單1141"/>
    <w:next w:val="a2"/>
    <w:uiPriority w:val="99"/>
    <w:semiHidden/>
    <w:unhideWhenUsed/>
    <w:rsid w:val="00996633"/>
  </w:style>
  <w:style w:type="numbering" w:customStyle="1" w:styleId="NoList431">
    <w:name w:val="No List431"/>
    <w:next w:val="a2"/>
    <w:uiPriority w:val="99"/>
    <w:semiHidden/>
    <w:unhideWhenUsed/>
    <w:rsid w:val="00996633"/>
  </w:style>
  <w:style w:type="numbering" w:customStyle="1" w:styleId="NoList1241">
    <w:name w:val="No List1241"/>
    <w:next w:val="a2"/>
    <w:uiPriority w:val="99"/>
    <w:semiHidden/>
    <w:unhideWhenUsed/>
    <w:rsid w:val="00996633"/>
  </w:style>
  <w:style w:type="numbering" w:customStyle="1" w:styleId="11412">
    <w:name w:val="リストなし1141"/>
    <w:next w:val="a2"/>
    <w:uiPriority w:val="99"/>
    <w:semiHidden/>
    <w:unhideWhenUsed/>
    <w:rsid w:val="00996633"/>
  </w:style>
  <w:style w:type="numbering" w:customStyle="1" w:styleId="11413">
    <w:name w:val="无列表1141"/>
    <w:next w:val="a2"/>
    <w:semiHidden/>
    <w:rsid w:val="00996633"/>
  </w:style>
  <w:style w:type="numbering" w:customStyle="1" w:styleId="NoList2141">
    <w:name w:val="No List2141"/>
    <w:next w:val="a2"/>
    <w:semiHidden/>
    <w:rsid w:val="00996633"/>
  </w:style>
  <w:style w:type="numbering" w:customStyle="1" w:styleId="NoList3141">
    <w:name w:val="No List3141"/>
    <w:next w:val="a2"/>
    <w:uiPriority w:val="99"/>
    <w:semiHidden/>
    <w:rsid w:val="00996633"/>
  </w:style>
  <w:style w:type="numbering" w:customStyle="1" w:styleId="NoList11141">
    <w:name w:val="No List11141"/>
    <w:next w:val="a2"/>
    <w:uiPriority w:val="99"/>
    <w:semiHidden/>
    <w:unhideWhenUsed/>
    <w:rsid w:val="00996633"/>
  </w:style>
  <w:style w:type="numbering" w:customStyle="1" w:styleId="12410">
    <w:name w:val="無清單1241"/>
    <w:next w:val="a2"/>
    <w:uiPriority w:val="99"/>
    <w:semiHidden/>
    <w:unhideWhenUsed/>
    <w:rsid w:val="00996633"/>
  </w:style>
  <w:style w:type="numbering" w:customStyle="1" w:styleId="111410">
    <w:name w:val="無清單11141"/>
    <w:next w:val="a2"/>
    <w:uiPriority w:val="99"/>
    <w:semiHidden/>
    <w:unhideWhenUsed/>
    <w:rsid w:val="00996633"/>
  </w:style>
  <w:style w:type="numbering" w:customStyle="1" w:styleId="2310">
    <w:name w:val="无列表231"/>
    <w:next w:val="a2"/>
    <w:uiPriority w:val="99"/>
    <w:semiHidden/>
    <w:unhideWhenUsed/>
    <w:rsid w:val="00996633"/>
  </w:style>
  <w:style w:type="numbering" w:customStyle="1" w:styleId="NoList12131">
    <w:name w:val="No List12131"/>
    <w:next w:val="a2"/>
    <w:uiPriority w:val="99"/>
    <w:semiHidden/>
    <w:unhideWhenUsed/>
    <w:rsid w:val="00996633"/>
  </w:style>
  <w:style w:type="numbering" w:customStyle="1" w:styleId="111312">
    <w:name w:val="リストなし11131"/>
    <w:next w:val="a2"/>
    <w:uiPriority w:val="99"/>
    <w:semiHidden/>
    <w:unhideWhenUsed/>
    <w:rsid w:val="00996633"/>
  </w:style>
  <w:style w:type="numbering" w:customStyle="1" w:styleId="111313">
    <w:name w:val="无列表11131"/>
    <w:next w:val="a2"/>
    <w:semiHidden/>
    <w:rsid w:val="00996633"/>
  </w:style>
  <w:style w:type="numbering" w:customStyle="1" w:styleId="NoList21131">
    <w:name w:val="No List21131"/>
    <w:next w:val="a2"/>
    <w:semiHidden/>
    <w:rsid w:val="00996633"/>
  </w:style>
  <w:style w:type="numbering" w:customStyle="1" w:styleId="NoList31131">
    <w:name w:val="No List31131"/>
    <w:next w:val="a2"/>
    <w:uiPriority w:val="99"/>
    <w:semiHidden/>
    <w:rsid w:val="00996633"/>
  </w:style>
  <w:style w:type="numbering" w:customStyle="1" w:styleId="NoList111131">
    <w:name w:val="No List111131"/>
    <w:next w:val="a2"/>
    <w:uiPriority w:val="99"/>
    <w:semiHidden/>
    <w:unhideWhenUsed/>
    <w:rsid w:val="00996633"/>
  </w:style>
  <w:style w:type="numbering" w:customStyle="1" w:styleId="121310">
    <w:name w:val="無清單12131"/>
    <w:next w:val="a2"/>
    <w:uiPriority w:val="99"/>
    <w:semiHidden/>
    <w:unhideWhenUsed/>
    <w:rsid w:val="00996633"/>
  </w:style>
  <w:style w:type="numbering" w:customStyle="1" w:styleId="111131">
    <w:name w:val="無清單111131"/>
    <w:next w:val="a2"/>
    <w:uiPriority w:val="99"/>
    <w:semiHidden/>
    <w:unhideWhenUsed/>
    <w:rsid w:val="00996633"/>
  </w:style>
  <w:style w:type="numbering" w:customStyle="1" w:styleId="NoList531">
    <w:name w:val="No List531"/>
    <w:next w:val="a2"/>
    <w:uiPriority w:val="99"/>
    <w:semiHidden/>
    <w:unhideWhenUsed/>
    <w:rsid w:val="00996633"/>
  </w:style>
  <w:style w:type="numbering" w:customStyle="1" w:styleId="NoList1331">
    <w:name w:val="No List1331"/>
    <w:next w:val="a2"/>
    <w:uiPriority w:val="99"/>
    <w:semiHidden/>
    <w:unhideWhenUsed/>
    <w:rsid w:val="00996633"/>
  </w:style>
  <w:style w:type="numbering" w:customStyle="1" w:styleId="12312">
    <w:name w:val="リストなし1231"/>
    <w:next w:val="a2"/>
    <w:uiPriority w:val="99"/>
    <w:semiHidden/>
    <w:unhideWhenUsed/>
    <w:rsid w:val="00996633"/>
  </w:style>
  <w:style w:type="numbering" w:customStyle="1" w:styleId="12313">
    <w:name w:val="无列表1231"/>
    <w:next w:val="a2"/>
    <w:semiHidden/>
    <w:rsid w:val="00996633"/>
  </w:style>
  <w:style w:type="numbering" w:customStyle="1" w:styleId="NoList2231">
    <w:name w:val="No List2231"/>
    <w:next w:val="a2"/>
    <w:semiHidden/>
    <w:rsid w:val="00996633"/>
  </w:style>
  <w:style w:type="numbering" w:customStyle="1" w:styleId="NoList3231">
    <w:name w:val="No List3231"/>
    <w:next w:val="a2"/>
    <w:uiPriority w:val="99"/>
    <w:semiHidden/>
    <w:rsid w:val="00996633"/>
  </w:style>
  <w:style w:type="numbering" w:customStyle="1" w:styleId="NoList11231">
    <w:name w:val="No List11231"/>
    <w:next w:val="a2"/>
    <w:uiPriority w:val="99"/>
    <w:semiHidden/>
    <w:unhideWhenUsed/>
    <w:rsid w:val="00996633"/>
  </w:style>
  <w:style w:type="numbering" w:customStyle="1" w:styleId="13310">
    <w:name w:val="無清單1331"/>
    <w:next w:val="a2"/>
    <w:uiPriority w:val="99"/>
    <w:semiHidden/>
    <w:unhideWhenUsed/>
    <w:rsid w:val="00996633"/>
  </w:style>
  <w:style w:type="numbering" w:customStyle="1" w:styleId="112310">
    <w:name w:val="無清單11231"/>
    <w:next w:val="a2"/>
    <w:uiPriority w:val="99"/>
    <w:semiHidden/>
    <w:unhideWhenUsed/>
    <w:rsid w:val="00996633"/>
  </w:style>
  <w:style w:type="numbering" w:customStyle="1" w:styleId="21310">
    <w:name w:val="无列表2131"/>
    <w:next w:val="a2"/>
    <w:uiPriority w:val="99"/>
    <w:semiHidden/>
    <w:unhideWhenUsed/>
    <w:rsid w:val="00996633"/>
  </w:style>
  <w:style w:type="numbering" w:customStyle="1" w:styleId="NoList12221">
    <w:name w:val="No List12221"/>
    <w:next w:val="a2"/>
    <w:uiPriority w:val="99"/>
    <w:semiHidden/>
    <w:unhideWhenUsed/>
    <w:rsid w:val="00996633"/>
  </w:style>
  <w:style w:type="numbering" w:customStyle="1" w:styleId="112211">
    <w:name w:val="リストなし11221"/>
    <w:next w:val="a2"/>
    <w:uiPriority w:val="99"/>
    <w:semiHidden/>
    <w:unhideWhenUsed/>
    <w:rsid w:val="00996633"/>
  </w:style>
  <w:style w:type="numbering" w:customStyle="1" w:styleId="112212">
    <w:name w:val="无列表11221"/>
    <w:next w:val="a2"/>
    <w:semiHidden/>
    <w:rsid w:val="00996633"/>
  </w:style>
  <w:style w:type="numbering" w:customStyle="1" w:styleId="NoList21221">
    <w:name w:val="No List21221"/>
    <w:next w:val="a2"/>
    <w:semiHidden/>
    <w:rsid w:val="00996633"/>
  </w:style>
  <w:style w:type="numbering" w:customStyle="1" w:styleId="NoList31221">
    <w:name w:val="No List31221"/>
    <w:next w:val="a2"/>
    <w:uiPriority w:val="99"/>
    <w:semiHidden/>
    <w:rsid w:val="00996633"/>
  </w:style>
  <w:style w:type="numbering" w:customStyle="1" w:styleId="NoList111231">
    <w:name w:val="No List111231"/>
    <w:next w:val="a2"/>
    <w:uiPriority w:val="99"/>
    <w:semiHidden/>
    <w:unhideWhenUsed/>
    <w:rsid w:val="00996633"/>
  </w:style>
  <w:style w:type="numbering" w:customStyle="1" w:styleId="122210">
    <w:name w:val="無清單12221"/>
    <w:next w:val="a2"/>
    <w:uiPriority w:val="99"/>
    <w:semiHidden/>
    <w:unhideWhenUsed/>
    <w:rsid w:val="00996633"/>
  </w:style>
  <w:style w:type="numbering" w:customStyle="1" w:styleId="111221">
    <w:name w:val="無清單111221"/>
    <w:next w:val="a2"/>
    <w:uiPriority w:val="99"/>
    <w:semiHidden/>
    <w:unhideWhenUsed/>
    <w:rsid w:val="00996633"/>
  </w:style>
  <w:style w:type="numbering" w:customStyle="1" w:styleId="4a">
    <w:name w:val="无列表4"/>
    <w:next w:val="a2"/>
    <w:uiPriority w:val="99"/>
    <w:semiHidden/>
    <w:unhideWhenUsed/>
    <w:rsid w:val="00996633"/>
  </w:style>
  <w:style w:type="numbering" w:customStyle="1" w:styleId="32a">
    <w:name w:val="无列表32"/>
    <w:next w:val="a2"/>
    <w:uiPriority w:val="99"/>
    <w:semiHidden/>
    <w:unhideWhenUsed/>
    <w:rsid w:val="00996633"/>
  </w:style>
  <w:style w:type="numbering" w:customStyle="1" w:styleId="13121">
    <w:name w:val="无列表1312"/>
    <w:next w:val="a2"/>
    <w:semiHidden/>
    <w:rsid w:val="00996633"/>
  </w:style>
  <w:style w:type="numbering" w:customStyle="1" w:styleId="NoList4112">
    <w:name w:val="No List4112"/>
    <w:next w:val="a2"/>
    <w:uiPriority w:val="99"/>
    <w:semiHidden/>
    <w:unhideWhenUsed/>
    <w:rsid w:val="00996633"/>
  </w:style>
  <w:style w:type="numbering" w:customStyle="1" w:styleId="2212">
    <w:name w:val="无列表2212"/>
    <w:next w:val="a2"/>
    <w:uiPriority w:val="99"/>
    <w:semiHidden/>
    <w:unhideWhenUsed/>
    <w:rsid w:val="00996633"/>
  </w:style>
  <w:style w:type="numbering" w:customStyle="1" w:styleId="NoList121112">
    <w:name w:val="No List121112"/>
    <w:next w:val="a2"/>
    <w:uiPriority w:val="99"/>
    <w:semiHidden/>
    <w:unhideWhenUsed/>
    <w:rsid w:val="00996633"/>
  </w:style>
  <w:style w:type="numbering" w:customStyle="1" w:styleId="1111121">
    <w:name w:val="リストなし111112"/>
    <w:next w:val="a2"/>
    <w:uiPriority w:val="99"/>
    <w:semiHidden/>
    <w:unhideWhenUsed/>
    <w:rsid w:val="00996633"/>
  </w:style>
  <w:style w:type="numbering" w:customStyle="1" w:styleId="1111122">
    <w:name w:val="无列表111112"/>
    <w:next w:val="a2"/>
    <w:semiHidden/>
    <w:rsid w:val="00996633"/>
  </w:style>
  <w:style w:type="numbering" w:customStyle="1" w:styleId="NoList211112">
    <w:name w:val="No List211112"/>
    <w:next w:val="a2"/>
    <w:semiHidden/>
    <w:rsid w:val="00996633"/>
  </w:style>
  <w:style w:type="numbering" w:customStyle="1" w:styleId="NoList311112">
    <w:name w:val="No List311112"/>
    <w:next w:val="a2"/>
    <w:uiPriority w:val="99"/>
    <w:semiHidden/>
    <w:rsid w:val="00996633"/>
  </w:style>
  <w:style w:type="numbering" w:customStyle="1" w:styleId="NoList1111112">
    <w:name w:val="No List1111112"/>
    <w:next w:val="a2"/>
    <w:uiPriority w:val="99"/>
    <w:semiHidden/>
    <w:unhideWhenUsed/>
    <w:rsid w:val="00996633"/>
  </w:style>
  <w:style w:type="numbering" w:customStyle="1" w:styleId="1211120">
    <w:name w:val="無清單121112"/>
    <w:next w:val="a2"/>
    <w:uiPriority w:val="99"/>
    <w:semiHidden/>
    <w:unhideWhenUsed/>
    <w:rsid w:val="00996633"/>
  </w:style>
  <w:style w:type="numbering" w:customStyle="1" w:styleId="11111120">
    <w:name w:val="無清單1111112"/>
    <w:next w:val="a2"/>
    <w:uiPriority w:val="99"/>
    <w:semiHidden/>
    <w:unhideWhenUsed/>
    <w:rsid w:val="00996633"/>
  </w:style>
  <w:style w:type="numbering" w:customStyle="1" w:styleId="NoList13112">
    <w:name w:val="No List13112"/>
    <w:next w:val="a2"/>
    <w:uiPriority w:val="99"/>
    <w:semiHidden/>
    <w:unhideWhenUsed/>
    <w:rsid w:val="00996633"/>
  </w:style>
  <w:style w:type="numbering" w:customStyle="1" w:styleId="121121">
    <w:name w:val="リストなし12112"/>
    <w:next w:val="a2"/>
    <w:uiPriority w:val="99"/>
    <w:semiHidden/>
    <w:unhideWhenUsed/>
    <w:rsid w:val="00996633"/>
  </w:style>
  <w:style w:type="numbering" w:customStyle="1" w:styleId="121122">
    <w:name w:val="无列表12112"/>
    <w:next w:val="a2"/>
    <w:semiHidden/>
    <w:rsid w:val="00996633"/>
  </w:style>
  <w:style w:type="numbering" w:customStyle="1" w:styleId="NoList22112">
    <w:name w:val="No List22112"/>
    <w:next w:val="a2"/>
    <w:semiHidden/>
    <w:rsid w:val="00996633"/>
  </w:style>
  <w:style w:type="numbering" w:customStyle="1" w:styleId="NoList32112">
    <w:name w:val="No List32112"/>
    <w:next w:val="a2"/>
    <w:uiPriority w:val="99"/>
    <w:semiHidden/>
    <w:rsid w:val="00996633"/>
  </w:style>
  <w:style w:type="numbering" w:customStyle="1" w:styleId="NoList112112">
    <w:name w:val="No List112112"/>
    <w:next w:val="a2"/>
    <w:uiPriority w:val="99"/>
    <w:semiHidden/>
    <w:unhideWhenUsed/>
    <w:rsid w:val="00996633"/>
  </w:style>
  <w:style w:type="numbering" w:customStyle="1" w:styleId="131120">
    <w:name w:val="無清單13112"/>
    <w:next w:val="a2"/>
    <w:uiPriority w:val="99"/>
    <w:semiHidden/>
    <w:unhideWhenUsed/>
    <w:rsid w:val="00996633"/>
  </w:style>
  <w:style w:type="numbering" w:customStyle="1" w:styleId="1121120">
    <w:name w:val="無清單112112"/>
    <w:next w:val="a2"/>
    <w:uiPriority w:val="99"/>
    <w:semiHidden/>
    <w:unhideWhenUsed/>
    <w:rsid w:val="00996633"/>
  </w:style>
  <w:style w:type="numbering" w:customStyle="1" w:styleId="21112">
    <w:name w:val="无列表21112"/>
    <w:next w:val="a2"/>
    <w:uiPriority w:val="99"/>
    <w:semiHidden/>
    <w:unhideWhenUsed/>
    <w:rsid w:val="00996633"/>
  </w:style>
  <w:style w:type="numbering" w:customStyle="1" w:styleId="NoList122112">
    <w:name w:val="No List122112"/>
    <w:next w:val="a2"/>
    <w:uiPriority w:val="99"/>
    <w:semiHidden/>
    <w:unhideWhenUsed/>
    <w:rsid w:val="00996633"/>
  </w:style>
  <w:style w:type="numbering" w:customStyle="1" w:styleId="1121121">
    <w:name w:val="リストなし112112"/>
    <w:next w:val="a2"/>
    <w:uiPriority w:val="99"/>
    <w:semiHidden/>
    <w:unhideWhenUsed/>
    <w:rsid w:val="00996633"/>
  </w:style>
  <w:style w:type="numbering" w:customStyle="1" w:styleId="1121122">
    <w:name w:val="无列表112112"/>
    <w:next w:val="a2"/>
    <w:semiHidden/>
    <w:rsid w:val="00996633"/>
  </w:style>
  <w:style w:type="numbering" w:customStyle="1" w:styleId="NoList212112">
    <w:name w:val="No List212112"/>
    <w:next w:val="a2"/>
    <w:semiHidden/>
    <w:rsid w:val="00996633"/>
  </w:style>
  <w:style w:type="numbering" w:customStyle="1" w:styleId="NoList312112">
    <w:name w:val="No List312112"/>
    <w:next w:val="a2"/>
    <w:uiPriority w:val="99"/>
    <w:semiHidden/>
    <w:rsid w:val="00996633"/>
  </w:style>
  <w:style w:type="numbering" w:customStyle="1" w:styleId="NoList1112112">
    <w:name w:val="No List1112112"/>
    <w:next w:val="a2"/>
    <w:uiPriority w:val="99"/>
    <w:semiHidden/>
    <w:unhideWhenUsed/>
    <w:rsid w:val="00996633"/>
  </w:style>
  <w:style w:type="numbering" w:customStyle="1" w:styleId="1221120">
    <w:name w:val="無清單122112"/>
    <w:next w:val="a2"/>
    <w:uiPriority w:val="99"/>
    <w:semiHidden/>
    <w:unhideWhenUsed/>
    <w:rsid w:val="00996633"/>
  </w:style>
  <w:style w:type="numbering" w:customStyle="1" w:styleId="11121120">
    <w:name w:val="無清單1112112"/>
    <w:next w:val="a2"/>
    <w:uiPriority w:val="99"/>
    <w:semiHidden/>
    <w:unhideWhenUsed/>
    <w:rsid w:val="00996633"/>
  </w:style>
  <w:style w:type="numbering" w:customStyle="1" w:styleId="12222">
    <w:name w:val="无列表1222"/>
    <w:next w:val="a2"/>
    <w:semiHidden/>
    <w:rsid w:val="00996633"/>
  </w:style>
  <w:style w:type="numbering" w:customStyle="1" w:styleId="NoList9">
    <w:name w:val="No List9"/>
    <w:next w:val="a2"/>
    <w:uiPriority w:val="99"/>
    <w:semiHidden/>
    <w:unhideWhenUsed/>
    <w:rsid w:val="00996633"/>
  </w:style>
  <w:style w:type="numbering" w:customStyle="1" w:styleId="NoList17">
    <w:name w:val="No List17"/>
    <w:next w:val="a2"/>
    <w:uiPriority w:val="99"/>
    <w:semiHidden/>
    <w:unhideWhenUsed/>
    <w:rsid w:val="00996633"/>
  </w:style>
  <w:style w:type="numbering" w:customStyle="1" w:styleId="163">
    <w:name w:val="リストなし16"/>
    <w:next w:val="a2"/>
    <w:uiPriority w:val="99"/>
    <w:semiHidden/>
    <w:unhideWhenUsed/>
    <w:rsid w:val="00996633"/>
  </w:style>
  <w:style w:type="numbering" w:customStyle="1" w:styleId="164">
    <w:name w:val="无列表16"/>
    <w:next w:val="a2"/>
    <w:semiHidden/>
    <w:rsid w:val="00996633"/>
  </w:style>
  <w:style w:type="numbering" w:customStyle="1" w:styleId="NoList26">
    <w:name w:val="No List26"/>
    <w:next w:val="a2"/>
    <w:semiHidden/>
    <w:rsid w:val="00996633"/>
  </w:style>
  <w:style w:type="numbering" w:customStyle="1" w:styleId="NoList36">
    <w:name w:val="No List36"/>
    <w:next w:val="a2"/>
    <w:uiPriority w:val="99"/>
    <w:semiHidden/>
    <w:rsid w:val="00996633"/>
  </w:style>
  <w:style w:type="numbering" w:customStyle="1" w:styleId="NoList117">
    <w:name w:val="No List117"/>
    <w:next w:val="a2"/>
    <w:uiPriority w:val="99"/>
    <w:semiHidden/>
    <w:unhideWhenUsed/>
    <w:rsid w:val="00996633"/>
  </w:style>
  <w:style w:type="numbering" w:customStyle="1" w:styleId="172">
    <w:name w:val="無清單17"/>
    <w:next w:val="a2"/>
    <w:uiPriority w:val="99"/>
    <w:semiHidden/>
    <w:unhideWhenUsed/>
    <w:rsid w:val="00996633"/>
  </w:style>
  <w:style w:type="numbering" w:customStyle="1" w:styleId="1160">
    <w:name w:val="無清單116"/>
    <w:next w:val="a2"/>
    <w:uiPriority w:val="99"/>
    <w:semiHidden/>
    <w:unhideWhenUsed/>
    <w:rsid w:val="00996633"/>
  </w:style>
  <w:style w:type="numbering" w:customStyle="1" w:styleId="NoList1116">
    <w:name w:val="No List1116"/>
    <w:next w:val="a2"/>
    <w:uiPriority w:val="99"/>
    <w:semiHidden/>
    <w:unhideWhenUsed/>
    <w:rsid w:val="00996633"/>
  </w:style>
  <w:style w:type="numbering" w:customStyle="1" w:styleId="251">
    <w:name w:val="无列表25"/>
    <w:next w:val="a2"/>
    <w:uiPriority w:val="99"/>
    <w:semiHidden/>
    <w:unhideWhenUsed/>
    <w:rsid w:val="00996633"/>
  </w:style>
  <w:style w:type="numbering" w:customStyle="1" w:styleId="NoList126">
    <w:name w:val="No List126"/>
    <w:next w:val="a2"/>
    <w:uiPriority w:val="99"/>
    <w:semiHidden/>
    <w:unhideWhenUsed/>
    <w:rsid w:val="00996633"/>
  </w:style>
  <w:style w:type="numbering" w:customStyle="1" w:styleId="1162">
    <w:name w:val="リストなし116"/>
    <w:next w:val="a2"/>
    <w:uiPriority w:val="99"/>
    <w:semiHidden/>
    <w:unhideWhenUsed/>
    <w:rsid w:val="00996633"/>
  </w:style>
  <w:style w:type="numbering" w:customStyle="1" w:styleId="1163">
    <w:name w:val="无列表116"/>
    <w:next w:val="a2"/>
    <w:semiHidden/>
    <w:rsid w:val="00996633"/>
  </w:style>
  <w:style w:type="numbering" w:customStyle="1" w:styleId="NoList216">
    <w:name w:val="No List216"/>
    <w:next w:val="a2"/>
    <w:semiHidden/>
    <w:rsid w:val="00996633"/>
  </w:style>
  <w:style w:type="numbering" w:customStyle="1" w:styleId="NoList316">
    <w:name w:val="No List316"/>
    <w:next w:val="a2"/>
    <w:uiPriority w:val="99"/>
    <w:semiHidden/>
    <w:rsid w:val="00996633"/>
  </w:style>
  <w:style w:type="numbering" w:customStyle="1" w:styleId="1260">
    <w:name w:val="無清單126"/>
    <w:next w:val="a2"/>
    <w:uiPriority w:val="99"/>
    <w:semiHidden/>
    <w:unhideWhenUsed/>
    <w:rsid w:val="00996633"/>
  </w:style>
  <w:style w:type="numbering" w:customStyle="1" w:styleId="11160">
    <w:name w:val="無清單1116"/>
    <w:next w:val="a2"/>
    <w:uiPriority w:val="99"/>
    <w:semiHidden/>
    <w:unhideWhenUsed/>
    <w:rsid w:val="00996633"/>
  </w:style>
  <w:style w:type="numbering" w:customStyle="1" w:styleId="NoList45">
    <w:name w:val="No List45"/>
    <w:next w:val="a2"/>
    <w:uiPriority w:val="99"/>
    <w:semiHidden/>
    <w:unhideWhenUsed/>
    <w:rsid w:val="00996633"/>
  </w:style>
  <w:style w:type="numbering" w:customStyle="1" w:styleId="NoList1125">
    <w:name w:val="No List1125"/>
    <w:next w:val="a2"/>
    <w:uiPriority w:val="99"/>
    <w:semiHidden/>
    <w:unhideWhenUsed/>
    <w:rsid w:val="00996633"/>
  </w:style>
  <w:style w:type="numbering" w:customStyle="1" w:styleId="NoList1215">
    <w:name w:val="No List1215"/>
    <w:next w:val="a2"/>
    <w:uiPriority w:val="99"/>
    <w:semiHidden/>
    <w:unhideWhenUsed/>
    <w:rsid w:val="00996633"/>
  </w:style>
  <w:style w:type="numbering" w:customStyle="1" w:styleId="11152">
    <w:name w:val="リストなし1115"/>
    <w:next w:val="a2"/>
    <w:uiPriority w:val="99"/>
    <w:semiHidden/>
    <w:unhideWhenUsed/>
    <w:rsid w:val="00996633"/>
  </w:style>
  <w:style w:type="numbering" w:customStyle="1" w:styleId="11153">
    <w:name w:val="无列表1115"/>
    <w:next w:val="a2"/>
    <w:semiHidden/>
    <w:rsid w:val="00996633"/>
  </w:style>
  <w:style w:type="numbering" w:customStyle="1" w:styleId="NoList2115">
    <w:name w:val="No List2115"/>
    <w:next w:val="a2"/>
    <w:semiHidden/>
    <w:rsid w:val="00996633"/>
  </w:style>
  <w:style w:type="numbering" w:customStyle="1" w:styleId="NoList3115">
    <w:name w:val="No List3115"/>
    <w:next w:val="a2"/>
    <w:uiPriority w:val="99"/>
    <w:semiHidden/>
    <w:rsid w:val="00996633"/>
  </w:style>
  <w:style w:type="numbering" w:customStyle="1" w:styleId="NoList11115">
    <w:name w:val="No List11115"/>
    <w:next w:val="a2"/>
    <w:uiPriority w:val="99"/>
    <w:semiHidden/>
    <w:unhideWhenUsed/>
    <w:rsid w:val="00996633"/>
  </w:style>
  <w:style w:type="numbering" w:customStyle="1" w:styleId="12150">
    <w:name w:val="無清單1215"/>
    <w:next w:val="a2"/>
    <w:uiPriority w:val="99"/>
    <w:semiHidden/>
    <w:unhideWhenUsed/>
    <w:rsid w:val="00996633"/>
  </w:style>
  <w:style w:type="numbering" w:customStyle="1" w:styleId="111150">
    <w:name w:val="無清單11115"/>
    <w:next w:val="a2"/>
    <w:uiPriority w:val="99"/>
    <w:semiHidden/>
    <w:unhideWhenUsed/>
    <w:rsid w:val="00996633"/>
  </w:style>
  <w:style w:type="numbering" w:customStyle="1" w:styleId="NoList55">
    <w:name w:val="No List55"/>
    <w:next w:val="a2"/>
    <w:uiPriority w:val="99"/>
    <w:semiHidden/>
    <w:unhideWhenUsed/>
    <w:rsid w:val="00996633"/>
  </w:style>
  <w:style w:type="numbering" w:customStyle="1" w:styleId="NoList135">
    <w:name w:val="No List135"/>
    <w:next w:val="a2"/>
    <w:uiPriority w:val="99"/>
    <w:semiHidden/>
    <w:unhideWhenUsed/>
    <w:rsid w:val="00996633"/>
  </w:style>
  <w:style w:type="numbering" w:customStyle="1" w:styleId="1252">
    <w:name w:val="リストなし125"/>
    <w:next w:val="a2"/>
    <w:uiPriority w:val="99"/>
    <w:semiHidden/>
    <w:unhideWhenUsed/>
    <w:rsid w:val="00996633"/>
  </w:style>
  <w:style w:type="numbering" w:customStyle="1" w:styleId="1253">
    <w:name w:val="无列表125"/>
    <w:next w:val="a2"/>
    <w:semiHidden/>
    <w:rsid w:val="00996633"/>
  </w:style>
  <w:style w:type="numbering" w:customStyle="1" w:styleId="NoList225">
    <w:name w:val="No List225"/>
    <w:next w:val="a2"/>
    <w:semiHidden/>
    <w:rsid w:val="00996633"/>
  </w:style>
  <w:style w:type="numbering" w:customStyle="1" w:styleId="NoList325">
    <w:name w:val="No List325"/>
    <w:next w:val="a2"/>
    <w:uiPriority w:val="99"/>
    <w:semiHidden/>
    <w:rsid w:val="00996633"/>
  </w:style>
  <w:style w:type="numbering" w:customStyle="1" w:styleId="1350">
    <w:name w:val="無清單135"/>
    <w:next w:val="a2"/>
    <w:uiPriority w:val="99"/>
    <w:semiHidden/>
    <w:unhideWhenUsed/>
    <w:rsid w:val="00996633"/>
  </w:style>
  <w:style w:type="numbering" w:customStyle="1" w:styleId="11250">
    <w:name w:val="無清單1125"/>
    <w:next w:val="a2"/>
    <w:uiPriority w:val="99"/>
    <w:semiHidden/>
    <w:unhideWhenUsed/>
    <w:rsid w:val="00996633"/>
  </w:style>
  <w:style w:type="numbering" w:customStyle="1" w:styleId="2150">
    <w:name w:val="无列表215"/>
    <w:next w:val="a2"/>
    <w:uiPriority w:val="99"/>
    <w:semiHidden/>
    <w:unhideWhenUsed/>
    <w:rsid w:val="00996633"/>
  </w:style>
  <w:style w:type="numbering" w:customStyle="1" w:styleId="NoList1224">
    <w:name w:val="No List1224"/>
    <w:next w:val="a2"/>
    <w:uiPriority w:val="99"/>
    <w:semiHidden/>
    <w:unhideWhenUsed/>
    <w:rsid w:val="00996633"/>
  </w:style>
  <w:style w:type="numbering" w:customStyle="1" w:styleId="11242">
    <w:name w:val="リストなし1124"/>
    <w:next w:val="a2"/>
    <w:uiPriority w:val="99"/>
    <w:semiHidden/>
    <w:unhideWhenUsed/>
    <w:rsid w:val="00996633"/>
  </w:style>
  <w:style w:type="numbering" w:customStyle="1" w:styleId="11243">
    <w:name w:val="无列表1124"/>
    <w:next w:val="a2"/>
    <w:semiHidden/>
    <w:rsid w:val="00996633"/>
  </w:style>
  <w:style w:type="numbering" w:customStyle="1" w:styleId="NoList2124">
    <w:name w:val="No List2124"/>
    <w:next w:val="a2"/>
    <w:semiHidden/>
    <w:rsid w:val="00996633"/>
  </w:style>
  <w:style w:type="numbering" w:customStyle="1" w:styleId="NoList3124">
    <w:name w:val="No List3124"/>
    <w:next w:val="a2"/>
    <w:uiPriority w:val="99"/>
    <w:semiHidden/>
    <w:rsid w:val="00996633"/>
  </w:style>
  <w:style w:type="numbering" w:customStyle="1" w:styleId="NoList11125">
    <w:name w:val="No List11125"/>
    <w:next w:val="a2"/>
    <w:uiPriority w:val="99"/>
    <w:semiHidden/>
    <w:unhideWhenUsed/>
    <w:rsid w:val="00996633"/>
  </w:style>
  <w:style w:type="numbering" w:customStyle="1" w:styleId="12240">
    <w:name w:val="無清單1224"/>
    <w:next w:val="a2"/>
    <w:uiPriority w:val="99"/>
    <w:semiHidden/>
    <w:unhideWhenUsed/>
    <w:rsid w:val="00996633"/>
  </w:style>
  <w:style w:type="numbering" w:customStyle="1" w:styleId="111240">
    <w:name w:val="無清單11124"/>
    <w:next w:val="a2"/>
    <w:uiPriority w:val="99"/>
    <w:semiHidden/>
    <w:unhideWhenUsed/>
    <w:rsid w:val="00996633"/>
  </w:style>
  <w:style w:type="numbering" w:customStyle="1" w:styleId="338">
    <w:name w:val="无列表33"/>
    <w:next w:val="a2"/>
    <w:uiPriority w:val="99"/>
    <w:semiHidden/>
    <w:unhideWhenUsed/>
    <w:rsid w:val="00996633"/>
  </w:style>
  <w:style w:type="numbering" w:customStyle="1" w:styleId="1333">
    <w:name w:val="无列表133"/>
    <w:next w:val="a2"/>
    <w:semiHidden/>
    <w:rsid w:val="00996633"/>
  </w:style>
  <w:style w:type="numbering" w:customStyle="1" w:styleId="NoList1133">
    <w:name w:val="No List1133"/>
    <w:next w:val="a2"/>
    <w:uiPriority w:val="99"/>
    <w:semiHidden/>
    <w:unhideWhenUsed/>
    <w:rsid w:val="00996633"/>
  </w:style>
  <w:style w:type="numbering" w:customStyle="1" w:styleId="NoList413">
    <w:name w:val="No List413"/>
    <w:next w:val="a2"/>
    <w:uiPriority w:val="99"/>
    <w:semiHidden/>
    <w:unhideWhenUsed/>
    <w:rsid w:val="00996633"/>
  </w:style>
  <w:style w:type="numbering" w:customStyle="1" w:styleId="223">
    <w:name w:val="无列表223"/>
    <w:next w:val="a2"/>
    <w:uiPriority w:val="99"/>
    <w:semiHidden/>
    <w:unhideWhenUsed/>
    <w:rsid w:val="00996633"/>
  </w:style>
  <w:style w:type="numbering" w:customStyle="1" w:styleId="NoList12113">
    <w:name w:val="No List12113"/>
    <w:next w:val="a2"/>
    <w:uiPriority w:val="99"/>
    <w:semiHidden/>
    <w:unhideWhenUsed/>
    <w:rsid w:val="00996633"/>
  </w:style>
  <w:style w:type="numbering" w:customStyle="1" w:styleId="111132">
    <w:name w:val="リストなし11113"/>
    <w:next w:val="a2"/>
    <w:uiPriority w:val="99"/>
    <w:semiHidden/>
    <w:unhideWhenUsed/>
    <w:rsid w:val="00996633"/>
  </w:style>
  <w:style w:type="numbering" w:customStyle="1" w:styleId="111133">
    <w:name w:val="无列表11113"/>
    <w:next w:val="a2"/>
    <w:semiHidden/>
    <w:rsid w:val="00996633"/>
  </w:style>
  <w:style w:type="numbering" w:customStyle="1" w:styleId="NoList21113">
    <w:name w:val="No List21113"/>
    <w:next w:val="a2"/>
    <w:semiHidden/>
    <w:rsid w:val="00996633"/>
  </w:style>
  <w:style w:type="numbering" w:customStyle="1" w:styleId="NoList31113">
    <w:name w:val="No List31113"/>
    <w:next w:val="a2"/>
    <w:uiPriority w:val="99"/>
    <w:semiHidden/>
    <w:rsid w:val="00996633"/>
  </w:style>
  <w:style w:type="numbering" w:customStyle="1" w:styleId="NoList111113">
    <w:name w:val="No List111113"/>
    <w:next w:val="a2"/>
    <w:uiPriority w:val="99"/>
    <w:semiHidden/>
    <w:unhideWhenUsed/>
    <w:rsid w:val="00996633"/>
  </w:style>
  <w:style w:type="numbering" w:customStyle="1" w:styleId="121130">
    <w:name w:val="無清單12113"/>
    <w:next w:val="a2"/>
    <w:uiPriority w:val="99"/>
    <w:semiHidden/>
    <w:unhideWhenUsed/>
    <w:rsid w:val="00996633"/>
  </w:style>
  <w:style w:type="numbering" w:customStyle="1" w:styleId="1111130">
    <w:name w:val="無清單111113"/>
    <w:next w:val="a2"/>
    <w:uiPriority w:val="99"/>
    <w:semiHidden/>
    <w:unhideWhenUsed/>
    <w:rsid w:val="00996633"/>
  </w:style>
  <w:style w:type="numbering" w:customStyle="1" w:styleId="NoList1313">
    <w:name w:val="No List1313"/>
    <w:next w:val="a2"/>
    <w:uiPriority w:val="99"/>
    <w:semiHidden/>
    <w:unhideWhenUsed/>
    <w:rsid w:val="00996633"/>
  </w:style>
  <w:style w:type="numbering" w:customStyle="1" w:styleId="12132">
    <w:name w:val="リストなし1213"/>
    <w:next w:val="a2"/>
    <w:uiPriority w:val="99"/>
    <w:semiHidden/>
    <w:unhideWhenUsed/>
    <w:rsid w:val="00996633"/>
  </w:style>
  <w:style w:type="numbering" w:customStyle="1" w:styleId="12133">
    <w:name w:val="无列表1213"/>
    <w:next w:val="a2"/>
    <w:semiHidden/>
    <w:rsid w:val="00996633"/>
  </w:style>
  <w:style w:type="numbering" w:customStyle="1" w:styleId="NoList2213">
    <w:name w:val="No List2213"/>
    <w:next w:val="a2"/>
    <w:semiHidden/>
    <w:rsid w:val="00996633"/>
  </w:style>
  <w:style w:type="numbering" w:customStyle="1" w:styleId="NoList3213">
    <w:name w:val="No List3213"/>
    <w:next w:val="a2"/>
    <w:uiPriority w:val="99"/>
    <w:semiHidden/>
    <w:rsid w:val="00996633"/>
  </w:style>
  <w:style w:type="numbering" w:customStyle="1" w:styleId="NoList11213">
    <w:name w:val="No List11213"/>
    <w:next w:val="a2"/>
    <w:uiPriority w:val="99"/>
    <w:semiHidden/>
    <w:unhideWhenUsed/>
    <w:rsid w:val="00996633"/>
  </w:style>
  <w:style w:type="numbering" w:customStyle="1" w:styleId="13130">
    <w:name w:val="無清單1313"/>
    <w:next w:val="a2"/>
    <w:uiPriority w:val="99"/>
    <w:semiHidden/>
    <w:unhideWhenUsed/>
    <w:rsid w:val="00996633"/>
  </w:style>
  <w:style w:type="numbering" w:customStyle="1" w:styleId="112130">
    <w:name w:val="無清單11213"/>
    <w:next w:val="a2"/>
    <w:uiPriority w:val="99"/>
    <w:semiHidden/>
    <w:unhideWhenUsed/>
    <w:rsid w:val="00996633"/>
  </w:style>
  <w:style w:type="numbering" w:customStyle="1" w:styleId="2113">
    <w:name w:val="无列表2113"/>
    <w:next w:val="a2"/>
    <w:uiPriority w:val="99"/>
    <w:semiHidden/>
    <w:unhideWhenUsed/>
    <w:rsid w:val="00996633"/>
  </w:style>
  <w:style w:type="numbering" w:customStyle="1" w:styleId="NoList12213">
    <w:name w:val="No List12213"/>
    <w:next w:val="a2"/>
    <w:uiPriority w:val="99"/>
    <w:semiHidden/>
    <w:unhideWhenUsed/>
    <w:rsid w:val="00996633"/>
  </w:style>
  <w:style w:type="numbering" w:customStyle="1" w:styleId="112131">
    <w:name w:val="リストなし11213"/>
    <w:next w:val="a2"/>
    <w:uiPriority w:val="99"/>
    <w:semiHidden/>
    <w:unhideWhenUsed/>
    <w:rsid w:val="00996633"/>
  </w:style>
  <w:style w:type="numbering" w:customStyle="1" w:styleId="112132">
    <w:name w:val="无列表11213"/>
    <w:next w:val="a2"/>
    <w:semiHidden/>
    <w:rsid w:val="00996633"/>
  </w:style>
  <w:style w:type="numbering" w:customStyle="1" w:styleId="NoList21213">
    <w:name w:val="No List21213"/>
    <w:next w:val="a2"/>
    <w:semiHidden/>
    <w:rsid w:val="00996633"/>
  </w:style>
  <w:style w:type="numbering" w:customStyle="1" w:styleId="NoList31213">
    <w:name w:val="No List31213"/>
    <w:next w:val="a2"/>
    <w:uiPriority w:val="99"/>
    <w:semiHidden/>
    <w:rsid w:val="00996633"/>
  </w:style>
  <w:style w:type="numbering" w:customStyle="1" w:styleId="NoList111213">
    <w:name w:val="No List111213"/>
    <w:next w:val="a2"/>
    <w:uiPriority w:val="99"/>
    <w:semiHidden/>
    <w:unhideWhenUsed/>
    <w:rsid w:val="00996633"/>
  </w:style>
  <w:style w:type="numbering" w:customStyle="1" w:styleId="122130">
    <w:name w:val="無清單12213"/>
    <w:next w:val="a2"/>
    <w:uiPriority w:val="99"/>
    <w:semiHidden/>
    <w:unhideWhenUsed/>
    <w:rsid w:val="00996633"/>
  </w:style>
  <w:style w:type="numbering" w:customStyle="1" w:styleId="1112130">
    <w:name w:val="無清單111213"/>
    <w:next w:val="a2"/>
    <w:uiPriority w:val="99"/>
    <w:semiHidden/>
    <w:unhideWhenUsed/>
    <w:rsid w:val="00996633"/>
  </w:style>
  <w:style w:type="numbering" w:customStyle="1" w:styleId="NoList63">
    <w:name w:val="No List63"/>
    <w:next w:val="a2"/>
    <w:uiPriority w:val="99"/>
    <w:semiHidden/>
    <w:unhideWhenUsed/>
    <w:rsid w:val="00996633"/>
  </w:style>
  <w:style w:type="numbering" w:customStyle="1" w:styleId="NoList143">
    <w:name w:val="No List143"/>
    <w:next w:val="a2"/>
    <w:uiPriority w:val="99"/>
    <w:semiHidden/>
    <w:unhideWhenUsed/>
    <w:rsid w:val="00996633"/>
  </w:style>
  <w:style w:type="numbering" w:customStyle="1" w:styleId="1334">
    <w:name w:val="リストなし133"/>
    <w:next w:val="a2"/>
    <w:uiPriority w:val="99"/>
    <w:semiHidden/>
    <w:unhideWhenUsed/>
    <w:rsid w:val="00996633"/>
  </w:style>
  <w:style w:type="numbering" w:customStyle="1" w:styleId="NoList233">
    <w:name w:val="No List233"/>
    <w:next w:val="a2"/>
    <w:semiHidden/>
    <w:rsid w:val="00996633"/>
  </w:style>
  <w:style w:type="numbering" w:customStyle="1" w:styleId="NoList333">
    <w:name w:val="No List333"/>
    <w:next w:val="a2"/>
    <w:uiPriority w:val="99"/>
    <w:semiHidden/>
    <w:rsid w:val="00996633"/>
  </w:style>
  <w:style w:type="numbering" w:customStyle="1" w:styleId="1432">
    <w:name w:val="無清單143"/>
    <w:next w:val="a2"/>
    <w:uiPriority w:val="99"/>
    <w:semiHidden/>
    <w:unhideWhenUsed/>
    <w:rsid w:val="00996633"/>
  </w:style>
  <w:style w:type="numbering" w:customStyle="1" w:styleId="11330">
    <w:name w:val="無清單1133"/>
    <w:next w:val="a2"/>
    <w:uiPriority w:val="99"/>
    <w:semiHidden/>
    <w:unhideWhenUsed/>
    <w:rsid w:val="00996633"/>
  </w:style>
  <w:style w:type="numbering" w:customStyle="1" w:styleId="NoList1233">
    <w:name w:val="No List1233"/>
    <w:next w:val="a2"/>
    <w:uiPriority w:val="99"/>
    <w:semiHidden/>
    <w:unhideWhenUsed/>
    <w:rsid w:val="00996633"/>
  </w:style>
  <w:style w:type="numbering" w:customStyle="1" w:styleId="11331">
    <w:name w:val="リストなし1133"/>
    <w:next w:val="a2"/>
    <w:uiPriority w:val="99"/>
    <w:semiHidden/>
    <w:unhideWhenUsed/>
    <w:rsid w:val="00996633"/>
  </w:style>
  <w:style w:type="numbering" w:customStyle="1" w:styleId="11332">
    <w:name w:val="无列表1133"/>
    <w:next w:val="a2"/>
    <w:semiHidden/>
    <w:rsid w:val="00996633"/>
  </w:style>
  <w:style w:type="numbering" w:customStyle="1" w:styleId="NoList2133">
    <w:name w:val="No List2133"/>
    <w:next w:val="a2"/>
    <w:semiHidden/>
    <w:rsid w:val="00996633"/>
  </w:style>
  <w:style w:type="numbering" w:customStyle="1" w:styleId="NoList3133">
    <w:name w:val="No List3133"/>
    <w:next w:val="a2"/>
    <w:uiPriority w:val="99"/>
    <w:semiHidden/>
    <w:rsid w:val="00996633"/>
  </w:style>
  <w:style w:type="numbering" w:customStyle="1" w:styleId="NoList11133">
    <w:name w:val="No List11133"/>
    <w:next w:val="a2"/>
    <w:uiPriority w:val="99"/>
    <w:semiHidden/>
    <w:unhideWhenUsed/>
    <w:rsid w:val="00996633"/>
  </w:style>
  <w:style w:type="numbering" w:customStyle="1" w:styleId="12330">
    <w:name w:val="無清單1233"/>
    <w:next w:val="a2"/>
    <w:uiPriority w:val="99"/>
    <w:semiHidden/>
    <w:unhideWhenUsed/>
    <w:rsid w:val="00996633"/>
  </w:style>
  <w:style w:type="numbering" w:customStyle="1" w:styleId="111330">
    <w:name w:val="無清單11133"/>
    <w:next w:val="a2"/>
    <w:uiPriority w:val="99"/>
    <w:semiHidden/>
    <w:unhideWhenUsed/>
    <w:rsid w:val="00996633"/>
  </w:style>
  <w:style w:type="numbering" w:customStyle="1" w:styleId="NoList513">
    <w:name w:val="No List513"/>
    <w:next w:val="a2"/>
    <w:uiPriority w:val="99"/>
    <w:semiHidden/>
    <w:unhideWhenUsed/>
    <w:rsid w:val="00996633"/>
  </w:style>
  <w:style w:type="numbering" w:customStyle="1" w:styleId="13131">
    <w:name w:val="无列表1313"/>
    <w:next w:val="a2"/>
    <w:semiHidden/>
    <w:rsid w:val="00996633"/>
  </w:style>
  <w:style w:type="numbering" w:customStyle="1" w:styleId="NoList11312">
    <w:name w:val="No List11312"/>
    <w:next w:val="a2"/>
    <w:uiPriority w:val="99"/>
    <w:semiHidden/>
    <w:unhideWhenUsed/>
    <w:rsid w:val="00996633"/>
  </w:style>
  <w:style w:type="numbering" w:customStyle="1" w:styleId="NoList4113">
    <w:name w:val="No List4113"/>
    <w:next w:val="a2"/>
    <w:uiPriority w:val="99"/>
    <w:semiHidden/>
    <w:unhideWhenUsed/>
    <w:rsid w:val="00996633"/>
  </w:style>
  <w:style w:type="numbering" w:customStyle="1" w:styleId="2213">
    <w:name w:val="无列表2213"/>
    <w:next w:val="a2"/>
    <w:uiPriority w:val="99"/>
    <w:semiHidden/>
    <w:unhideWhenUsed/>
    <w:rsid w:val="00996633"/>
  </w:style>
  <w:style w:type="numbering" w:customStyle="1" w:styleId="NoList121113">
    <w:name w:val="No List121113"/>
    <w:next w:val="a2"/>
    <w:uiPriority w:val="99"/>
    <w:semiHidden/>
    <w:unhideWhenUsed/>
    <w:rsid w:val="00996633"/>
  </w:style>
  <w:style w:type="numbering" w:customStyle="1" w:styleId="1111131">
    <w:name w:val="リストなし111113"/>
    <w:next w:val="a2"/>
    <w:uiPriority w:val="99"/>
    <w:semiHidden/>
    <w:unhideWhenUsed/>
    <w:rsid w:val="00996633"/>
  </w:style>
  <w:style w:type="numbering" w:customStyle="1" w:styleId="1111132">
    <w:name w:val="无列表111113"/>
    <w:next w:val="a2"/>
    <w:semiHidden/>
    <w:rsid w:val="00996633"/>
  </w:style>
  <w:style w:type="numbering" w:customStyle="1" w:styleId="NoList211113">
    <w:name w:val="No List211113"/>
    <w:next w:val="a2"/>
    <w:semiHidden/>
    <w:rsid w:val="00996633"/>
  </w:style>
  <w:style w:type="numbering" w:customStyle="1" w:styleId="NoList311113">
    <w:name w:val="No List311113"/>
    <w:next w:val="a2"/>
    <w:uiPriority w:val="99"/>
    <w:semiHidden/>
    <w:rsid w:val="00996633"/>
  </w:style>
  <w:style w:type="numbering" w:customStyle="1" w:styleId="NoList1111113">
    <w:name w:val="No List1111113"/>
    <w:next w:val="a2"/>
    <w:uiPriority w:val="99"/>
    <w:semiHidden/>
    <w:unhideWhenUsed/>
    <w:rsid w:val="00996633"/>
  </w:style>
  <w:style w:type="numbering" w:customStyle="1" w:styleId="1211130">
    <w:name w:val="無清單121113"/>
    <w:next w:val="a2"/>
    <w:uiPriority w:val="99"/>
    <w:semiHidden/>
    <w:unhideWhenUsed/>
    <w:rsid w:val="00996633"/>
  </w:style>
  <w:style w:type="numbering" w:customStyle="1" w:styleId="11111130">
    <w:name w:val="無清單1111113"/>
    <w:next w:val="a2"/>
    <w:uiPriority w:val="99"/>
    <w:semiHidden/>
    <w:unhideWhenUsed/>
    <w:rsid w:val="00996633"/>
  </w:style>
  <w:style w:type="numbering" w:customStyle="1" w:styleId="NoList13113">
    <w:name w:val="No List13113"/>
    <w:next w:val="a2"/>
    <w:uiPriority w:val="99"/>
    <w:semiHidden/>
    <w:unhideWhenUsed/>
    <w:rsid w:val="00996633"/>
  </w:style>
  <w:style w:type="numbering" w:customStyle="1" w:styleId="121131">
    <w:name w:val="リストなし12113"/>
    <w:next w:val="a2"/>
    <w:uiPriority w:val="99"/>
    <w:semiHidden/>
    <w:unhideWhenUsed/>
    <w:rsid w:val="00996633"/>
  </w:style>
  <w:style w:type="numbering" w:customStyle="1" w:styleId="121132">
    <w:name w:val="无列表12113"/>
    <w:next w:val="a2"/>
    <w:semiHidden/>
    <w:rsid w:val="00996633"/>
  </w:style>
  <w:style w:type="numbering" w:customStyle="1" w:styleId="NoList22113">
    <w:name w:val="No List22113"/>
    <w:next w:val="a2"/>
    <w:semiHidden/>
    <w:rsid w:val="00996633"/>
  </w:style>
  <w:style w:type="numbering" w:customStyle="1" w:styleId="NoList32113">
    <w:name w:val="No List32113"/>
    <w:next w:val="a2"/>
    <w:uiPriority w:val="99"/>
    <w:semiHidden/>
    <w:rsid w:val="00996633"/>
  </w:style>
  <w:style w:type="numbering" w:customStyle="1" w:styleId="NoList112113">
    <w:name w:val="No List112113"/>
    <w:next w:val="a2"/>
    <w:uiPriority w:val="99"/>
    <w:semiHidden/>
    <w:unhideWhenUsed/>
    <w:rsid w:val="00996633"/>
  </w:style>
  <w:style w:type="numbering" w:customStyle="1" w:styleId="131130">
    <w:name w:val="無清單13113"/>
    <w:next w:val="a2"/>
    <w:uiPriority w:val="99"/>
    <w:semiHidden/>
    <w:unhideWhenUsed/>
    <w:rsid w:val="00996633"/>
  </w:style>
  <w:style w:type="numbering" w:customStyle="1" w:styleId="1121130">
    <w:name w:val="無清單112113"/>
    <w:next w:val="a2"/>
    <w:uiPriority w:val="99"/>
    <w:semiHidden/>
    <w:unhideWhenUsed/>
    <w:rsid w:val="00996633"/>
  </w:style>
  <w:style w:type="numbering" w:customStyle="1" w:styleId="21113">
    <w:name w:val="无列表21113"/>
    <w:next w:val="a2"/>
    <w:uiPriority w:val="99"/>
    <w:semiHidden/>
    <w:unhideWhenUsed/>
    <w:rsid w:val="00996633"/>
  </w:style>
  <w:style w:type="numbering" w:customStyle="1" w:styleId="NoList122113">
    <w:name w:val="No List122113"/>
    <w:next w:val="a2"/>
    <w:uiPriority w:val="99"/>
    <w:semiHidden/>
    <w:unhideWhenUsed/>
    <w:rsid w:val="00996633"/>
  </w:style>
  <w:style w:type="numbering" w:customStyle="1" w:styleId="1121131">
    <w:name w:val="リストなし112113"/>
    <w:next w:val="a2"/>
    <w:uiPriority w:val="99"/>
    <w:semiHidden/>
    <w:unhideWhenUsed/>
    <w:rsid w:val="00996633"/>
  </w:style>
  <w:style w:type="numbering" w:customStyle="1" w:styleId="1121132">
    <w:name w:val="无列表112113"/>
    <w:next w:val="a2"/>
    <w:semiHidden/>
    <w:rsid w:val="00996633"/>
  </w:style>
  <w:style w:type="numbering" w:customStyle="1" w:styleId="NoList212113">
    <w:name w:val="No List212113"/>
    <w:next w:val="a2"/>
    <w:semiHidden/>
    <w:rsid w:val="00996633"/>
  </w:style>
  <w:style w:type="numbering" w:customStyle="1" w:styleId="NoList312113">
    <w:name w:val="No List312113"/>
    <w:next w:val="a2"/>
    <w:uiPriority w:val="99"/>
    <w:semiHidden/>
    <w:rsid w:val="00996633"/>
  </w:style>
  <w:style w:type="numbering" w:customStyle="1" w:styleId="NoList1112113">
    <w:name w:val="No List1112113"/>
    <w:next w:val="a2"/>
    <w:uiPriority w:val="99"/>
    <w:semiHidden/>
    <w:unhideWhenUsed/>
    <w:rsid w:val="00996633"/>
  </w:style>
  <w:style w:type="numbering" w:customStyle="1" w:styleId="122113">
    <w:name w:val="無清單122113"/>
    <w:next w:val="a2"/>
    <w:uiPriority w:val="99"/>
    <w:semiHidden/>
    <w:unhideWhenUsed/>
    <w:rsid w:val="00996633"/>
  </w:style>
  <w:style w:type="numbering" w:customStyle="1" w:styleId="11121130">
    <w:name w:val="無清單1112113"/>
    <w:next w:val="a2"/>
    <w:uiPriority w:val="99"/>
    <w:semiHidden/>
    <w:unhideWhenUsed/>
    <w:rsid w:val="00996633"/>
  </w:style>
  <w:style w:type="numbering" w:customStyle="1" w:styleId="NoList5112">
    <w:name w:val="No List5112"/>
    <w:next w:val="a2"/>
    <w:uiPriority w:val="99"/>
    <w:semiHidden/>
    <w:unhideWhenUsed/>
    <w:rsid w:val="00996633"/>
  </w:style>
  <w:style w:type="numbering" w:customStyle="1" w:styleId="NoList612">
    <w:name w:val="No List612"/>
    <w:next w:val="a2"/>
    <w:uiPriority w:val="99"/>
    <w:semiHidden/>
    <w:unhideWhenUsed/>
    <w:rsid w:val="00996633"/>
  </w:style>
  <w:style w:type="numbering" w:customStyle="1" w:styleId="NoList1412">
    <w:name w:val="No List1412"/>
    <w:next w:val="a2"/>
    <w:uiPriority w:val="99"/>
    <w:semiHidden/>
    <w:unhideWhenUsed/>
    <w:rsid w:val="00996633"/>
  </w:style>
  <w:style w:type="numbering" w:customStyle="1" w:styleId="13122">
    <w:name w:val="リストなし1312"/>
    <w:next w:val="a2"/>
    <w:uiPriority w:val="99"/>
    <w:semiHidden/>
    <w:unhideWhenUsed/>
    <w:rsid w:val="00996633"/>
  </w:style>
  <w:style w:type="numbering" w:customStyle="1" w:styleId="NoList2312">
    <w:name w:val="No List2312"/>
    <w:next w:val="a2"/>
    <w:semiHidden/>
    <w:rsid w:val="00996633"/>
  </w:style>
  <w:style w:type="numbering" w:customStyle="1" w:styleId="NoList3312">
    <w:name w:val="No List3312"/>
    <w:next w:val="a2"/>
    <w:uiPriority w:val="99"/>
    <w:semiHidden/>
    <w:rsid w:val="00996633"/>
  </w:style>
  <w:style w:type="numbering" w:customStyle="1" w:styleId="NoList1142">
    <w:name w:val="No List1142"/>
    <w:next w:val="a2"/>
    <w:uiPriority w:val="99"/>
    <w:semiHidden/>
    <w:unhideWhenUsed/>
    <w:rsid w:val="00996633"/>
  </w:style>
  <w:style w:type="numbering" w:customStyle="1" w:styleId="14120">
    <w:name w:val="無清單1412"/>
    <w:next w:val="a2"/>
    <w:uiPriority w:val="99"/>
    <w:semiHidden/>
    <w:unhideWhenUsed/>
    <w:rsid w:val="00996633"/>
  </w:style>
  <w:style w:type="numbering" w:customStyle="1" w:styleId="113120">
    <w:name w:val="無清單11312"/>
    <w:next w:val="a2"/>
    <w:uiPriority w:val="99"/>
    <w:semiHidden/>
    <w:unhideWhenUsed/>
    <w:rsid w:val="00996633"/>
  </w:style>
  <w:style w:type="numbering" w:customStyle="1" w:styleId="NoList422">
    <w:name w:val="No List422"/>
    <w:next w:val="a2"/>
    <w:uiPriority w:val="99"/>
    <w:semiHidden/>
    <w:unhideWhenUsed/>
    <w:rsid w:val="00996633"/>
  </w:style>
  <w:style w:type="numbering" w:customStyle="1" w:styleId="NoList12312">
    <w:name w:val="No List12312"/>
    <w:next w:val="a2"/>
    <w:uiPriority w:val="99"/>
    <w:semiHidden/>
    <w:unhideWhenUsed/>
    <w:rsid w:val="00996633"/>
  </w:style>
  <w:style w:type="numbering" w:customStyle="1" w:styleId="113121">
    <w:name w:val="リストなし11312"/>
    <w:next w:val="a2"/>
    <w:uiPriority w:val="99"/>
    <w:semiHidden/>
    <w:unhideWhenUsed/>
    <w:rsid w:val="00996633"/>
  </w:style>
  <w:style w:type="numbering" w:customStyle="1" w:styleId="113122">
    <w:name w:val="无列表11312"/>
    <w:next w:val="a2"/>
    <w:semiHidden/>
    <w:rsid w:val="00996633"/>
  </w:style>
  <w:style w:type="numbering" w:customStyle="1" w:styleId="NoList21312">
    <w:name w:val="No List21312"/>
    <w:next w:val="a2"/>
    <w:semiHidden/>
    <w:rsid w:val="00996633"/>
  </w:style>
  <w:style w:type="numbering" w:customStyle="1" w:styleId="NoList31312">
    <w:name w:val="No List31312"/>
    <w:next w:val="a2"/>
    <w:uiPriority w:val="99"/>
    <w:semiHidden/>
    <w:rsid w:val="00996633"/>
  </w:style>
  <w:style w:type="numbering" w:customStyle="1" w:styleId="NoList111312">
    <w:name w:val="No List111312"/>
    <w:next w:val="a2"/>
    <w:uiPriority w:val="99"/>
    <w:semiHidden/>
    <w:unhideWhenUsed/>
    <w:rsid w:val="00996633"/>
  </w:style>
  <w:style w:type="numbering" w:customStyle="1" w:styleId="123120">
    <w:name w:val="無清單12312"/>
    <w:next w:val="a2"/>
    <w:uiPriority w:val="99"/>
    <w:semiHidden/>
    <w:unhideWhenUsed/>
    <w:rsid w:val="00996633"/>
  </w:style>
  <w:style w:type="numbering" w:customStyle="1" w:styleId="1113120">
    <w:name w:val="無清單111312"/>
    <w:next w:val="a2"/>
    <w:uiPriority w:val="99"/>
    <w:semiHidden/>
    <w:unhideWhenUsed/>
    <w:rsid w:val="00996633"/>
  </w:style>
  <w:style w:type="numbering" w:customStyle="1" w:styleId="NoList12122">
    <w:name w:val="No List12122"/>
    <w:next w:val="a2"/>
    <w:uiPriority w:val="99"/>
    <w:semiHidden/>
    <w:unhideWhenUsed/>
    <w:rsid w:val="00996633"/>
  </w:style>
  <w:style w:type="numbering" w:customStyle="1" w:styleId="111222">
    <w:name w:val="リストなし11122"/>
    <w:next w:val="a2"/>
    <w:uiPriority w:val="99"/>
    <w:semiHidden/>
    <w:unhideWhenUsed/>
    <w:rsid w:val="00996633"/>
  </w:style>
  <w:style w:type="numbering" w:customStyle="1" w:styleId="111223">
    <w:name w:val="无列表11122"/>
    <w:next w:val="a2"/>
    <w:semiHidden/>
    <w:rsid w:val="00996633"/>
  </w:style>
  <w:style w:type="numbering" w:customStyle="1" w:styleId="NoList21122">
    <w:name w:val="No List21122"/>
    <w:next w:val="a2"/>
    <w:semiHidden/>
    <w:rsid w:val="00996633"/>
  </w:style>
  <w:style w:type="numbering" w:customStyle="1" w:styleId="NoList31122">
    <w:name w:val="No List31122"/>
    <w:next w:val="a2"/>
    <w:uiPriority w:val="99"/>
    <w:semiHidden/>
    <w:rsid w:val="00996633"/>
  </w:style>
  <w:style w:type="numbering" w:customStyle="1" w:styleId="NoList111122">
    <w:name w:val="No List111122"/>
    <w:next w:val="a2"/>
    <w:uiPriority w:val="99"/>
    <w:semiHidden/>
    <w:unhideWhenUsed/>
    <w:rsid w:val="00996633"/>
  </w:style>
  <w:style w:type="numbering" w:customStyle="1" w:styleId="121220">
    <w:name w:val="無清單12122"/>
    <w:next w:val="a2"/>
    <w:uiPriority w:val="99"/>
    <w:semiHidden/>
    <w:unhideWhenUsed/>
    <w:rsid w:val="00996633"/>
  </w:style>
  <w:style w:type="numbering" w:customStyle="1" w:styleId="1111220">
    <w:name w:val="無清單111122"/>
    <w:next w:val="a2"/>
    <w:uiPriority w:val="99"/>
    <w:semiHidden/>
    <w:unhideWhenUsed/>
    <w:rsid w:val="00996633"/>
  </w:style>
  <w:style w:type="numbering" w:customStyle="1" w:styleId="NoList522">
    <w:name w:val="No List522"/>
    <w:next w:val="a2"/>
    <w:uiPriority w:val="99"/>
    <w:semiHidden/>
    <w:unhideWhenUsed/>
    <w:rsid w:val="00996633"/>
  </w:style>
  <w:style w:type="numbering" w:customStyle="1" w:styleId="NoList1322">
    <w:name w:val="No List1322"/>
    <w:next w:val="a2"/>
    <w:uiPriority w:val="99"/>
    <w:semiHidden/>
    <w:unhideWhenUsed/>
    <w:rsid w:val="00996633"/>
  </w:style>
  <w:style w:type="numbering" w:customStyle="1" w:styleId="12223">
    <w:name w:val="リストなし1222"/>
    <w:next w:val="a2"/>
    <w:uiPriority w:val="99"/>
    <w:semiHidden/>
    <w:unhideWhenUsed/>
    <w:rsid w:val="00996633"/>
  </w:style>
  <w:style w:type="numbering" w:customStyle="1" w:styleId="12232">
    <w:name w:val="无列表1223"/>
    <w:next w:val="a2"/>
    <w:semiHidden/>
    <w:rsid w:val="00996633"/>
  </w:style>
  <w:style w:type="numbering" w:customStyle="1" w:styleId="NoList2222">
    <w:name w:val="No List2222"/>
    <w:next w:val="a2"/>
    <w:semiHidden/>
    <w:rsid w:val="00996633"/>
  </w:style>
  <w:style w:type="numbering" w:customStyle="1" w:styleId="NoList3222">
    <w:name w:val="No List3222"/>
    <w:next w:val="a2"/>
    <w:uiPriority w:val="99"/>
    <w:semiHidden/>
    <w:rsid w:val="00996633"/>
  </w:style>
  <w:style w:type="numbering" w:customStyle="1" w:styleId="NoList11222">
    <w:name w:val="No List11222"/>
    <w:next w:val="a2"/>
    <w:uiPriority w:val="99"/>
    <w:semiHidden/>
    <w:unhideWhenUsed/>
    <w:rsid w:val="00996633"/>
  </w:style>
  <w:style w:type="numbering" w:customStyle="1" w:styleId="13220">
    <w:name w:val="無清單1322"/>
    <w:next w:val="a2"/>
    <w:uiPriority w:val="99"/>
    <w:semiHidden/>
    <w:unhideWhenUsed/>
    <w:rsid w:val="00996633"/>
  </w:style>
  <w:style w:type="numbering" w:customStyle="1" w:styleId="112220">
    <w:name w:val="無清單11222"/>
    <w:next w:val="a2"/>
    <w:uiPriority w:val="99"/>
    <w:semiHidden/>
    <w:unhideWhenUsed/>
    <w:rsid w:val="00996633"/>
  </w:style>
  <w:style w:type="numbering" w:customStyle="1" w:styleId="2122">
    <w:name w:val="无列表2122"/>
    <w:next w:val="a2"/>
    <w:uiPriority w:val="99"/>
    <w:semiHidden/>
    <w:unhideWhenUsed/>
    <w:rsid w:val="00996633"/>
  </w:style>
  <w:style w:type="numbering" w:customStyle="1" w:styleId="NoList111222">
    <w:name w:val="No List111222"/>
    <w:next w:val="a2"/>
    <w:uiPriority w:val="99"/>
    <w:semiHidden/>
    <w:unhideWhenUsed/>
    <w:rsid w:val="00996633"/>
  </w:style>
  <w:style w:type="numbering" w:customStyle="1" w:styleId="NoList72">
    <w:name w:val="No List72"/>
    <w:next w:val="a2"/>
    <w:uiPriority w:val="99"/>
    <w:semiHidden/>
    <w:unhideWhenUsed/>
    <w:rsid w:val="00996633"/>
  </w:style>
  <w:style w:type="numbering" w:customStyle="1" w:styleId="NoList152">
    <w:name w:val="No List152"/>
    <w:next w:val="a2"/>
    <w:uiPriority w:val="99"/>
    <w:semiHidden/>
    <w:unhideWhenUsed/>
    <w:rsid w:val="00996633"/>
  </w:style>
  <w:style w:type="numbering" w:customStyle="1" w:styleId="1422">
    <w:name w:val="リストなし142"/>
    <w:next w:val="a2"/>
    <w:uiPriority w:val="99"/>
    <w:semiHidden/>
    <w:unhideWhenUsed/>
    <w:rsid w:val="00996633"/>
  </w:style>
  <w:style w:type="numbering" w:customStyle="1" w:styleId="1423">
    <w:name w:val="无列表142"/>
    <w:next w:val="a2"/>
    <w:semiHidden/>
    <w:rsid w:val="00996633"/>
  </w:style>
  <w:style w:type="numbering" w:customStyle="1" w:styleId="NoList242">
    <w:name w:val="No List242"/>
    <w:next w:val="a2"/>
    <w:semiHidden/>
    <w:rsid w:val="00996633"/>
  </w:style>
  <w:style w:type="numbering" w:customStyle="1" w:styleId="NoList342">
    <w:name w:val="No List342"/>
    <w:next w:val="a2"/>
    <w:uiPriority w:val="99"/>
    <w:semiHidden/>
    <w:rsid w:val="00996633"/>
  </w:style>
  <w:style w:type="numbering" w:customStyle="1" w:styleId="NoList1152">
    <w:name w:val="No List1152"/>
    <w:next w:val="a2"/>
    <w:uiPriority w:val="99"/>
    <w:semiHidden/>
    <w:unhideWhenUsed/>
    <w:rsid w:val="00996633"/>
  </w:style>
  <w:style w:type="numbering" w:customStyle="1" w:styleId="1520">
    <w:name w:val="無清單152"/>
    <w:next w:val="a2"/>
    <w:uiPriority w:val="99"/>
    <w:semiHidden/>
    <w:unhideWhenUsed/>
    <w:rsid w:val="00996633"/>
  </w:style>
  <w:style w:type="numbering" w:customStyle="1" w:styleId="11420">
    <w:name w:val="無清單1142"/>
    <w:next w:val="a2"/>
    <w:uiPriority w:val="99"/>
    <w:semiHidden/>
    <w:unhideWhenUsed/>
    <w:rsid w:val="00996633"/>
  </w:style>
  <w:style w:type="numbering" w:customStyle="1" w:styleId="NoList432">
    <w:name w:val="No List432"/>
    <w:next w:val="a2"/>
    <w:uiPriority w:val="99"/>
    <w:semiHidden/>
    <w:unhideWhenUsed/>
    <w:rsid w:val="00996633"/>
  </w:style>
  <w:style w:type="numbering" w:customStyle="1" w:styleId="NoList1242">
    <w:name w:val="No List1242"/>
    <w:next w:val="a2"/>
    <w:uiPriority w:val="99"/>
    <w:semiHidden/>
    <w:unhideWhenUsed/>
    <w:rsid w:val="00996633"/>
  </w:style>
  <w:style w:type="numbering" w:customStyle="1" w:styleId="11421">
    <w:name w:val="リストなし1142"/>
    <w:next w:val="a2"/>
    <w:uiPriority w:val="99"/>
    <w:semiHidden/>
    <w:unhideWhenUsed/>
    <w:rsid w:val="00996633"/>
  </w:style>
  <w:style w:type="numbering" w:customStyle="1" w:styleId="11422">
    <w:name w:val="无列表1142"/>
    <w:next w:val="a2"/>
    <w:semiHidden/>
    <w:rsid w:val="00996633"/>
  </w:style>
  <w:style w:type="numbering" w:customStyle="1" w:styleId="NoList2142">
    <w:name w:val="No List2142"/>
    <w:next w:val="a2"/>
    <w:semiHidden/>
    <w:rsid w:val="00996633"/>
  </w:style>
  <w:style w:type="numbering" w:customStyle="1" w:styleId="NoList3142">
    <w:name w:val="No List3142"/>
    <w:next w:val="a2"/>
    <w:uiPriority w:val="99"/>
    <w:semiHidden/>
    <w:rsid w:val="00996633"/>
  </w:style>
  <w:style w:type="numbering" w:customStyle="1" w:styleId="NoList11142">
    <w:name w:val="No List11142"/>
    <w:next w:val="a2"/>
    <w:uiPriority w:val="99"/>
    <w:semiHidden/>
    <w:unhideWhenUsed/>
    <w:rsid w:val="00996633"/>
  </w:style>
  <w:style w:type="numbering" w:customStyle="1" w:styleId="12420">
    <w:name w:val="無清單1242"/>
    <w:next w:val="a2"/>
    <w:uiPriority w:val="99"/>
    <w:semiHidden/>
    <w:unhideWhenUsed/>
    <w:rsid w:val="00996633"/>
  </w:style>
  <w:style w:type="numbering" w:customStyle="1" w:styleId="111420">
    <w:name w:val="無清單11142"/>
    <w:next w:val="a2"/>
    <w:uiPriority w:val="99"/>
    <w:semiHidden/>
    <w:unhideWhenUsed/>
    <w:rsid w:val="00996633"/>
  </w:style>
  <w:style w:type="numbering" w:customStyle="1" w:styleId="2320">
    <w:name w:val="无列表232"/>
    <w:next w:val="a2"/>
    <w:uiPriority w:val="99"/>
    <w:semiHidden/>
    <w:unhideWhenUsed/>
    <w:rsid w:val="00996633"/>
  </w:style>
  <w:style w:type="numbering" w:customStyle="1" w:styleId="NoList12132">
    <w:name w:val="No List12132"/>
    <w:next w:val="a2"/>
    <w:uiPriority w:val="99"/>
    <w:semiHidden/>
    <w:unhideWhenUsed/>
    <w:rsid w:val="00996633"/>
  </w:style>
  <w:style w:type="numbering" w:customStyle="1" w:styleId="111321">
    <w:name w:val="リストなし11132"/>
    <w:next w:val="a2"/>
    <w:uiPriority w:val="99"/>
    <w:semiHidden/>
    <w:unhideWhenUsed/>
    <w:rsid w:val="00996633"/>
  </w:style>
  <w:style w:type="numbering" w:customStyle="1" w:styleId="111322">
    <w:name w:val="无列表11132"/>
    <w:next w:val="a2"/>
    <w:semiHidden/>
    <w:rsid w:val="00996633"/>
  </w:style>
  <w:style w:type="numbering" w:customStyle="1" w:styleId="NoList21132">
    <w:name w:val="No List21132"/>
    <w:next w:val="a2"/>
    <w:semiHidden/>
    <w:rsid w:val="00996633"/>
  </w:style>
  <w:style w:type="numbering" w:customStyle="1" w:styleId="NoList31132">
    <w:name w:val="No List31132"/>
    <w:next w:val="a2"/>
    <w:uiPriority w:val="99"/>
    <w:semiHidden/>
    <w:rsid w:val="00996633"/>
  </w:style>
  <w:style w:type="numbering" w:customStyle="1" w:styleId="NoList111132">
    <w:name w:val="No List111132"/>
    <w:next w:val="a2"/>
    <w:uiPriority w:val="99"/>
    <w:semiHidden/>
    <w:unhideWhenUsed/>
    <w:rsid w:val="00996633"/>
  </w:style>
  <w:style w:type="numbering" w:customStyle="1" w:styleId="121320">
    <w:name w:val="無清單12132"/>
    <w:next w:val="a2"/>
    <w:uiPriority w:val="99"/>
    <w:semiHidden/>
    <w:unhideWhenUsed/>
    <w:rsid w:val="00996633"/>
  </w:style>
  <w:style w:type="numbering" w:customStyle="1" w:styleId="1111320">
    <w:name w:val="無清單111132"/>
    <w:next w:val="a2"/>
    <w:uiPriority w:val="99"/>
    <w:semiHidden/>
    <w:unhideWhenUsed/>
    <w:rsid w:val="00996633"/>
  </w:style>
  <w:style w:type="numbering" w:customStyle="1" w:styleId="NoList532">
    <w:name w:val="No List532"/>
    <w:next w:val="a2"/>
    <w:uiPriority w:val="99"/>
    <w:semiHidden/>
    <w:unhideWhenUsed/>
    <w:rsid w:val="00996633"/>
  </w:style>
  <w:style w:type="numbering" w:customStyle="1" w:styleId="NoList1332">
    <w:name w:val="No List1332"/>
    <w:next w:val="a2"/>
    <w:uiPriority w:val="99"/>
    <w:semiHidden/>
    <w:unhideWhenUsed/>
    <w:rsid w:val="00996633"/>
  </w:style>
  <w:style w:type="numbering" w:customStyle="1" w:styleId="12322">
    <w:name w:val="リストなし1232"/>
    <w:next w:val="a2"/>
    <w:uiPriority w:val="99"/>
    <w:semiHidden/>
    <w:unhideWhenUsed/>
    <w:rsid w:val="00996633"/>
  </w:style>
  <w:style w:type="numbering" w:customStyle="1" w:styleId="12323">
    <w:name w:val="无列表1232"/>
    <w:next w:val="a2"/>
    <w:semiHidden/>
    <w:rsid w:val="00996633"/>
  </w:style>
  <w:style w:type="numbering" w:customStyle="1" w:styleId="NoList2232">
    <w:name w:val="No List2232"/>
    <w:next w:val="a2"/>
    <w:semiHidden/>
    <w:rsid w:val="00996633"/>
  </w:style>
  <w:style w:type="numbering" w:customStyle="1" w:styleId="NoList3232">
    <w:name w:val="No List3232"/>
    <w:next w:val="a2"/>
    <w:uiPriority w:val="99"/>
    <w:semiHidden/>
    <w:rsid w:val="00996633"/>
  </w:style>
  <w:style w:type="numbering" w:customStyle="1" w:styleId="NoList11232">
    <w:name w:val="No List11232"/>
    <w:next w:val="a2"/>
    <w:uiPriority w:val="99"/>
    <w:semiHidden/>
    <w:unhideWhenUsed/>
    <w:rsid w:val="00996633"/>
  </w:style>
  <w:style w:type="numbering" w:customStyle="1" w:styleId="13320">
    <w:name w:val="無清單1332"/>
    <w:next w:val="a2"/>
    <w:uiPriority w:val="99"/>
    <w:semiHidden/>
    <w:unhideWhenUsed/>
    <w:rsid w:val="00996633"/>
  </w:style>
  <w:style w:type="numbering" w:customStyle="1" w:styleId="112320">
    <w:name w:val="無清單11232"/>
    <w:next w:val="a2"/>
    <w:uiPriority w:val="99"/>
    <w:semiHidden/>
    <w:unhideWhenUsed/>
    <w:rsid w:val="00996633"/>
  </w:style>
  <w:style w:type="numbering" w:customStyle="1" w:styleId="2132">
    <w:name w:val="无列表2132"/>
    <w:next w:val="a2"/>
    <w:uiPriority w:val="99"/>
    <w:semiHidden/>
    <w:unhideWhenUsed/>
    <w:rsid w:val="00996633"/>
  </w:style>
  <w:style w:type="numbering" w:customStyle="1" w:styleId="NoList12222">
    <w:name w:val="No List12222"/>
    <w:next w:val="a2"/>
    <w:uiPriority w:val="99"/>
    <w:semiHidden/>
    <w:unhideWhenUsed/>
    <w:rsid w:val="00996633"/>
  </w:style>
  <w:style w:type="numbering" w:customStyle="1" w:styleId="112221">
    <w:name w:val="リストなし11222"/>
    <w:next w:val="a2"/>
    <w:uiPriority w:val="99"/>
    <w:semiHidden/>
    <w:unhideWhenUsed/>
    <w:rsid w:val="00996633"/>
  </w:style>
  <w:style w:type="numbering" w:customStyle="1" w:styleId="112222">
    <w:name w:val="无列表11222"/>
    <w:next w:val="a2"/>
    <w:semiHidden/>
    <w:rsid w:val="00996633"/>
  </w:style>
  <w:style w:type="numbering" w:customStyle="1" w:styleId="NoList21222">
    <w:name w:val="No List21222"/>
    <w:next w:val="a2"/>
    <w:semiHidden/>
    <w:rsid w:val="00996633"/>
  </w:style>
  <w:style w:type="numbering" w:customStyle="1" w:styleId="NoList31222">
    <w:name w:val="No List31222"/>
    <w:next w:val="a2"/>
    <w:uiPriority w:val="99"/>
    <w:semiHidden/>
    <w:rsid w:val="00996633"/>
  </w:style>
  <w:style w:type="numbering" w:customStyle="1" w:styleId="NoList111232">
    <w:name w:val="No List111232"/>
    <w:next w:val="a2"/>
    <w:uiPriority w:val="99"/>
    <w:semiHidden/>
    <w:unhideWhenUsed/>
    <w:rsid w:val="00996633"/>
  </w:style>
  <w:style w:type="numbering" w:customStyle="1" w:styleId="122220">
    <w:name w:val="無清單12222"/>
    <w:next w:val="a2"/>
    <w:uiPriority w:val="99"/>
    <w:semiHidden/>
    <w:unhideWhenUsed/>
    <w:rsid w:val="00996633"/>
  </w:style>
  <w:style w:type="numbering" w:customStyle="1" w:styleId="1112220">
    <w:name w:val="無清單111222"/>
    <w:next w:val="a2"/>
    <w:uiPriority w:val="99"/>
    <w:semiHidden/>
    <w:unhideWhenUsed/>
    <w:rsid w:val="00996633"/>
  </w:style>
  <w:style w:type="numbering" w:customStyle="1" w:styleId="NoList81">
    <w:name w:val="No List81"/>
    <w:next w:val="a2"/>
    <w:uiPriority w:val="99"/>
    <w:semiHidden/>
    <w:unhideWhenUsed/>
    <w:rsid w:val="00996633"/>
  </w:style>
  <w:style w:type="numbering" w:customStyle="1" w:styleId="NoList161">
    <w:name w:val="No List161"/>
    <w:next w:val="a2"/>
    <w:uiPriority w:val="99"/>
    <w:semiHidden/>
    <w:unhideWhenUsed/>
    <w:rsid w:val="00996633"/>
  </w:style>
  <w:style w:type="numbering" w:customStyle="1" w:styleId="1513">
    <w:name w:val="リストなし151"/>
    <w:next w:val="a2"/>
    <w:uiPriority w:val="99"/>
    <w:semiHidden/>
    <w:unhideWhenUsed/>
    <w:rsid w:val="00996633"/>
  </w:style>
  <w:style w:type="numbering" w:customStyle="1" w:styleId="1514">
    <w:name w:val="无列表151"/>
    <w:next w:val="a2"/>
    <w:semiHidden/>
    <w:rsid w:val="00996633"/>
  </w:style>
  <w:style w:type="numbering" w:customStyle="1" w:styleId="NoList251">
    <w:name w:val="No List251"/>
    <w:next w:val="a2"/>
    <w:semiHidden/>
    <w:rsid w:val="00996633"/>
  </w:style>
  <w:style w:type="numbering" w:customStyle="1" w:styleId="NoList351">
    <w:name w:val="No List351"/>
    <w:next w:val="a2"/>
    <w:uiPriority w:val="99"/>
    <w:semiHidden/>
    <w:rsid w:val="00996633"/>
  </w:style>
  <w:style w:type="numbering" w:customStyle="1" w:styleId="NoList1161">
    <w:name w:val="No List1161"/>
    <w:next w:val="a2"/>
    <w:uiPriority w:val="99"/>
    <w:semiHidden/>
    <w:unhideWhenUsed/>
    <w:rsid w:val="00996633"/>
  </w:style>
  <w:style w:type="numbering" w:customStyle="1" w:styleId="1611">
    <w:name w:val="無清單161"/>
    <w:next w:val="a2"/>
    <w:uiPriority w:val="99"/>
    <w:semiHidden/>
    <w:unhideWhenUsed/>
    <w:rsid w:val="00996633"/>
  </w:style>
  <w:style w:type="numbering" w:customStyle="1" w:styleId="11511">
    <w:name w:val="無清單1151"/>
    <w:next w:val="a2"/>
    <w:uiPriority w:val="99"/>
    <w:semiHidden/>
    <w:unhideWhenUsed/>
    <w:rsid w:val="00996633"/>
  </w:style>
  <w:style w:type="numbering" w:customStyle="1" w:styleId="NoList11151">
    <w:name w:val="No List11151"/>
    <w:next w:val="a2"/>
    <w:uiPriority w:val="99"/>
    <w:semiHidden/>
    <w:unhideWhenUsed/>
    <w:rsid w:val="00996633"/>
  </w:style>
  <w:style w:type="numbering" w:customStyle="1" w:styleId="2410">
    <w:name w:val="无列表241"/>
    <w:next w:val="a2"/>
    <w:uiPriority w:val="99"/>
    <w:semiHidden/>
    <w:unhideWhenUsed/>
    <w:rsid w:val="00996633"/>
  </w:style>
  <w:style w:type="numbering" w:customStyle="1" w:styleId="NoList1251">
    <w:name w:val="No List1251"/>
    <w:next w:val="a2"/>
    <w:uiPriority w:val="99"/>
    <w:semiHidden/>
    <w:unhideWhenUsed/>
    <w:rsid w:val="00996633"/>
  </w:style>
  <w:style w:type="numbering" w:customStyle="1" w:styleId="11512">
    <w:name w:val="リストなし1151"/>
    <w:next w:val="a2"/>
    <w:uiPriority w:val="99"/>
    <w:semiHidden/>
    <w:unhideWhenUsed/>
    <w:rsid w:val="00996633"/>
  </w:style>
  <w:style w:type="numbering" w:customStyle="1" w:styleId="11513">
    <w:name w:val="无列表1151"/>
    <w:next w:val="a2"/>
    <w:semiHidden/>
    <w:rsid w:val="00996633"/>
  </w:style>
  <w:style w:type="numbering" w:customStyle="1" w:styleId="NoList2151">
    <w:name w:val="No List2151"/>
    <w:next w:val="a2"/>
    <w:semiHidden/>
    <w:rsid w:val="00996633"/>
  </w:style>
  <w:style w:type="numbering" w:customStyle="1" w:styleId="NoList3151">
    <w:name w:val="No List3151"/>
    <w:next w:val="a2"/>
    <w:uiPriority w:val="99"/>
    <w:semiHidden/>
    <w:rsid w:val="00996633"/>
  </w:style>
  <w:style w:type="numbering" w:customStyle="1" w:styleId="12510">
    <w:name w:val="無清單1251"/>
    <w:next w:val="a2"/>
    <w:uiPriority w:val="99"/>
    <w:semiHidden/>
    <w:unhideWhenUsed/>
    <w:rsid w:val="00996633"/>
  </w:style>
  <w:style w:type="numbering" w:customStyle="1" w:styleId="111510">
    <w:name w:val="無清單11151"/>
    <w:next w:val="a2"/>
    <w:uiPriority w:val="99"/>
    <w:semiHidden/>
    <w:unhideWhenUsed/>
    <w:rsid w:val="00996633"/>
  </w:style>
  <w:style w:type="numbering" w:customStyle="1" w:styleId="NoList441">
    <w:name w:val="No List441"/>
    <w:next w:val="a2"/>
    <w:uiPriority w:val="99"/>
    <w:semiHidden/>
    <w:unhideWhenUsed/>
    <w:rsid w:val="00996633"/>
  </w:style>
  <w:style w:type="numbering" w:customStyle="1" w:styleId="NoList11241">
    <w:name w:val="No List11241"/>
    <w:next w:val="a2"/>
    <w:uiPriority w:val="99"/>
    <w:semiHidden/>
    <w:unhideWhenUsed/>
    <w:rsid w:val="00996633"/>
  </w:style>
  <w:style w:type="numbering" w:customStyle="1" w:styleId="NoList12141">
    <w:name w:val="No List12141"/>
    <w:next w:val="a2"/>
    <w:uiPriority w:val="99"/>
    <w:semiHidden/>
    <w:unhideWhenUsed/>
    <w:rsid w:val="00996633"/>
  </w:style>
  <w:style w:type="numbering" w:customStyle="1" w:styleId="111411">
    <w:name w:val="リストなし11141"/>
    <w:next w:val="a2"/>
    <w:uiPriority w:val="99"/>
    <w:semiHidden/>
    <w:unhideWhenUsed/>
    <w:rsid w:val="00996633"/>
  </w:style>
  <w:style w:type="numbering" w:customStyle="1" w:styleId="111412">
    <w:name w:val="无列表11141"/>
    <w:next w:val="a2"/>
    <w:semiHidden/>
    <w:rsid w:val="00996633"/>
  </w:style>
  <w:style w:type="numbering" w:customStyle="1" w:styleId="NoList21141">
    <w:name w:val="No List21141"/>
    <w:next w:val="a2"/>
    <w:semiHidden/>
    <w:rsid w:val="00996633"/>
  </w:style>
  <w:style w:type="numbering" w:customStyle="1" w:styleId="NoList31141">
    <w:name w:val="No List31141"/>
    <w:next w:val="a2"/>
    <w:uiPriority w:val="99"/>
    <w:semiHidden/>
    <w:rsid w:val="00996633"/>
  </w:style>
  <w:style w:type="numbering" w:customStyle="1" w:styleId="NoList111141">
    <w:name w:val="No List111141"/>
    <w:next w:val="a2"/>
    <w:uiPriority w:val="99"/>
    <w:semiHidden/>
    <w:unhideWhenUsed/>
    <w:rsid w:val="00996633"/>
  </w:style>
  <w:style w:type="numbering" w:customStyle="1" w:styleId="121410">
    <w:name w:val="無清單12141"/>
    <w:next w:val="a2"/>
    <w:uiPriority w:val="99"/>
    <w:semiHidden/>
    <w:unhideWhenUsed/>
    <w:rsid w:val="00996633"/>
  </w:style>
  <w:style w:type="numbering" w:customStyle="1" w:styleId="111141">
    <w:name w:val="無清單111141"/>
    <w:next w:val="a2"/>
    <w:uiPriority w:val="99"/>
    <w:semiHidden/>
    <w:unhideWhenUsed/>
    <w:rsid w:val="00996633"/>
  </w:style>
  <w:style w:type="numbering" w:customStyle="1" w:styleId="NoList541">
    <w:name w:val="No List541"/>
    <w:next w:val="a2"/>
    <w:uiPriority w:val="99"/>
    <w:semiHidden/>
    <w:unhideWhenUsed/>
    <w:rsid w:val="00996633"/>
  </w:style>
  <w:style w:type="numbering" w:customStyle="1" w:styleId="NoList1341">
    <w:name w:val="No List1341"/>
    <w:next w:val="a2"/>
    <w:uiPriority w:val="99"/>
    <w:semiHidden/>
    <w:unhideWhenUsed/>
    <w:rsid w:val="00996633"/>
  </w:style>
  <w:style w:type="numbering" w:customStyle="1" w:styleId="12411">
    <w:name w:val="リストなし1241"/>
    <w:next w:val="a2"/>
    <w:uiPriority w:val="99"/>
    <w:semiHidden/>
    <w:unhideWhenUsed/>
    <w:rsid w:val="00996633"/>
  </w:style>
  <w:style w:type="numbering" w:customStyle="1" w:styleId="12412">
    <w:name w:val="无列表1241"/>
    <w:next w:val="a2"/>
    <w:semiHidden/>
    <w:rsid w:val="00996633"/>
  </w:style>
  <w:style w:type="numbering" w:customStyle="1" w:styleId="NoList2241">
    <w:name w:val="No List2241"/>
    <w:next w:val="a2"/>
    <w:semiHidden/>
    <w:rsid w:val="00996633"/>
  </w:style>
  <w:style w:type="numbering" w:customStyle="1" w:styleId="NoList3241">
    <w:name w:val="No List3241"/>
    <w:next w:val="a2"/>
    <w:uiPriority w:val="99"/>
    <w:semiHidden/>
    <w:rsid w:val="00996633"/>
  </w:style>
  <w:style w:type="numbering" w:customStyle="1" w:styleId="13410">
    <w:name w:val="無清單1341"/>
    <w:next w:val="a2"/>
    <w:uiPriority w:val="99"/>
    <w:semiHidden/>
    <w:unhideWhenUsed/>
    <w:rsid w:val="00996633"/>
  </w:style>
  <w:style w:type="numbering" w:customStyle="1" w:styleId="112410">
    <w:name w:val="無清單11241"/>
    <w:next w:val="a2"/>
    <w:uiPriority w:val="99"/>
    <w:semiHidden/>
    <w:unhideWhenUsed/>
    <w:rsid w:val="00996633"/>
  </w:style>
  <w:style w:type="numbering" w:customStyle="1" w:styleId="2141">
    <w:name w:val="无列表2141"/>
    <w:next w:val="a2"/>
    <w:uiPriority w:val="99"/>
    <w:semiHidden/>
    <w:unhideWhenUsed/>
    <w:rsid w:val="00996633"/>
  </w:style>
  <w:style w:type="numbering" w:customStyle="1" w:styleId="NoList12231">
    <w:name w:val="No List12231"/>
    <w:next w:val="a2"/>
    <w:uiPriority w:val="99"/>
    <w:semiHidden/>
    <w:unhideWhenUsed/>
    <w:rsid w:val="00996633"/>
  </w:style>
  <w:style w:type="numbering" w:customStyle="1" w:styleId="112311">
    <w:name w:val="リストなし11231"/>
    <w:next w:val="a2"/>
    <w:uiPriority w:val="99"/>
    <w:semiHidden/>
    <w:unhideWhenUsed/>
    <w:rsid w:val="00996633"/>
  </w:style>
  <w:style w:type="numbering" w:customStyle="1" w:styleId="112312">
    <w:name w:val="无列表11231"/>
    <w:next w:val="a2"/>
    <w:semiHidden/>
    <w:rsid w:val="00996633"/>
  </w:style>
  <w:style w:type="numbering" w:customStyle="1" w:styleId="NoList21231">
    <w:name w:val="No List21231"/>
    <w:next w:val="a2"/>
    <w:semiHidden/>
    <w:rsid w:val="00996633"/>
  </w:style>
  <w:style w:type="numbering" w:customStyle="1" w:styleId="NoList31231">
    <w:name w:val="No List31231"/>
    <w:next w:val="a2"/>
    <w:uiPriority w:val="99"/>
    <w:semiHidden/>
    <w:rsid w:val="00996633"/>
  </w:style>
  <w:style w:type="numbering" w:customStyle="1" w:styleId="NoList111241">
    <w:name w:val="No List111241"/>
    <w:next w:val="a2"/>
    <w:uiPriority w:val="99"/>
    <w:semiHidden/>
    <w:unhideWhenUsed/>
    <w:rsid w:val="00996633"/>
  </w:style>
  <w:style w:type="numbering" w:customStyle="1" w:styleId="122310">
    <w:name w:val="無清單12231"/>
    <w:next w:val="a2"/>
    <w:uiPriority w:val="99"/>
    <w:semiHidden/>
    <w:unhideWhenUsed/>
    <w:rsid w:val="00996633"/>
  </w:style>
  <w:style w:type="numbering" w:customStyle="1" w:styleId="111231">
    <w:name w:val="無清單111231"/>
    <w:next w:val="a2"/>
    <w:uiPriority w:val="99"/>
    <w:semiHidden/>
    <w:unhideWhenUsed/>
    <w:rsid w:val="00996633"/>
  </w:style>
  <w:style w:type="numbering" w:customStyle="1" w:styleId="31110">
    <w:name w:val="无列表3111"/>
    <w:next w:val="a2"/>
    <w:uiPriority w:val="99"/>
    <w:semiHidden/>
    <w:unhideWhenUsed/>
    <w:rsid w:val="00996633"/>
  </w:style>
  <w:style w:type="numbering" w:customStyle="1" w:styleId="13211">
    <w:name w:val="无列表1321"/>
    <w:next w:val="a2"/>
    <w:semiHidden/>
    <w:rsid w:val="00996633"/>
  </w:style>
  <w:style w:type="numbering" w:customStyle="1" w:styleId="NoList11321">
    <w:name w:val="No List11321"/>
    <w:next w:val="a2"/>
    <w:uiPriority w:val="99"/>
    <w:semiHidden/>
    <w:unhideWhenUsed/>
    <w:rsid w:val="00996633"/>
  </w:style>
  <w:style w:type="numbering" w:customStyle="1" w:styleId="NoList4121">
    <w:name w:val="No List4121"/>
    <w:next w:val="a2"/>
    <w:uiPriority w:val="99"/>
    <w:semiHidden/>
    <w:unhideWhenUsed/>
    <w:rsid w:val="00996633"/>
  </w:style>
  <w:style w:type="numbering" w:customStyle="1" w:styleId="2221">
    <w:name w:val="无列表2221"/>
    <w:next w:val="a2"/>
    <w:uiPriority w:val="99"/>
    <w:semiHidden/>
    <w:unhideWhenUsed/>
    <w:rsid w:val="00996633"/>
  </w:style>
  <w:style w:type="numbering" w:customStyle="1" w:styleId="NoList121121">
    <w:name w:val="No List121121"/>
    <w:next w:val="a2"/>
    <w:uiPriority w:val="99"/>
    <w:semiHidden/>
    <w:unhideWhenUsed/>
    <w:rsid w:val="00996633"/>
  </w:style>
  <w:style w:type="numbering" w:customStyle="1" w:styleId="1111212">
    <w:name w:val="リストなし111121"/>
    <w:next w:val="a2"/>
    <w:uiPriority w:val="99"/>
    <w:semiHidden/>
    <w:unhideWhenUsed/>
    <w:rsid w:val="00996633"/>
  </w:style>
  <w:style w:type="numbering" w:customStyle="1" w:styleId="1111213">
    <w:name w:val="无列表111121"/>
    <w:next w:val="a2"/>
    <w:semiHidden/>
    <w:rsid w:val="00996633"/>
  </w:style>
  <w:style w:type="numbering" w:customStyle="1" w:styleId="NoList211121">
    <w:name w:val="No List211121"/>
    <w:next w:val="a2"/>
    <w:semiHidden/>
    <w:rsid w:val="00996633"/>
  </w:style>
  <w:style w:type="numbering" w:customStyle="1" w:styleId="NoList311121">
    <w:name w:val="No List311121"/>
    <w:next w:val="a2"/>
    <w:uiPriority w:val="99"/>
    <w:semiHidden/>
    <w:rsid w:val="00996633"/>
  </w:style>
  <w:style w:type="numbering" w:customStyle="1" w:styleId="NoList1111121">
    <w:name w:val="No List1111121"/>
    <w:next w:val="a2"/>
    <w:uiPriority w:val="99"/>
    <w:semiHidden/>
    <w:unhideWhenUsed/>
    <w:rsid w:val="00996633"/>
  </w:style>
  <w:style w:type="numbering" w:customStyle="1" w:styleId="1211210">
    <w:name w:val="無清單121121"/>
    <w:next w:val="a2"/>
    <w:uiPriority w:val="99"/>
    <w:semiHidden/>
    <w:unhideWhenUsed/>
    <w:rsid w:val="00996633"/>
  </w:style>
  <w:style w:type="numbering" w:customStyle="1" w:styleId="11111210">
    <w:name w:val="無清單1111121"/>
    <w:next w:val="a2"/>
    <w:uiPriority w:val="99"/>
    <w:semiHidden/>
    <w:unhideWhenUsed/>
    <w:rsid w:val="00996633"/>
  </w:style>
  <w:style w:type="numbering" w:customStyle="1" w:styleId="NoList13121">
    <w:name w:val="No List13121"/>
    <w:next w:val="a2"/>
    <w:uiPriority w:val="99"/>
    <w:semiHidden/>
    <w:unhideWhenUsed/>
    <w:rsid w:val="00996633"/>
  </w:style>
  <w:style w:type="numbering" w:customStyle="1" w:styleId="121212">
    <w:name w:val="リストなし12121"/>
    <w:next w:val="a2"/>
    <w:uiPriority w:val="99"/>
    <w:semiHidden/>
    <w:unhideWhenUsed/>
    <w:rsid w:val="00996633"/>
  </w:style>
  <w:style w:type="numbering" w:customStyle="1" w:styleId="1212111">
    <w:name w:val="无列表121211"/>
    <w:next w:val="a2"/>
    <w:semiHidden/>
    <w:rsid w:val="00996633"/>
  </w:style>
  <w:style w:type="numbering" w:customStyle="1" w:styleId="NoList22121">
    <w:name w:val="No List22121"/>
    <w:next w:val="a2"/>
    <w:semiHidden/>
    <w:rsid w:val="00996633"/>
  </w:style>
  <w:style w:type="numbering" w:customStyle="1" w:styleId="NoList32121">
    <w:name w:val="No List32121"/>
    <w:next w:val="a2"/>
    <w:uiPriority w:val="99"/>
    <w:semiHidden/>
    <w:rsid w:val="00996633"/>
  </w:style>
  <w:style w:type="numbering" w:customStyle="1" w:styleId="NoList112121">
    <w:name w:val="No List112121"/>
    <w:next w:val="a2"/>
    <w:uiPriority w:val="99"/>
    <w:semiHidden/>
    <w:unhideWhenUsed/>
    <w:rsid w:val="00996633"/>
  </w:style>
  <w:style w:type="numbering" w:customStyle="1" w:styleId="131210">
    <w:name w:val="無清單13121"/>
    <w:next w:val="a2"/>
    <w:uiPriority w:val="99"/>
    <w:semiHidden/>
    <w:unhideWhenUsed/>
    <w:rsid w:val="00996633"/>
  </w:style>
  <w:style w:type="numbering" w:customStyle="1" w:styleId="1121210">
    <w:name w:val="無清單112121"/>
    <w:next w:val="a2"/>
    <w:uiPriority w:val="99"/>
    <w:semiHidden/>
    <w:unhideWhenUsed/>
    <w:rsid w:val="00996633"/>
  </w:style>
  <w:style w:type="numbering" w:customStyle="1" w:styleId="21121">
    <w:name w:val="无列表21121"/>
    <w:next w:val="a2"/>
    <w:uiPriority w:val="99"/>
    <w:semiHidden/>
    <w:unhideWhenUsed/>
    <w:rsid w:val="00996633"/>
  </w:style>
  <w:style w:type="numbering" w:customStyle="1" w:styleId="NoList122121">
    <w:name w:val="No List122121"/>
    <w:next w:val="a2"/>
    <w:uiPriority w:val="99"/>
    <w:semiHidden/>
    <w:unhideWhenUsed/>
    <w:rsid w:val="00996633"/>
  </w:style>
  <w:style w:type="numbering" w:customStyle="1" w:styleId="1121211">
    <w:name w:val="リストなし112121"/>
    <w:next w:val="a2"/>
    <w:uiPriority w:val="99"/>
    <w:semiHidden/>
    <w:unhideWhenUsed/>
    <w:rsid w:val="00996633"/>
  </w:style>
  <w:style w:type="numbering" w:customStyle="1" w:styleId="1121212">
    <w:name w:val="无列表112121"/>
    <w:next w:val="a2"/>
    <w:semiHidden/>
    <w:rsid w:val="00996633"/>
  </w:style>
  <w:style w:type="numbering" w:customStyle="1" w:styleId="NoList212121">
    <w:name w:val="No List212121"/>
    <w:next w:val="a2"/>
    <w:semiHidden/>
    <w:rsid w:val="00996633"/>
  </w:style>
  <w:style w:type="numbering" w:customStyle="1" w:styleId="NoList312121">
    <w:name w:val="No List312121"/>
    <w:next w:val="a2"/>
    <w:uiPriority w:val="99"/>
    <w:semiHidden/>
    <w:rsid w:val="00996633"/>
  </w:style>
  <w:style w:type="numbering" w:customStyle="1" w:styleId="NoList1112121">
    <w:name w:val="No List1112121"/>
    <w:next w:val="a2"/>
    <w:uiPriority w:val="99"/>
    <w:semiHidden/>
    <w:unhideWhenUsed/>
    <w:rsid w:val="00996633"/>
  </w:style>
  <w:style w:type="numbering" w:customStyle="1" w:styleId="122121">
    <w:name w:val="無清單122121"/>
    <w:next w:val="a2"/>
    <w:uiPriority w:val="99"/>
    <w:semiHidden/>
    <w:unhideWhenUsed/>
    <w:rsid w:val="00996633"/>
  </w:style>
  <w:style w:type="numbering" w:customStyle="1" w:styleId="1112121">
    <w:name w:val="無清單1112121"/>
    <w:next w:val="a2"/>
    <w:uiPriority w:val="99"/>
    <w:semiHidden/>
    <w:unhideWhenUsed/>
    <w:rsid w:val="00996633"/>
  </w:style>
  <w:style w:type="numbering" w:customStyle="1" w:styleId="1311111">
    <w:name w:val="无列表131111"/>
    <w:next w:val="a2"/>
    <w:semiHidden/>
    <w:rsid w:val="00996633"/>
  </w:style>
  <w:style w:type="numbering" w:customStyle="1" w:styleId="NoList411111">
    <w:name w:val="No List411111"/>
    <w:next w:val="a2"/>
    <w:uiPriority w:val="99"/>
    <w:semiHidden/>
    <w:unhideWhenUsed/>
    <w:rsid w:val="00996633"/>
  </w:style>
  <w:style w:type="numbering" w:customStyle="1" w:styleId="221111">
    <w:name w:val="无列表221111"/>
    <w:next w:val="a2"/>
    <w:uiPriority w:val="99"/>
    <w:semiHidden/>
    <w:unhideWhenUsed/>
    <w:rsid w:val="00996633"/>
  </w:style>
  <w:style w:type="numbering" w:customStyle="1" w:styleId="NoList12111111">
    <w:name w:val="No List12111111"/>
    <w:next w:val="a2"/>
    <w:uiPriority w:val="99"/>
    <w:semiHidden/>
    <w:unhideWhenUsed/>
    <w:rsid w:val="00996633"/>
  </w:style>
  <w:style w:type="numbering" w:customStyle="1" w:styleId="111111110">
    <w:name w:val="リストなし11111111"/>
    <w:next w:val="a2"/>
    <w:uiPriority w:val="99"/>
    <w:semiHidden/>
    <w:unhideWhenUsed/>
    <w:rsid w:val="00996633"/>
  </w:style>
  <w:style w:type="numbering" w:customStyle="1" w:styleId="111111112">
    <w:name w:val="无列表11111111"/>
    <w:next w:val="a2"/>
    <w:semiHidden/>
    <w:rsid w:val="00996633"/>
  </w:style>
  <w:style w:type="numbering" w:customStyle="1" w:styleId="NoList21111111">
    <w:name w:val="No List21111111"/>
    <w:next w:val="a2"/>
    <w:semiHidden/>
    <w:rsid w:val="00996633"/>
  </w:style>
  <w:style w:type="numbering" w:customStyle="1" w:styleId="NoList31111111">
    <w:name w:val="No List31111111"/>
    <w:next w:val="a2"/>
    <w:uiPriority w:val="99"/>
    <w:semiHidden/>
    <w:rsid w:val="00996633"/>
  </w:style>
  <w:style w:type="numbering" w:customStyle="1" w:styleId="NoList111111111">
    <w:name w:val="No List111111111"/>
    <w:next w:val="a2"/>
    <w:uiPriority w:val="99"/>
    <w:semiHidden/>
    <w:unhideWhenUsed/>
    <w:rsid w:val="00996633"/>
  </w:style>
  <w:style w:type="numbering" w:customStyle="1" w:styleId="12111111">
    <w:name w:val="無清單12111111"/>
    <w:next w:val="a2"/>
    <w:uiPriority w:val="99"/>
    <w:semiHidden/>
    <w:unhideWhenUsed/>
    <w:rsid w:val="00996633"/>
  </w:style>
  <w:style w:type="numbering" w:customStyle="1" w:styleId="1111111111">
    <w:name w:val="無清單1111111111"/>
    <w:next w:val="a2"/>
    <w:uiPriority w:val="99"/>
    <w:semiHidden/>
    <w:unhideWhenUsed/>
    <w:rsid w:val="00996633"/>
  </w:style>
  <w:style w:type="numbering" w:customStyle="1" w:styleId="NoList1311111">
    <w:name w:val="No List1311111"/>
    <w:next w:val="a2"/>
    <w:uiPriority w:val="99"/>
    <w:semiHidden/>
    <w:unhideWhenUsed/>
    <w:rsid w:val="00996633"/>
  </w:style>
  <w:style w:type="numbering" w:customStyle="1" w:styleId="12111110">
    <w:name w:val="リストなし1211111"/>
    <w:next w:val="a2"/>
    <w:uiPriority w:val="99"/>
    <w:semiHidden/>
    <w:unhideWhenUsed/>
    <w:rsid w:val="00996633"/>
  </w:style>
  <w:style w:type="numbering" w:customStyle="1" w:styleId="12111112">
    <w:name w:val="无列表1211111"/>
    <w:next w:val="a2"/>
    <w:semiHidden/>
    <w:rsid w:val="00996633"/>
  </w:style>
  <w:style w:type="numbering" w:customStyle="1" w:styleId="NoList2211111">
    <w:name w:val="No List2211111"/>
    <w:next w:val="a2"/>
    <w:semiHidden/>
    <w:rsid w:val="00996633"/>
  </w:style>
  <w:style w:type="numbering" w:customStyle="1" w:styleId="NoList3211111">
    <w:name w:val="No List3211111"/>
    <w:next w:val="a2"/>
    <w:uiPriority w:val="99"/>
    <w:semiHidden/>
    <w:rsid w:val="00996633"/>
  </w:style>
  <w:style w:type="numbering" w:customStyle="1" w:styleId="NoList11211111">
    <w:name w:val="No List11211111"/>
    <w:next w:val="a2"/>
    <w:uiPriority w:val="99"/>
    <w:semiHidden/>
    <w:unhideWhenUsed/>
    <w:rsid w:val="00996633"/>
  </w:style>
  <w:style w:type="numbering" w:customStyle="1" w:styleId="13111110">
    <w:name w:val="無清單1311111"/>
    <w:next w:val="a2"/>
    <w:uiPriority w:val="99"/>
    <w:semiHidden/>
    <w:unhideWhenUsed/>
    <w:rsid w:val="00996633"/>
  </w:style>
  <w:style w:type="numbering" w:customStyle="1" w:styleId="112111110">
    <w:name w:val="無清單11211111"/>
    <w:next w:val="a2"/>
    <w:uiPriority w:val="99"/>
    <w:semiHidden/>
    <w:unhideWhenUsed/>
    <w:rsid w:val="00996633"/>
  </w:style>
  <w:style w:type="numbering" w:customStyle="1" w:styleId="2111111">
    <w:name w:val="无列表2111111"/>
    <w:next w:val="a2"/>
    <w:uiPriority w:val="99"/>
    <w:semiHidden/>
    <w:unhideWhenUsed/>
    <w:rsid w:val="00996633"/>
  </w:style>
  <w:style w:type="numbering" w:customStyle="1" w:styleId="NoList12211111">
    <w:name w:val="No List12211111"/>
    <w:next w:val="a2"/>
    <w:uiPriority w:val="99"/>
    <w:semiHidden/>
    <w:unhideWhenUsed/>
    <w:rsid w:val="00996633"/>
  </w:style>
  <w:style w:type="numbering" w:customStyle="1" w:styleId="112111111">
    <w:name w:val="リストなし11211111"/>
    <w:next w:val="a2"/>
    <w:uiPriority w:val="99"/>
    <w:semiHidden/>
    <w:unhideWhenUsed/>
    <w:rsid w:val="00996633"/>
  </w:style>
  <w:style w:type="numbering" w:customStyle="1" w:styleId="112111112">
    <w:name w:val="无列表11211111"/>
    <w:next w:val="a2"/>
    <w:semiHidden/>
    <w:rsid w:val="00996633"/>
  </w:style>
  <w:style w:type="numbering" w:customStyle="1" w:styleId="NoList21211111">
    <w:name w:val="No List21211111"/>
    <w:next w:val="a2"/>
    <w:semiHidden/>
    <w:rsid w:val="00996633"/>
  </w:style>
  <w:style w:type="numbering" w:customStyle="1" w:styleId="NoList31211111">
    <w:name w:val="No List31211111"/>
    <w:next w:val="a2"/>
    <w:uiPriority w:val="99"/>
    <w:semiHidden/>
    <w:rsid w:val="00996633"/>
  </w:style>
  <w:style w:type="numbering" w:customStyle="1" w:styleId="NoList111211111">
    <w:name w:val="No List111211111"/>
    <w:next w:val="a2"/>
    <w:uiPriority w:val="99"/>
    <w:semiHidden/>
    <w:unhideWhenUsed/>
    <w:rsid w:val="00996633"/>
  </w:style>
  <w:style w:type="numbering" w:customStyle="1" w:styleId="12211111">
    <w:name w:val="無清單12211111"/>
    <w:next w:val="a2"/>
    <w:uiPriority w:val="99"/>
    <w:semiHidden/>
    <w:unhideWhenUsed/>
    <w:rsid w:val="00996633"/>
  </w:style>
  <w:style w:type="numbering" w:customStyle="1" w:styleId="111211111">
    <w:name w:val="無清單111211111"/>
    <w:next w:val="a2"/>
    <w:uiPriority w:val="99"/>
    <w:semiHidden/>
    <w:unhideWhenUsed/>
    <w:rsid w:val="00996633"/>
  </w:style>
  <w:style w:type="numbering" w:customStyle="1" w:styleId="1221112">
    <w:name w:val="无列表122111"/>
    <w:next w:val="a2"/>
    <w:semiHidden/>
    <w:rsid w:val="00996633"/>
  </w:style>
  <w:style w:type="numbering" w:customStyle="1" w:styleId="NoList10">
    <w:name w:val="No List10"/>
    <w:next w:val="a2"/>
    <w:uiPriority w:val="99"/>
    <w:semiHidden/>
    <w:unhideWhenUsed/>
    <w:rsid w:val="00996633"/>
  </w:style>
  <w:style w:type="numbering" w:customStyle="1" w:styleId="NoList18">
    <w:name w:val="No List18"/>
    <w:next w:val="a2"/>
    <w:uiPriority w:val="99"/>
    <w:semiHidden/>
    <w:unhideWhenUsed/>
    <w:rsid w:val="00996633"/>
  </w:style>
  <w:style w:type="numbering" w:customStyle="1" w:styleId="173">
    <w:name w:val="リストなし17"/>
    <w:next w:val="a2"/>
    <w:uiPriority w:val="99"/>
    <w:semiHidden/>
    <w:unhideWhenUsed/>
    <w:rsid w:val="00996633"/>
  </w:style>
  <w:style w:type="numbering" w:customStyle="1" w:styleId="174">
    <w:name w:val="无列表17"/>
    <w:next w:val="a2"/>
    <w:semiHidden/>
    <w:rsid w:val="00996633"/>
  </w:style>
  <w:style w:type="numbering" w:customStyle="1" w:styleId="NoList27">
    <w:name w:val="No List27"/>
    <w:next w:val="a2"/>
    <w:semiHidden/>
    <w:rsid w:val="00996633"/>
  </w:style>
  <w:style w:type="numbering" w:customStyle="1" w:styleId="NoList37">
    <w:name w:val="No List37"/>
    <w:next w:val="a2"/>
    <w:uiPriority w:val="99"/>
    <w:semiHidden/>
    <w:rsid w:val="00996633"/>
  </w:style>
  <w:style w:type="numbering" w:customStyle="1" w:styleId="NoList118">
    <w:name w:val="No List118"/>
    <w:next w:val="a2"/>
    <w:uiPriority w:val="99"/>
    <w:semiHidden/>
    <w:unhideWhenUsed/>
    <w:rsid w:val="00996633"/>
  </w:style>
  <w:style w:type="numbering" w:customStyle="1" w:styleId="183">
    <w:name w:val="無清單18"/>
    <w:next w:val="a2"/>
    <w:uiPriority w:val="99"/>
    <w:semiHidden/>
    <w:unhideWhenUsed/>
    <w:rsid w:val="00996633"/>
  </w:style>
  <w:style w:type="numbering" w:customStyle="1" w:styleId="1170">
    <w:name w:val="無清單117"/>
    <w:next w:val="a2"/>
    <w:uiPriority w:val="99"/>
    <w:semiHidden/>
    <w:unhideWhenUsed/>
    <w:rsid w:val="00996633"/>
  </w:style>
  <w:style w:type="numbering" w:customStyle="1" w:styleId="NoList46">
    <w:name w:val="No List46"/>
    <w:next w:val="a2"/>
    <w:uiPriority w:val="99"/>
    <w:semiHidden/>
    <w:unhideWhenUsed/>
    <w:rsid w:val="00996633"/>
  </w:style>
  <w:style w:type="numbering" w:customStyle="1" w:styleId="NoList127">
    <w:name w:val="No List127"/>
    <w:next w:val="a2"/>
    <w:uiPriority w:val="99"/>
    <w:semiHidden/>
    <w:unhideWhenUsed/>
    <w:rsid w:val="00996633"/>
  </w:style>
  <w:style w:type="numbering" w:customStyle="1" w:styleId="1171">
    <w:name w:val="リストなし117"/>
    <w:next w:val="a2"/>
    <w:uiPriority w:val="99"/>
    <w:semiHidden/>
    <w:unhideWhenUsed/>
    <w:rsid w:val="00996633"/>
  </w:style>
  <w:style w:type="numbering" w:customStyle="1" w:styleId="1172">
    <w:name w:val="无列表117"/>
    <w:next w:val="a2"/>
    <w:semiHidden/>
    <w:rsid w:val="00996633"/>
  </w:style>
  <w:style w:type="numbering" w:customStyle="1" w:styleId="NoList217">
    <w:name w:val="No List217"/>
    <w:next w:val="a2"/>
    <w:semiHidden/>
    <w:rsid w:val="00996633"/>
  </w:style>
  <w:style w:type="numbering" w:customStyle="1" w:styleId="NoList317">
    <w:name w:val="No List317"/>
    <w:next w:val="a2"/>
    <w:uiPriority w:val="99"/>
    <w:semiHidden/>
    <w:rsid w:val="00996633"/>
  </w:style>
  <w:style w:type="numbering" w:customStyle="1" w:styleId="NoList1117">
    <w:name w:val="No List1117"/>
    <w:next w:val="a2"/>
    <w:uiPriority w:val="99"/>
    <w:semiHidden/>
    <w:unhideWhenUsed/>
    <w:rsid w:val="00996633"/>
  </w:style>
  <w:style w:type="numbering" w:customStyle="1" w:styleId="1270">
    <w:name w:val="無清單127"/>
    <w:next w:val="a2"/>
    <w:uiPriority w:val="99"/>
    <w:semiHidden/>
    <w:unhideWhenUsed/>
    <w:rsid w:val="00996633"/>
  </w:style>
  <w:style w:type="numbering" w:customStyle="1" w:styleId="11170">
    <w:name w:val="無清單1117"/>
    <w:next w:val="a2"/>
    <w:uiPriority w:val="99"/>
    <w:semiHidden/>
    <w:unhideWhenUsed/>
    <w:rsid w:val="00996633"/>
  </w:style>
  <w:style w:type="numbering" w:customStyle="1" w:styleId="261">
    <w:name w:val="无列表26"/>
    <w:next w:val="a2"/>
    <w:uiPriority w:val="99"/>
    <w:semiHidden/>
    <w:unhideWhenUsed/>
    <w:rsid w:val="00996633"/>
  </w:style>
  <w:style w:type="numbering" w:customStyle="1" w:styleId="NoList1216">
    <w:name w:val="No List1216"/>
    <w:next w:val="a2"/>
    <w:uiPriority w:val="99"/>
    <w:semiHidden/>
    <w:unhideWhenUsed/>
    <w:rsid w:val="00996633"/>
  </w:style>
  <w:style w:type="numbering" w:customStyle="1" w:styleId="11161">
    <w:name w:val="リストなし1116"/>
    <w:next w:val="a2"/>
    <w:uiPriority w:val="99"/>
    <w:semiHidden/>
    <w:unhideWhenUsed/>
    <w:rsid w:val="00996633"/>
  </w:style>
  <w:style w:type="numbering" w:customStyle="1" w:styleId="11162">
    <w:name w:val="无列表1116"/>
    <w:next w:val="a2"/>
    <w:semiHidden/>
    <w:rsid w:val="00996633"/>
  </w:style>
  <w:style w:type="numbering" w:customStyle="1" w:styleId="NoList2116">
    <w:name w:val="No List2116"/>
    <w:next w:val="a2"/>
    <w:semiHidden/>
    <w:rsid w:val="00996633"/>
  </w:style>
  <w:style w:type="numbering" w:customStyle="1" w:styleId="NoList3116">
    <w:name w:val="No List3116"/>
    <w:next w:val="a2"/>
    <w:uiPriority w:val="99"/>
    <w:semiHidden/>
    <w:rsid w:val="00996633"/>
  </w:style>
  <w:style w:type="numbering" w:customStyle="1" w:styleId="NoList11116">
    <w:name w:val="No List11116"/>
    <w:next w:val="a2"/>
    <w:uiPriority w:val="99"/>
    <w:semiHidden/>
    <w:unhideWhenUsed/>
    <w:rsid w:val="00996633"/>
  </w:style>
  <w:style w:type="numbering" w:customStyle="1" w:styleId="12160">
    <w:name w:val="無清單1216"/>
    <w:next w:val="a2"/>
    <w:uiPriority w:val="99"/>
    <w:semiHidden/>
    <w:unhideWhenUsed/>
    <w:rsid w:val="00996633"/>
  </w:style>
  <w:style w:type="numbering" w:customStyle="1" w:styleId="111160">
    <w:name w:val="無清單11116"/>
    <w:next w:val="a2"/>
    <w:uiPriority w:val="99"/>
    <w:semiHidden/>
    <w:unhideWhenUsed/>
    <w:rsid w:val="00996633"/>
  </w:style>
  <w:style w:type="numbering" w:customStyle="1" w:styleId="NoList56">
    <w:name w:val="No List56"/>
    <w:next w:val="a2"/>
    <w:uiPriority w:val="99"/>
    <w:semiHidden/>
    <w:unhideWhenUsed/>
    <w:rsid w:val="00996633"/>
  </w:style>
  <w:style w:type="numbering" w:customStyle="1" w:styleId="NoList136">
    <w:name w:val="No List136"/>
    <w:next w:val="a2"/>
    <w:uiPriority w:val="99"/>
    <w:semiHidden/>
    <w:unhideWhenUsed/>
    <w:rsid w:val="00996633"/>
  </w:style>
  <w:style w:type="numbering" w:customStyle="1" w:styleId="1262">
    <w:name w:val="リストなし126"/>
    <w:next w:val="a2"/>
    <w:uiPriority w:val="99"/>
    <w:semiHidden/>
    <w:unhideWhenUsed/>
    <w:rsid w:val="00996633"/>
  </w:style>
  <w:style w:type="numbering" w:customStyle="1" w:styleId="1263">
    <w:name w:val="无列表126"/>
    <w:next w:val="a2"/>
    <w:semiHidden/>
    <w:rsid w:val="00996633"/>
  </w:style>
  <w:style w:type="numbering" w:customStyle="1" w:styleId="NoList226">
    <w:name w:val="No List226"/>
    <w:next w:val="a2"/>
    <w:semiHidden/>
    <w:rsid w:val="00996633"/>
  </w:style>
  <w:style w:type="numbering" w:customStyle="1" w:styleId="NoList326">
    <w:name w:val="No List326"/>
    <w:next w:val="a2"/>
    <w:uiPriority w:val="99"/>
    <w:semiHidden/>
    <w:rsid w:val="00996633"/>
  </w:style>
  <w:style w:type="numbering" w:customStyle="1" w:styleId="NoList1126">
    <w:name w:val="No List1126"/>
    <w:next w:val="a2"/>
    <w:uiPriority w:val="99"/>
    <w:semiHidden/>
    <w:unhideWhenUsed/>
    <w:rsid w:val="00996633"/>
  </w:style>
  <w:style w:type="numbering" w:customStyle="1" w:styleId="1360">
    <w:name w:val="無清單136"/>
    <w:next w:val="a2"/>
    <w:uiPriority w:val="99"/>
    <w:semiHidden/>
    <w:unhideWhenUsed/>
    <w:rsid w:val="00996633"/>
  </w:style>
  <w:style w:type="numbering" w:customStyle="1" w:styleId="11260">
    <w:name w:val="無清單1126"/>
    <w:next w:val="a2"/>
    <w:uiPriority w:val="99"/>
    <w:semiHidden/>
    <w:unhideWhenUsed/>
    <w:rsid w:val="00996633"/>
  </w:style>
  <w:style w:type="numbering" w:customStyle="1" w:styleId="2160">
    <w:name w:val="无列表216"/>
    <w:next w:val="a2"/>
    <w:uiPriority w:val="99"/>
    <w:semiHidden/>
    <w:unhideWhenUsed/>
    <w:rsid w:val="00996633"/>
  </w:style>
  <w:style w:type="numbering" w:customStyle="1" w:styleId="NoList1225">
    <w:name w:val="No List1225"/>
    <w:next w:val="a2"/>
    <w:uiPriority w:val="99"/>
    <w:semiHidden/>
    <w:unhideWhenUsed/>
    <w:rsid w:val="00996633"/>
  </w:style>
  <w:style w:type="numbering" w:customStyle="1" w:styleId="11251">
    <w:name w:val="リストなし1125"/>
    <w:next w:val="a2"/>
    <w:uiPriority w:val="99"/>
    <w:semiHidden/>
    <w:unhideWhenUsed/>
    <w:rsid w:val="00996633"/>
  </w:style>
  <w:style w:type="numbering" w:customStyle="1" w:styleId="11252">
    <w:name w:val="无列表1125"/>
    <w:next w:val="a2"/>
    <w:semiHidden/>
    <w:rsid w:val="00996633"/>
  </w:style>
  <w:style w:type="numbering" w:customStyle="1" w:styleId="NoList2125">
    <w:name w:val="No List2125"/>
    <w:next w:val="a2"/>
    <w:semiHidden/>
    <w:rsid w:val="00996633"/>
  </w:style>
  <w:style w:type="numbering" w:customStyle="1" w:styleId="NoList3125">
    <w:name w:val="No List3125"/>
    <w:next w:val="a2"/>
    <w:uiPriority w:val="99"/>
    <w:semiHidden/>
    <w:rsid w:val="00996633"/>
  </w:style>
  <w:style w:type="numbering" w:customStyle="1" w:styleId="NoList11126">
    <w:name w:val="No List11126"/>
    <w:next w:val="a2"/>
    <w:uiPriority w:val="99"/>
    <w:semiHidden/>
    <w:unhideWhenUsed/>
    <w:rsid w:val="00996633"/>
  </w:style>
  <w:style w:type="numbering" w:customStyle="1" w:styleId="12250">
    <w:name w:val="無清單1225"/>
    <w:next w:val="a2"/>
    <w:uiPriority w:val="99"/>
    <w:semiHidden/>
    <w:unhideWhenUsed/>
    <w:rsid w:val="00996633"/>
  </w:style>
  <w:style w:type="numbering" w:customStyle="1" w:styleId="111250">
    <w:name w:val="無清單11125"/>
    <w:next w:val="a2"/>
    <w:uiPriority w:val="99"/>
    <w:semiHidden/>
    <w:unhideWhenUsed/>
    <w:rsid w:val="00996633"/>
  </w:style>
  <w:style w:type="numbering" w:customStyle="1" w:styleId="NoList64">
    <w:name w:val="No List64"/>
    <w:next w:val="a2"/>
    <w:uiPriority w:val="99"/>
    <w:semiHidden/>
    <w:unhideWhenUsed/>
    <w:rsid w:val="00996633"/>
  </w:style>
  <w:style w:type="numbering" w:customStyle="1" w:styleId="NoList144">
    <w:name w:val="No List144"/>
    <w:next w:val="a2"/>
    <w:uiPriority w:val="99"/>
    <w:semiHidden/>
    <w:unhideWhenUsed/>
    <w:rsid w:val="00996633"/>
  </w:style>
  <w:style w:type="numbering" w:customStyle="1" w:styleId="1342">
    <w:name w:val="リストなし134"/>
    <w:next w:val="a2"/>
    <w:uiPriority w:val="99"/>
    <w:semiHidden/>
    <w:unhideWhenUsed/>
    <w:rsid w:val="00996633"/>
  </w:style>
  <w:style w:type="numbering" w:customStyle="1" w:styleId="1343">
    <w:name w:val="无列表134"/>
    <w:next w:val="a2"/>
    <w:semiHidden/>
    <w:rsid w:val="00996633"/>
  </w:style>
  <w:style w:type="numbering" w:customStyle="1" w:styleId="NoList234">
    <w:name w:val="No List234"/>
    <w:next w:val="a2"/>
    <w:semiHidden/>
    <w:rsid w:val="00996633"/>
  </w:style>
  <w:style w:type="numbering" w:customStyle="1" w:styleId="NoList334">
    <w:name w:val="No List334"/>
    <w:next w:val="a2"/>
    <w:uiPriority w:val="99"/>
    <w:semiHidden/>
    <w:rsid w:val="00996633"/>
  </w:style>
  <w:style w:type="numbering" w:customStyle="1" w:styleId="NoList1134">
    <w:name w:val="No List1134"/>
    <w:next w:val="a2"/>
    <w:uiPriority w:val="99"/>
    <w:semiHidden/>
    <w:unhideWhenUsed/>
    <w:rsid w:val="00996633"/>
  </w:style>
  <w:style w:type="numbering" w:customStyle="1" w:styleId="1440">
    <w:name w:val="無清單144"/>
    <w:next w:val="a2"/>
    <w:uiPriority w:val="99"/>
    <w:semiHidden/>
    <w:unhideWhenUsed/>
    <w:rsid w:val="00996633"/>
  </w:style>
  <w:style w:type="numbering" w:customStyle="1" w:styleId="11340">
    <w:name w:val="無清單1134"/>
    <w:next w:val="a2"/>
    <w:uiPriority w:val="99"/>
    <w:semiHidden/>
    <w:unhideWhenUsed/>
    <w:rsid w:val="00996633"/>
  </w:style>
  <w:style w:type="numbering" w:customStyle="1" w:styleId="224">
    <w:name w:val="无列表224"/>
    <w:next w:val="a2"/>
    <w:uiPriority w:val="99"/>
    <w:semiHidden/>
    <w:unhideWhenUsed/>
    <w:rsid w:val="00996633"/>
  </w:style>
  <w:style w:type="numbering" w:customStyle="1" w:styleId="NoList1234">
    <w:name w:val="No List1234"/>
    <w:next w:val="a2"/>
    <w:uiPriority w:val="99"/>
    <w:semiHidden/>
    <w:unhideWhenUsed/>
    <w:rsid w:val="00996633"/>
  </w:style>
  <w:style w:type="numbering" w:customStyle="1" w:styleId="11341">
    <w:name w:val="リストなし1134"/>
    <w:next w:val="a2"/>
    <w:uiPriority w:val="99"/>
    <w:semiHidden/>
    <w:unhideWhenUsed/>
    <w:rsid w:val="00996633"/>
  </w:style>
  <w:style w:type="numbering" w:customStyle="1" w:styleId="11342">
    <w:name w:val="无列表1134"/>
    <w:next w:val="a2"/>
    <w:semiHidden/>
    <w:rsid w:val="00996633"/>
  </w:style>
  <w:style w:type="numbering" w:customStyle="1" w:styleId="NoList2134">
    <w:name w:val="No List2134"/>
    <w:next w:val="a2"/>
    <w:semiHidden/>
    <w:rsid w:val="00996633"/>
  </w:style>
  <w:style w:type="numbering" w:customStyle="1" w:styleId="NoList3134">
    <w:name w:val="No List3134"/>
    <w:next w:val="a2"/>
    <w:uiPriority w:val="99"/>
    <w:semiHidden/>
    <w:rsid w:val="00996633"/>
  </w:style>
  <w:style w:type="numbering" w:customStyle="1" w:styleId="NoList11134">
    <w:name w:val="No List11134"/>
    <w:next w:val="a2"/>
    <w:uiPriority w:val="99"/>
    <w:semiHidden/>
    <w:unhideWhenUsed/>
    <w:rsid w:val="00996633"/>
  </w:style>
  <w:style w:type="numbering" w:customStyle="1" w:styleId="12340">
    <w:name w:val="無清單1234"/>
    <w:next w:val="a2"/>
    <w:uiPriority w:val="99"/>
    <w:semiHidden/>
    <w:unhideWhenUsed/>
    <w:rsid w:val="00996633"/>
  </w:style>
  <w:style w:type="numbering" w:customStyle="1" w:styleId="11134">
    <w:name w:val="無清單11134"/>
    <w:next w:val="a2"/>
    <w:uiPriority w:val="99"/>
    <w:semiHidden/>
    <w:unhideWhenUsed/>
    <w:rsid w:val="00996633"/>
  </w:style>
  <w:style w:type="numbering" w:customStyle="1" w:styleId="NoList414">
    <w:name w:val="No List414"/>
    <w:next w:val="a2"/>
    <w:uiPriority w:val="99"/>
    <w:semiHidden/>
    <w:unhideWhenUsed/>
    <w:rsid w:val="00996633"/>
  </w:style>
  <w:style w:type="numbering" w:customStyle="1" w:styleId="NoList12114">
    <w:name w:val="No List12114"/>
    <w:next w:val="a2"/>
    <w:uiPriority w:val="99"/>
    <w:semiHidden/>
    <w:unhideWhenUsed/>
    <w:rsid w:val="00996633"/>
  </w:style>
  <w:style w:type="numbering" w:customStyle="1" w:styleId="111142">
    <w:name w:val="リストなし11114"/>
    <w:next w:val="a2"/>
    <w:uiPriority w:val="99"/>
    <w:semiHidden/>
    <w:unhideWhenUsed/>
    <w:rsid w:val="00996633"/>
  </w:style>
  <w:style w:type="numbering" w:customStyle="1" w:styleId="111143">
    <w:name w:val="无列表11114"/>
    <w:next w:val="a2"/>
    <w:semiHidden/>
    <w:rsid w:val="00996633"/>
  </w:style>
  <w:style w:type="numbering" w:customStyle="1" w:styleId="NoList21114">
    <w:name w:val="No List21114"/>
    <w:next w:val="a2"/>
    <w:semiHidden/>
    <w:rsid w:val="00996633"/>
  </w:style>
  <w:style w:type="numbering" w:customStyle="1" w:styleId="NoList31114">
    <w:name w:val="No List31114"/>
    <w:next w:val="a2"/>
    <w:uiPriority w:val="99"/>
    <w:semiHidden/>
    <w:rsid w:val="00996633"/>
  </w:style>
  <w:style w:type="numbering" w:customStyle="1" w:styleId="NoList111114">
    <w:name w:val="No List111114"/>
    <w:next w:val="a2"/>
    <w:uiPriority w:val="99"/>
    <w:semiHidden/>
    <w:unhideWhenUsed/>
    <w:rsid w:val="00996633"/>
  </w:style>
  <w:style w:type="numbering" w:customStyle="1" w:styleId="121140">
    <w:name w:val="無清單12114"/>
    <w:next w:val="a2"/>
    <w:uiPriority w:val="99"/>
    <w:semiHidden/>
    <w:unhideWhenUsed/>
    <w:rsid w:val="00996633"/>
  </w:style>
  <w:style w:type="numbering" w:customStyle="1" w:styleId="111114">
    <w:name w:val="無清單111114"/>
    <w:next w:val="a2"/>
    <w:uiPriority w:val="99"/>
    <w:semiHidden/>
    <w:unhideWhenUsed/>
    <w:rsid w:val="00996633"/>
  </w:style>
  <w:style w:type="numbering" w:customStyle="1" w:styleId="NoList514">
    <w:name w:val="No List514"/>
    <w:next w:val="a2"/>
    <w:uiPriority w:val="99"/>
    <w:semiHidden/>
    <w:unhideWhenUsed/>
    <w:rsid w:val="00996633"/>
  </w:style>
  <w:style w:type="numbering" w:customStyle="1" w:styleId="NoList1314">
    <w:name w:val="No List1314"/>
    <w:next w:val="a2"/>
    <w:uiPriority w:val="99"/>
    <w:semiHidden/>
    <w:unhideWhenUsed/>
    <w:rsid w:val="00996633"/>
  </w:style>
  <w:style w:type="numbering" w:customStyle="1" w:styleId="12142">
    <w:name w:val="リストなし1214"/>
    <w:next w:val="a2"/>
    <w:uiPriority w:val="99"/>
    <w:semiHidden/>
    <w:unhideWhenUsed/>
    <w:rsid w:val="00996633"/>
  </w:style>
  <w:style w:type="numbering" w:customStyle="1" w:styleId="12143">
    <w:name w:val="无列表1214"/>
    <w:next w:val="a2"/>
    <w:semiHidden/>
    <w:rsid w:val="00996633"/>
  </w:style>
  <w:style w:type="numbering" w:customStyle="1" w:styleId="NoList2214">
    <w:name w:val="No List2214"/>
    <w:next w:val="a2"/>
    <w:semiHidden/>
    <w:rsid w:val="00996633"/>
  </w:style>
  <w:style w:type="numbering" w:customStyle="1" w:styleId="NoList3214">
    <w:name w:val="No List3214"/>
    <w:next w:val="a2"/>
    <w:uiPriority w:val="99"/>
    <w:semiHidden/>
    <w:rsid w:val="00996633"/>
  </w:style>
  <w:style w:type="numbering" w:customStyle="1" w:styleId="NoList11214">
    <w:name w:val="No List11214"/>
    <w:next w:val="a2"/>
    <w:uiPriority w:val="99"/>
    <w:semiHidden/>
    <w:unhideWhenUsed/>
    <w:rsid w:val="00996633"/>
  </w:style>
  <w:style w:type="numbering" w:customStyle="1" w:styleId="13140">
    <w:name w:val="無清單1314"/>
    <w:next w:val="a2"/>
    <w:uiPriority w:val="99"/>
    <w:semiHidden/>
    <w:unhideWhenUsed/>
    <w:rsid w:val="00996633"/>
  </w:style>
  <w:style w:type="numbering" w:customStyle="1" w:styleId="112140">
    <w:name w:val="無清單11214"/>
    <w:next w:val="a2"/>
    <w:uiPriority w:val="99"/>
    <w:semiHidden/>
    <w:unhideWhenUsed/>
    <w:rsid w:val="00996633"/>
  </w:style>
  <w:style w:type="numbering" w:customStyle="1" w:styleId="2114">
    <w:name w:val="无列表2114"/>
    <w:next w:val="a2"/>
    <w:uiPriority w:val="99"/>
    <w:semiHidden/>
    <w:unhideWhenUsed/>
    <w:rsid w:val="00996633"/>
  </w:style>
  <w:style w:type="numbering" w:customStyle="1" w:styleId="NoList12214">
    <w:name w:val="No List12214"/>
    <w:next w:val="a2"/>
    <w:uiPriority w:val="99"/>
    <w:semiHidden/>
    <w:unhideWhenUsed/>
    <w:rsid w:val="00996633"/>
  </w:style>
  <w:style w:type="numbering" w:customStyle="1" w:styleId="112141">
    <w:name w:val="リストなし11214"/>
    <w:next w:val="a2"/>
    <w:uiPriority w:val="99"/>
    <w:semiHidden/>
    <w:unhideWhenUsed/>
    <w:rsid w:val="00996633"/>
  </w:style>
  <w:style w:type="numbering" w:customStyle="1" w:styleId="112142">
    <w:name w:val="无列表11214"/>
    <w:next w:val="a2"/>
    <w:semiHidden/>
    <w:rsid w:val="00996633"/>
  </w:style>
  <w:style w:type="numbering" w:customStyle="1" w:styleId="NoList21214">
    <w:name w:val="No List21214"/>
    <w:next w:val="a2"/>
    <w:semiHidden/>
    <w:rsid w:val="00996633"/>
  </w:style>
  <w:style w:type="numbering" w:customStyle="1" w:styleId="NoList31214">
    <w:name w:val="No List31214"/>
    <w:next w:val="a2"/>
    <w:uiPriority w:val="99"/>
    <w:semiHidden/>
    <w:rsid w:val="00996633"/>
  </w:style>
  <w:style w:type="numbering" w:customStyle="1" w:styleId="NoList111214">
    <w:name w:val="No List111214"/>
    <w:next w:val="a2"/>
    <w:uiPriority w:val="99"/>
    <w:semiHidden/>
    <w:unhideWhenUsed/>
    <w:rsid w:val="00996633"/>
  </w:style>
  <w:style w:type="numbering" w:customStyle="1" w:styleId="122140">
    <w:name w:val="無清單12214"/>
    <w:next w:val="a2"/>
    <w:uiPriority w:val="99"/>
    <w:semiHidden/>
    <w:unhideWhenUsed/>
    <w:rsid w:val="00996633"/>
  </w:style>
  <w:style w:type="numbering" w:customStyle="1" w:styleId="111214">
    <w:name w:val="無清單111214"/>
    <w:next w:val="a2"/>
    <w:uiPriority w:val="99"/>
    <w:semiHidden/>
    <w:unhideWhenUsed/>
    <w:rsid w:val="00996633"/>
  </w:style>
  <w:style w:type="numbering" w:customStyle="1" w:styleId="348">
    <w:name w:val="无列表34"/>
    <w:next w:val="a2"/>
    <w:uiPriority w:val="99"/>
    <w:semiHidden/>
    <w:unhideWhenUsed/>
    <w:rsid w:val="00996633"/>
  </w:style>
  <w:style w:type="numbering" w:customStyle="1" w:styleId="13141">
    <w:name w:val="无列表1314"/>
    <w:next w:val="a2"/>
    <w:semiHidden/>
    <w:rsid w:val="00996633"/>
  </w:style>
  <w:style w:type="numbering" w:customStyle="1" w:styleId="NoList11313">
    <w:name w:val="No List11313"/>
    <w:next w:val="a2"/>
    <w:uiPriority w:val="99"/>
    <w:semiHidden/>
    <w:unhideWhenUsed/>
    <w:rsid w:val="00996633"/>
  </w:style>
  <w:style w:type="numbering" w:customStyle="1" w:styleId="NoList4114">
    <w:name w:val="No List4114"/>
    <w:next w:val="a2"/>
    <w:uiPriority w:val="99"/>
    <w:semiHidden/>
    <w:unhideWhenUsed/>
    <w:rsid w:val="00996633"/>
  </w:style>
  <w:style w:type="numbering" w:customStyle="1" w:styleId="2214">
    <w:name w:val="无列表2214"/>
    <w:next w:val="a2"/>
    <w:uiPriority w:val="99"/>
    <w:semiHidden/>
    <w:unhideWhenUsed/>
    <w:rsid w:val="00996633"/>
  </w:style>
  <w:style w:type="numbering" w:customStyle="1" w:styleId="NoList121114">
    <w:name w:val="No List121114"/>
    <w:next w:val="a2"/>
    <w:uiPriority w:val="99"/>
    <w:semiHidden/>
    <w:unhideWhenUsed/>
    <w:rsid w:val="00996633"/>
  </w:style>
  <w:style w:type="numbering" w:customStyle="1" w:styleId="1111140">
    <w:name w:val="リストなし111114"/>
    <w:next w:val="a2"/>
    <w:uiPriority w:val="99"/>
    <w:semiHidden/>
    <w:unhideWhenUsed/>
    <w:rsid w:val="00996633"/>
  </w:style>
  <w:style w:type="numbering" w:customStyle="1" w:styleId="1111141">
    <w:name w:val="无列表111114"/>
    <w:next w:val="a2"/>
    <w:semiHidden/>
    <w:rsid w:val="00996633"/>
  </w:style>
  <w:style w:type="numbering" w:customStyle="1" w:styleId="NoList211114">
    <w:name w:val="No List211114"/>
    <w:next w:val="a2"/>
    <w:semiHidden/>
    <w:rsid w:val="00996633"/>
  </w:style>
  <w:style w:type="numbering" w:customStyle="1" w:styleId="NoList311114">
    <w:name w:val="No List311114"/>
    <w:next w:val="a2"/>
    <w:uiPriority w:val="99"/>
    <w:semiHidden/>
    <w:rsid w:val="00996633"/>
  </w:style>
  <w:style w:type="numbering" w:customStyle="1" w:styleId="NoList1111114">
    <w:name w:val="No List1111114"/>
    <w:next w:val="a2"/>
    <w:uiPriority w:val="99"/>
    <w:semiHidden/>
    <w:unhideWhenUsed/>
    <w:rsid w:val="00996633"/>
  </w:style>
  <w:style w:type="numbering" w:customStyle="1" w:styleId="121114">
    <w:name w:val="無清單121114"/>
    <w:next w:val="a2"/>
    <w:uiPriority w:val="99"/>
    <w:semiHidden/>
    <w:unhideWhenUsed/>
    <w:rsid w:val="00996633"/>
  </w:style>
  <w:style w:type="numbering" w:customStyle="1" w:styleId="1111114">
    <w:name w:val="無清單1111114"/>
    <w:next w:val="a2"/>
    <w:uiPriority w:val="99"/>
    <w:semiHidden/>
    <w:unhideWhenUsed/>
    <w:rsid w:val="00996633"/>
  </w:style>
  <w:style w:type="numbering" w:customStyle="1" w:styleId="NoList13114">
    <w:name w:val="No List13114"/>
    <w:next w:val="a2"/>
    <w:uiPriority w:val="99"/>
    <w:semiHidden/>
    <w:unhideWhenUsed/>
    <w:rsid w:val="00996633"/>
  </w:style>
  <w:style w:type="numbering" w:customStyle="1" w:styleId="121141">
    <w:name w:val="リストなし12114"/>
    <w:next w:val="a2"/>
    <w:uiPriority w:val="99"/>
    <w:semiHidden/>
    <w:unhideWhenUsed/>
    <w:rsid w:val="00996633"/>
  </w:style>
  <w:style w:type="numbering" w:customStyle="1" w:styleId="121142">
    <w:name w:val="无列表12114"/>
    <w:next w:val="a2"/>
    <w:semiHidden/>
    <w:rsid w:val="00996633"/>
  </w:style>
  <w:style w:type="numbering" w:customStyle="1" w:styleId="NoList22114">
    <w:name w:val="No List22114"/>
    <w:next w:val="a2"/>
    <w:semiHidden/>
    <w:rsid w:val="00996633"/>
  </w:style>
  <w:style w:type="numbering" w:customStyle="1" w:styleId="NoList32114">
    <w:name w:val="No List32114"/>
    <w:next w:val="a2"/>
    <w:uiPriority w:val="99"/>
    <w:semiHidden/>
    <w:rsid w:val="00996633"/>
  </w:style>
  <w:style w:type="numbering" w:customStyle="1" w:styleId="NoList112114">
    <w:name w:val="No List112114"/>
    <w:next w:val="a2"/>
    <w:uiPriority w:val="99"/>
    <w:semiHidden/>
    <w:unhideWhenUsed/>
    <w:rsid w:val="00996633"/>
  </w:style>
  <w:style w:type="numbering" w:customStyle="1" w:styleId="13114">
    <w:name w:val="無清單13114"/>
    <w:next w:val="a2"/>
    <w:uiPriority w:val="99"/>
    <w:semiHidden/>
    <w:unhideWhenUsed/>
    <w:rsid w:val="00996633"/>
  </w:style>
  <w:style w:type="numbering" w:customStyle="1" w:styleId="112114">
    <w:name w:val="無清單112114"/>
    <w:next w:val="a2"/>
    <w:uiPriority w:val="99"/>
    <w:semiHidden/>
    <w:unhideWhenUsed/>
    <w:rsid w:val="00996633"/>
  </w:style>
  <w:style w:type="numbering" w:customStyle="1" w:styleId="21114">
    <w:name w:val="无列表21114"/>
    <w:next w:val="a2"/>
    <w:uiPriority w:val="99"/>
    <w:semiHidden/>
    <w:unhideWhenUsed/>
    <w:rsid w:val="00996633"/>
  </w:style>
  <w:style w:type="numbering" w:customStyle="1" w:styleId="NoList122114">
    <w:name w:val="No List122114"/>
    <w:next w:val="a2"/>
    <w:uiPriority w:val="99"/>
    <w:semiHidden/>
    <w:unhideWhenUsed/>
    <w:rsid w:val="00996633"/>
  </w:style>
  <w:style w:type="numbering" w:customStyle="1" w:styleId="1121140">
    <w:name w:val="リストなし112114"/>
    <w:next w:val="a2"/>
    <w:uiPriority w:val="99"/>
    <w:semiHidden/>
    <w:unhideWhenUsed/>
    <w:rsid w:val="00996633"/>
  </w:style>
  <w:style w:type="numbering" w:customStyle="1" w:styleId="1121141">
    <w:name w:val="无列表112114"/>
    <w:next w:val="a2"/>
    <w:semiHidden/>
    <w:rsid w:val="00996633"/>
  </w:style>
  <w:style w:type="numbering" w:customStyle="1" w:styleId="NoList212114">
    <w:name w:val="No List212114"/>
    <w:next w:val="a2"/>
    <w:semiHidden/>
    <w:rsid w:val="00996633"/>
  </w:style>
  <w:style w:type="numbering" w:customStyle="1" w:styleId="NoList312114">
    <w:name w:val="No List312114"/>
    <w:next w:val="a2"/>
    <w:uiPriority w:val="99"/>
    <w:semiHidden/>
    <w:rsid w:val="00996633"/>
  </w:style>
  <w:style w:type="numbering" w:customStyle="1" w:styleId="NoList1112114">
    <w:name w:val="No List1112114"/>
    <w:next w:val="a2"/>
    <w:uiPriority w:val="99"/>
    <w:semiHidden/>
    <w:unhideWhenUsed/>
    <w:rsid w:val="00996633"/>
  </w:style>
  <w:style w:type="numbering" w:customStyle="1" w:styleId="122114">
    <w:name w:val="無清單122114"/>
    <w:next w:val="a2"/>
    <w:uiPriority w:val="99"/>
    <w:semiHidden/>
    <w:unhideWhenUsed/>
    <w:rsid w:val="00996633"/>
  </w:style>
  <w:style w:type="numbering" w:customStyle="1" w:styleId="1112114">
    <w:name w:val="無清單1112114"/>
    <w:next w:val="a2"/>
    <w:uiPriority w:val="99"/>
    <w:semiHidden/>
    <w:unhideWhenUsed/>
    <w:rsid w:val="00996633"/>
  </w:style>
  <w:style w:type="numbering" w:customStyle="1" w:styleId="NoList5113">
    <w:name w:val="No List5113"/>
    <w:next w:val="a2"/>
    <w:uiPriority w:val="99"/>
    <w:semiHidden/>
    <w:unhideWhenUsed/>
    <w:rsid w:val="00996633"/>
  </w:style>
  <w:style w:type="numbering" w:customStyle="1" w:styleId="NoList613">
    <w:name w:val="No List613"/>
    <w:next w:val="a2"/>
    <w:uiPriority w:val="99"/>
    <w:semiHidden/>
    <w:unhideWhenUsed/>
    <w:rsid w:val="00996633"/>
  </w:style>
  <w:style w:type="numbering" w:customStyle="1" w:styleId="NoList1413">
    <w:name w:val="No List1413"/>
    <w:next w:val="a2"/>
    <w:uiPriority w:val="99"/>
    <w:semiHidden/>
    <w:unhideWhenUsed/>
    <w:rsid w:val="00996633"/>
  </w:style>
  <w:style w:type="numbering" w:customStyle="1" w:styleId="13132">
    <w:name w:val="リストなし1313"/>
    <w:next w:val="a2"/>
    <w:uiPriority w:val="99"/>
    <w:semiHidden/>
    <w:unhideWhenUsed/>
    <w:rsid w:val="00996633"/>
  </w:style>
  <w:style w:type="numbering" w:customStyle="1" w:styleId="NoList2313">
    <w:name w:val="No List2313"/>
    <w:next w:val="a2"/>
    <w:semiHidden/>
    <w:rsid w:val="00996633"/>
  </w:style>
  <w:style w:type="numbering" w:customStyle="1" w:styleId="NoList3313">
    <w:name w:val="No List3313"/>
    <w:next w:val="a2"/>
    <w:uiPriority w:val="99"/>
    <w:semiHidden/>
    <w:rsid w:val="00996633"/>
  </w:style>
  <w:style w:type="numbering" w:customStyle="1" w:styleId="NoList1143">
    <w:name w:val="No List1143"/>
    <w:next w:val="a2"/>
    <w:uiPriority w:val="99"/>
    <w:semiHidden/>
    <w:unhideWhenUsed/>
    <w:rsid w:val="00996633"/>
  </w:style>
  <w:style w:type="numbering" w:customStyle="1" w:styleId="14130">
    <w:name w:val="無清單1413"/>
    <w:next w:val="a2"/>
    <w:uiPriority w:val="99"/>
    <w:semiHidden/>
    <w:unhideWhenUsed/>
    <w:rsid w:val="00996633"/>
  </w:style>
  <w:style w:type="numbering" w:customStyle="1" w:styleId="113130">
    <w:name w:val="無清單11313"/>
    <w:next w:val="a2"/>
    <w:uiPriority w:val="99"/>
    <w:semiHidden/>
    <w:unhideWhenUsed/>
    <w:rsid w:val="00996633"/>
  </w:style>
  <w:style w:type="numbering" w:customStyle="1" w:styleId="NoList423">
    <w:name w:val="No List423"/>
    <w:next w:val="a2"/>
    <w:uiPriority w:val="99"/>
    <w:semiHidden/>
    <w:unhideWhenUsed/>
    <w:rsid w:val="00996633"/>
  </w:style>
  <w:style w:type="numbering" w:customStyle="1" w:styleId="NoList12313">
    <w:name w:val="No List12313"/>
    <w:next w:val="a2"/>
    <w:uiPriority w:val="99"/>
    <w:semiHidden/>
    <w:unhideWhenUsed/>
    <w:rsid w:val="00996633"/>
  </w:style>
  <w:style w:type="numbering" w:customStyle="1" w:styleId="113131">
    <w:name w:val="リストなし11313"/>
    <w:next w:val="a2"/>
    <w:uiPriority w:val="99"/>
    <w:semiHidden/>
    <w:unhideWhenUsed/>
    <w:rsid w:val="00996633"/>
  </w:style>
  <w:style w:type="numbering" w:customStyle="1" w:styleId="113132">
    <w:name w:val="无列表11313"/>
    <w:next w:val="a2"/>
    <w:semiHidden/>
    <w:rsid w:val="00996633"/>
  </w:style>
  <w:style w:type="numbering" w:customStyle="1" w:styleId="NoList21313">
    <w:name w:val="No List21313"/>
    <w:next w:val="a2"/>
    <w:semiHidden/>
    <w:rsid w:val="00996633"/>
  </w:style>
  <w:style w:type="numbering" w:customStyle="1" w:styleId="NoList31313">
    <w:name w:val="No List31313"/>
    <w:next w:val="a2"/>
    <w:uiPriority w:val="99"/>
    <w:semiHidden/>
    <w:rsid w:val="00996633"/>
  </w:style>
  <w:style w:type="numbering" w:customStyle="1" w:styleId="NoList111313">
    <w:name w:val="No List111313"/>
    <w:next w:val="a2"/>
    <w:uiPriority w:val="99"/>
    <w:semiHidden/>
    <w:unhideWhenUsed/>
    <w:rsid w:val="00996633"/>
  </w:style>
  <w:style w:type="numbering" w:customStyle="1" w:styleId="123130">
    <w:name w:val="無清單12313"/>
    <w:next w:val="a2"/>
    <w:uiPriority w:val="99"/>
    <w:semiHidden/>
    <w:unhideWhenUsed/>
    <w:rsid w:val="00996633"/>
  </w:style>
  <w:style w:type="numbering" w:customStyle="1" w:styleId="1113130">
    <w:name w:val="無清單111313"/>
    <w:next w:val="a2"/>
    <w:uiPriority w:val="99"/>
    <w:semiHidden/>
    <w:unhideWhenUsed/>
    <w:rsid w:val="00996633"/>
  </w:style>
  <w:style w:type="numbering" w:customStyle="1" w:styleId="NoList12123">
    <w:name w:val="No List12123"/>
    <w:next w:val="a2"/>
    <w:uiPriority w:val="99"/>
    <w:semiHidden/>
    <w:unhideWhenUsed/>
    <w:rsid w:val="00996633"/>
  </w:style>
  <w:style w:type="numbering" w:customStyle="1" w:styleId="111232">
    <w:name w:val="リストなし11123"/>
    <w:next w:val="a2"/>
    <w:uiPriority w:val="99"/>
    <w:semiHidden/>
    <w:unhideWhenUsed/>
    <w:rsid w:val="00996633"/>
  </w:style>
  <w:style w:type="numbering" w:customStyle="1" w:styleId="111233">
    <w:name w:val="无列表11123"/>
    <w:next w:val="a2"/>
    <w:semiHidden/>
    <w:rsid w:val="00996633"/>
  </w:style>
  <w:style w:type="numbering" w:customStyle="1" w:styleId="NoList21123">
    <w:name w:val="No List21123"/>
    <w:next w:val="a2"/>
    <w:semiHidden/>
    <w:rsid w:val="00996633"/>
  </w:style>
  <w:style w:type="numbering" w:customStyle="1" w:styleId="NoList31123">
    <w:name w:val="No List31123"/>
    <w:next w:val="a2"/>
    <w:uiPriority w:val="99"/>
    <w:semiHidden/>
    <w:rsid w:val="00996633"/>
  </w:style>
  <w:style w:type="numbering" w:customStyle="1" w:styleId="NoList111123">
    <w:name w:val="No List111123"/>
    <w:next w:val="a2"/>
    <w:uiPriority w:val="99"/>
    <w:semiHidden/>
    <w:unhideWhenUsed/>
    <w:rsid w:val="00996633"/>
  </w:style>
  <w:style w:type="numbering" w:customStyle="1" w:styleId="121230">
    <w:name w:val="無清單12123"/>
    <w:next w:val="a2"/>
    <w:uiPriority w:val="99"/>
    <w:semiHidden/>
    <w:unhideWhenUsed/>
    <w:rsid w:val="00996633"/>
  </w:style>
  <w:style w:type="numbering" w:customStyle="1" w:styleId="1111230">
    <w:name w:val="無清單111123"/>
    <w:next w:val="a2"/>
    <w:uiPriority w:val="99"/>
    <w:semiHidden/>
    <w:unhideWhenUsed/>
    <w:rsid w:val="00996633"/>
  </w:style>
  <w:style w:type="numbering" w:customStyle="1" w:styleId="NoList523">
    <w:name w:val="No List523"/>
    <w:next w:val="a2"/>
    <w:uiPriority w:val="99"/>
    <w:semiHidden/>
    <w:unhideWhenUsed/>
    <w:rsid w:val="00996633"/>
  </w:style>
  <w:style w:type="numbering" w:customStyle="1" w:styleId="NoList1323">
    <w:name w:val="No List1323"/>
    <w:next w:val="a2"/>
    <w:uiPriority w:val="99"/>
    <w:semiHidden/>
    <w:unhideWhenUsed/>
    <w:rsid w:val="00996633"/>
  </w:style>
  <w:style w:type="numbering" w:customStyle="1" w:styleId="12233">
    <w:name w:val="リストなし1223"/>
    <w:next w:val="a2"/>
    <w:uiPriority w:val="99"/>
    <w:semiHidden/>
    <w:unhideWhenUsed/>
    <w:rsid w:val="00996633"/>
  </w:style>
  <w:style w:type="numbering" w:customStyle="1" w:styleId="12241">
    <w:name w:val="无列表1224"/>
    <w:next w:val="a2"/>
    <w:semiHidden/>
    <w:rsid w:val="00996633"/>
  </w:style>
  <w:style w:type="numbering" w:customStyle="1" w:styleId="NoList2223">
    <w:name w:val="No List2223"/>
    <w:next w:val="a2"/>
    <w:semiHidden/>
    <w:rsid w:val="00996633"/>
  </w:style>
  <w:style w:type="numbering" w:customStyle="1" w:styleId="NoList3223">
    <w:name w:val="No List3223"/>
    <w:next w:val="a2"/>
    <w:uiPriority w:val="99"/>
    <w:semiHidden/>
    <w:rsid w:val="00996633"/>
  </w:style>
  <w:style w:type="numbering" w:customStyle="1" w:styleId="NoList11223">
    <w:name w:val="No List11223"/>
    <w:next w:val="a2"/>
    <w:uiPriority w:val="99"/>
    <w:semiHidden/>
    <w:unhideWhenUsed/>
    <w:rsid w:val="00996633"/>
  </w:style>
  <w:style w:type="numbering" w:customStyle="1" w:styleId="13230">
    <w:name w:val="無清單1323"/>
    <w:next w:val="a2"/>
    <w:uiPriority w:val="99"/>
    <w:semiHidden/>
    <w:unhideWhenUsed/>
    <w:rsid w:val="00996633"/>
  </w:style>
  <w:style w:type="numbering" w:customStyle="1" w:styleId="112230">
    <w:name w:val="無清單11223"/>
    <w:next w:val="a2"/>
    <w:uiPriority w:val="99"/>
    <w:semiHidden/>
    <w:unhideWhenUsed/>
    <w:rsid w:val="00996633"/>
  </w:style>
  <w:style w:type="numbering" w:customStyle="1" w:styleId="2123">
    <w:name w:val="无列表2123"/>
    <w:next w:val="a2"/>
    <w:uiPriority w:val="99"/>
    <w:semiHidden/>
    <w:unhideWhenUsed/>
    <w:rsid w:val="00996633"/>
  </w:style>
  <w:style w:type="numbering" w:customStyle="1" w:styleId="NoList111223">
    <w:name w:val="No List111223"/>
    <w:next w:val="a2"/>
    <w:uiPriority w:val="99"/>
    <w:semiHidden/>
    <w:unhideWhenUsed/>
    <w:rsid w:val="00996633"/>
  </w:style>
  <w:style w:type="numbering" w:customStyle="1" w:styleId="NoList73">
    <w:name w:val="No List73"/>
    <w:next w:val="a2"/>
    <w:uiPriority w:val="99"/>
    <w:semiHidden/>
    <w:unhideWhenUsed/>
    <w:rsid w:val="00996633"/>
  </w:style>
  <w:style w:type="numbering" w:customStyle="1" w:styleId="NoList153">
    <w:name w:val="No List153"/>
    <w:next w:val="a2"/>
    <w:uiPriority w:val="99"/>
    <w:semiHidden/>
    <w:unhideWhenUsed/>
    <w:rsid w:val="00996633"/>
  </w:style>
  <w:style w:type="numbering" w:customStyle="1" w:styleId="1433">
    <w:name w:val="リストなし143"/>
    <w:next w:val="a2"/>
    <w:uiPriority w:val="99"/>
    <w:semiHidden/>
    <w:unhideWhenUsed/>
    <w:rsid w:val="00996633"/>
  </w:style>
  <w:style w:type="numbering" w:customStyle="1" w:styleId="1434">
    <w:name w:val="无列表143"/>
    <w:next w:val="a2"/>
    <w:semiHidden/>
    <w:rsid w:val="00996633"/>
  </w:style>
  <w:style w:type="numbering" w:customStyle="1" w:styleId="NoList243">
    <w:name w:val="No List243"/>
    <w:next w:val="a2"/>
    <w:semiHidden/>
    <w:rsid w:val="009966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uiPriority w:val="99"/>
    <w:qFormat/>
    <w:pPr>
      <w:ind w:left="0" w:firstLine="0"/>
      <w:outlineLvl w:val="7"/>
    </w:pPr>
  </w:style>
  <w:style w:type="paragraph" w:styleId="9">
    <w:name w:val="heading 9"/>
    <w:aliases w:val="Figure Heading,FH"/>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99"/>
    <w:qFormat/>
    <w:pPr>
      <w:ind w:left="2268" w:hanging="2268"/>
    </w:pPr>
  </w:style>
  <w:style w:type="paragraph" w:styleId="60">
    <w:name w:val="toc 6"/>
    <w:basedOn w:val="50"/>
    <w:next w:val="a"/>
    <w:uiPriority w:val="99"/>
    <w:qFormat/>
    <w:pPr>
      <w:ind w:left="1985" w:hanging="1985"/>
    </w:pPr>
  </w:style>
  <w:style w:type="paragraph" w:styleId="50">
    <w:name w:val="toc 5"/>
    <w:basedOn w:val="41"/>
    <w:uiPriority w:val="99"/>
    <w:qFormat/>
    <w:pPr>
      <w:ind w:left="1701" w:hanging="1701"/>
    </w:pPr>
  </w:style>
  <w:style w:type="paragraph" w:styleId="41">
    <w:name w:val="toc 4"/>
    <w:basedOn w:val="32"/>
    <w:uiPriority w:val="99"/>
    <w:qFormat/>
    <w:pPr>
      <w:ind w:left="1418" w:hanging="1418"/>
    </w:pPr>
  </w:style>
  <w:style w:type="paragraph" w:styleId="32">
    <w:name w:val="toc 3"/>
    <w:basedOn w:val="21"/>
    <w:uiPriority w:val="99"/>
    <w:qFormat/>
    <w:pPr>
      <w:ind w:left="1134" w:hanging="1134"/>
    </w:pPr>
  </w:style>
  <w:style w:type="paragraph" w:styleId="21">
    <w:name w:val="toc 2"/>
    <w:basedOn w:val="10"/>
    <w:uiPriority w:val="99"/>
    <w:qFormat/>
    <w:pPr>
      <w:keepNext w:val="0"/>
      <w:spacing w:before="0"/>
      <w:ind w:left="851" w:hanging="851"/>
    </w:pPr>
    <w:rPr>
      <w:sz w:val="20"/>
    </w:rPr>
  </w:style>
  <w:style w:type="paragraph" w:styleId="10">
    <w:name w:val="toc 1"/>
    <w:uiPriority w:val="9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uiPriority w:val="99"/>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1"/>
    <w:uiPriority w:val="99"/>
    <w:qFormat/>
    <w:pPr>
      <w:ind w:left="1418"/>
    </w:pPr>
  </w:style>
  <w:style w:type="paragraph" w:styleId="90">
    <w:name w:val="toc 9"/>
    <w:basedOn w:val="80"/>
    <w:uiPriority w:val="99"/>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uiPriority w:val="99"/>
    <w:qFormat/>
    <w:pPr>
      <w:keepLines/>
      <w:spacing w:after="0"/>
    </w:pPr>
  </w:style>
  <w:style w:type="paragraph" w:styleId="26">
    <w:name w:val="index 2"/>
    <w:basedOn w:val="11"/>
    <w:uiPriority w:val="99"/>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uiPriority w:val="99"/>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uiPriority w:val="99"/>
    <w:qFormat/>
    <w:rPr>
      <w:rFonts w:ascii="Arial" w:hAnsi="Arial" w:cs="Times New Roman"/>
      <w:kern w:val="0"/>
      <w:sz w:val="36"/>
      <w:szCs w:val="20"/>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uiPriority w:val="99"/>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cs="Times New Roman"/>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uiPriority w:val="99"/>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autoRedefine/>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0"/>
    <w:uiPriority w:val="52"/>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character" w:customStyle="1" w:styleId="CharChar35">
    <w:name w:val="Char Char35"/>
    <w:semiHidden/>
    <w:qFormat/>
    <w:rPr>
      <w:rFonts w:ascii="Arial" w:hAnsi="Arial"/>
      <w:sz w:val="28"/>
      <w:lang w:val="en-GB" w:eastAsia="ko-KR" w:bidi="ar-SA"/>
    </w:rPr>
  </w:style>
  <w:style w:type="character" w:customStyle="1" w:styleId="2c">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hAnsi="Times New Roman"/>
      <w:i/>
      <w:iCs/>
      <w:color w:val="4F81BD" w:themeColor="accent1"/>
      <w:lang w:val="en-GB" w:eastAsia="en-US"/>
    </w:rPr>
  </w:style>
  <w:style w:type="character" w:customStyle="1" w:styleId="2d">
    <w:name w:val="鮮明引文 字元2"/>
    <w:basedOn w:val="a0"/>
    <w:uiPriority w:val="30"/>
    <w:qFormat/>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paragraph" w:styleId="TOC">
    <w:name w:val="TOC Heading"/>
    <w:basedOn w:val="1"/>
    <w:next w:val="a"/>
    <w:uiPriority w:val="39"/>
    <w:unhideWhenUsed/>
    <w:qFormat/>
    <w:rsid w:val="0099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8">
    <w:name w:val="Revision"/>
    <w:hidden/>
    <w:uiPriority w:val="99"/>
    <w:qFormat/>
    <w:rsid w:val="00996633"/>
    <w:rPr>
      <w:rFonts w:ascii="Times New Roman" w:eastAsia="宋体" w:hAnsi="Times New Roman" w:cs="Times New Roman"/>
      <w:lang w:val="en-GB" w:eastAsia="en-US"/>
    </w:rPr>
  </w:style>
  <w:style w:type="character" w:styleId="aff9">
    <w:name w:val="Subtle Reference"/>
    <w:uiPriority w:val="31"/>
    <w:qFormat/>
    <w:rsid w:val="00996633"/>
    <w:rPr>
      <w:smallCaps/>
      <w:color w:val="C0504D"/>
      <w:u w:val="single"/>
    </w:rPr>
  </w:style>
  <w:style w:type="character" w:styleId="affa">
    <w:name w:val="Intense Emphasis"/>
    <w:uiPriority w:val="21"/>
    <w:qFormat/>
    <w:rsid w:val="00996633"/>
    <w:rPr>
      <w:b/>
      <w:bCs w:val="0"/>
      <w:i/>
      <w:iCs w:val="0"/>
      <w:color w:val="4F81BD"/>
    </w:rPr>
  </w:style>
  <w:style w:type="character" w:styleId="affb">
    <w:name w:val="Intense Reference"/>
    <w:qFormat/>
    <w:rsid w:val="00996633"/>
    <w:rPr>
      <w:b/>
      <w:bCs w:val="0"/>
      <w:smallCaps/>
      <w:color w:val="C0504D"/>
      <w:spacing w:val="5"/>
      <w:u w:val="single"/>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96633"/>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9663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9663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9663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96633"/>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96633"/>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96633"/>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96633"/>
    <w:rPr>
      <w:rFonts w:ascii="Times New Roman" w:eastAsia="宋体" w:hAnsi="Times New Roman"/>
      <w:lang w:val="en-GB" w:eastAsia="en-US"/>
    </w:rPr>
  </w:style>
  <w:style w:type="character" w:customStyle="1" w:styleId="IntenseQuoteChar2">
    <w:name w:val="Intense Quote Char2"/>
    <w:basedOn w:val="a0"/>
    <w:uiPriority w:val="30"/>
    <w:rsid w:val="00996633"/>
    <w:rPr>
      <w:rFonts w:ascii="Times New Roman" w:hAnsi="Times New Roman"/>
      <w:i/>
      <w:iCs/>
      <w:color w:val="4F81BD" w:themeColor="accent1"/>
      <w:lang w:val="en-GB" w:eastAsia="en-US"/>
    </w:rPr>
  </w:style>
  <w:style w:type="table" w:customStyle="1" w:styleId="TableGrid30">
    <w:name w:val="Table Grid30"/>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99663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9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9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9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9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9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9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9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99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99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99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99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99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99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99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99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99663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996633"/>
  </w:style>
  <w:style w:type="character" w:customStyle="1" w:styleId="normaltextrun">
    <w:name w:val="normaltextrun"/>
    <w:basedOn w:val="a0"/>
    <w:qFormat/>
    <w:rsid w:val="00996633"/>
  </w:style>
  <w:style w:type="paragraph" w:customStyle="1" w:styleId="Header5">
    <w:name w:val="Header 5"/>
    <w:basedOn w:val="5"/>
    <w:link w:val="Header5Char"/>
    <w:qFormat/>
    <w:rsid w:val="00996633"/>
    <w:pPr>
      <w:overflowPunct w:val="0"/>
      <w:autoSpaceDE w:val="0"/>
      <w:autoSpaceDN w:val="0"/>
      <w:adjustRightInd w:val="0"/>
      <w:textAlignment w:val="baseline"/>
    </w:pPr>
    <w:rPr>
      <w:rFonts w:eastAsia="Times New Roman"/>
    </w:rPr>
  </w:style>
  <w:style w:type="character" w:customStyle="1" w:styleId="Header5Char">
    <w:name w:val="Header 5 Char"/>
    <w:basedOn w:val="5Char"/>
    <w:link w:val="Header5"/>
    <w:rsid w:val="00996633"/>
    <w:rPr>
      <w:rFonts w:ascii="Arial" w:eastAsia="Times New Roman" w:hAnsi="Arial" w:cs="Times New Roman"/>
      <w:kern w:val="0"/>
      <w:sz w:val="22"/>
      <w:szCs w:val="20"/>
      <w:lang w:val="en-GB" w:eastAsia="en-US"/>
    </w:rPr>
  </w:style>
  <w:style w:type="paragraph" w:customStyle="1" w:styleId="Revision1">
    <w:name w:val="Revision1"/>
    <w:hidden/>
    <w:uiPriority w:val="99"/>
    <w:qFormat/>
    <w:rsid w:val="00996633"/>
    <w:rPr>
      <w:rFonts w:ascii="Times New Roman" w:eastAsia="Times New Roman" w:hAnsi="Times New Roman" w:cs="Times New Roman"/>
      <w:lang w:val="en-GB" w:eastAsia="en-US"/>
    </w:rPr>
  </w:style>
  <w:style w:type="paragraph" w:customStyle="1" w:styleId="TOCHeading1">
    <w:name w:val="TOC Heading1"/>
    <w:basedOn w:val="1"/>
    <w:next w:val="a"/>
    <w:uiPriority w:val="39"/>
    <w:unhideWhenUsed/>
    <w:qFormat/>
    <w:rsid w:val="0099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96633"/>
    <w:rPr>
      <w:b/>
      <w:i/>
      <w:color w:val="4F81BD"/>
    </w:rPr>
  </w:style>
  <w:style w:type="character" w:customStyle="1" w:styleId="SubtleReference1">
    <w:name w:val="Subtle Reference1"/>
    <w:uiPriority w:val="31"/>
    <w:qFormat/>
    <w:rsid w:val="00996633"/>
    <w:rPr>
      <w:smallCaps/>
      <w:color w:val="C0504D"/>
      <w:u w:val="single"/>
    </w:rPr>
  </w:style>
  <w:style w:type="character" w:customStyle="1" w:styleId="IntenseReference1">
    <w:name w:val="Intense Reference1"/>
    <w:qFormat/>
    <w:rsid w:val="00996633"/>
    <w:rPr>
      <w:b/>
      <w:smallCaps/>
      <w:color w:val="C0504D"/>
      <w:spacing w:val="5"/>
      <w:u w:val="single"/>
    </w:rPr>
  </w:style>
  <w:style w:type="character" w:customStyle="1" w:styleId="UnresolvedMention2">
    <w:name w:val="Unresolved Mention2"/>
    <w:basedOn w:val="a0"/>
    <w:uiPriority w:val="99"/>
    <w:unhideWhenUsed/>
    <w:rsid w:val="00996633"/>
    <w:rPr>
      <w:color w:val="605E5C"/>
      <w:shd w:val="clear" w:color="auto" w:fill="E1DFDD"/>
    </w:rPr>
  </w:style>
  <w:style w:type="paragraph" w:customStyle="1" w:styleId="CharChar3CharCharCharCharCharChar">
    <w:name w:val="Char Char3 Char Char Char Char Char Char"/>
    <w:semiHidden/>
    <w:qFormat/>
    <w:rsid w:val="0099663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996633"/>
    <w:pPr>
      <w:numPr>
        <w:numId w:val="36"/>
      </w:numPr>
      <w:tabs>
        <w:tab w:val="clear" w:pos="927"/>
        <w:tab w:val="num" w:pos="360"/>
      </w:tabs>
      <w:spacing w:before="60" w:after="0"/>
      <w:ind w:left="0" w:firstLine="0"/>
    </w:pPr>
    <w:rPr>
      <w:rFonts w:ascii="Arial" w:eastAsia="MS Mincho" w:hAnsi="Arial"/>
      <w:b/>
      <w:szCs w:val="24"/>
      <w:lang w:eastAsia="en-GB"/>
    </w:rPr>
  </w:style>
  <w:style w:type="table" w:customStyle="1" w:styleId="GridTable1Light1">
    <w:name w:val="Grid Table 1 Light1"/>
    <w:basedOn w:val="a1"/>
    <w:uiPriority w:val="46"/>
    <w:rsid w:val="00996633"/>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96633"/>
    <w:pPr>
      <w:numPr>
        <w:numId w:val="37"/>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996633"/>
    <w:rPr>
      <w:rFonts w:ascii="Times New Roman" w:eastAsia="宋体" w:hAnsi="Times New Roman" w:cs="Times New Roman"/>
    </w:rPr>
  </w:style>
  <w:style w:type="paragraph" w:customStyle="1" w:styleId="LGTdoc">
    <w:name w:val="LGTdoc_본문"/>
    <w:basedOn w:val="a"/>
    <w:link w:val="LGTdocChar"/>
    <w:qFormat/>
    <w:rsid w:val="009966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96633"/>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996633"/>
    <w:rPr>
      <w:rFonts w:ascii="Times New Roman" w:eastAsia="Times New Roman" w:hAnsi="Times New Roman"/>
      <w:lang w:eastAsia="en-US"/>
    </w:rPr>
  </w:style>
  <w:style w:type="character" w:customStyle="1" w:styleId="EditorsNoteCarCar">
    <w:name w:val="Editor's Note Car Car"/>
    <w:rsid w:val="00996633"/>
    <w:rPr>
      <w:rFonts w:ascii="Times New Roman" w:hAnsi="Times New Roman"/>
      <w:color w:val="FF0000"/>
      <w:lang w:val="en-GB" w:eastAsia="en-US"/>
    </w:rPr>
  </w:style>
  <w:style w:type="numbering" w:customStyle="1" w:styleId="NoList1">
    <w:name w:val="No List1"/>
    <w:next w:val="a2"/>
    <w:uiPriority w:val="99"/>
    <w:semiHidden/>
    <w:unhideWhenUsed/>
    <w:rsid w:val="00996633"/>
  </w:style>
  <w:style w:type="numbering" w:customStyle="1" w:styleId="1f7">
    <w:name w:val="リストなし1"/>
    <w:next w:val="a2"/>
    <w:uiPriority w:val="99"/>
    <w:semiHidden/>
    <w:unhideWhenUsed/>
    <w:rsid w:val="00996633"/>
  </w:style>
  <w:style w:type="numbering" w:customStyle="1" w:styleId="1f8">
    <w:name w:val="无列表1"/>
    <w:next w:val="a2"/>
    <w:semiHidden/>
    <w:rsid w:val="00996633"/>
  </w:style>
  <w:style w:type="numbering" w:customStyle="1" w:styleId="NoList2">
    <w:name w:val="No List2"/>
    <w:next w:val="a2"/>
    <w:semiHidden/>
    <w:rsid w:val="00996633"/>
  </w:style>
  <w:style w:type="numbering" w:customStyle="1" w:styleId="NoList3">
    <w:name w:val="No List3"/>
    <w:next w:val="a2"/>
    <w:uiPriority w:val="99"/>
    <w:semiHidden/>
    <w:rsid w:val="00996633"/>
  </w:style>
  <w:style w:type="numbering" w:customStyle="1" w:styleId="NoList11">
    <w:name w:val="No List11"/>
    <w:next w:val="a2"/>
    <w:uiPriority w:val="99"/>
    <w:semiHidden/>
    <w:unhideWhenUsed/>
    <w:rsid w:val="00996633"/>
  </w:style>
  <w:style w:type="numbering" w:customStyle="1" w:styleId="1f9">
    <w:name w:val="無清單1"/>
    <w:next w:val="a2"/>
    <w:uiPriority w:val="99"/>
    <w:semiHidden/>
    <w:unhideWhenUsed/>
    <w:rsid w:val="00996633"/>
  </w:style>
  <w:style w:type="numbering" w:customStyle="1" w:styleId="11a">
    <w:name w:val="無清單11"/>
    <w:next w:val="a2"/>
    <w:uiPriority w:val="99"/>
    <w:semiHidden/>
    <w:unhideWhenUsed/>
    <w:rsid w:val="00996633"/>
  </w:style>
  <w:style w:type="numbering" w:customStyle="1" w:styleId="NoList111">
    <w:name w:val="No List111"/>
    <w:next w:val="a2"/>
    <w:uiPriority w:val="99"/>
    <w:semiHidden/>
    <w:unhideWhenUsed/>
    <w:rsid w:val="00996633"/>
  </w:style>
  <w:style w:type="numbering" w:customStyle="1" w:styleId="11b">
    <w:name w:val="无列表11"/>
    <w:next w:val="a2"/>
    <w:semiHidden/>
    <w:rsid w:val="00996633"/>
  </w:style>
  <w:style w:type="numbering" w:customStyle="1" w:styleId="2e">
    <w:name w:val="无列表2"/>
    <w:next w:val="a2"/>
    <w:uiPriority w:val="99"/>
    <w:semiHidden/>
    <w:unhideWhenUsed/>
    <w:rsid w:val="00996633"/>
  </w:style>
  <w:style w:type="numbering" w:customStyle="1" w:styleId="NoList12">
    <w:name w:val="No List12"/>
    <w:next w:val="a2"/>
    <w:uiPriority w:val="99"/>
    <w:semiHidden/>
    <w:unhideWhenUsed/>
    <w:rsid w:val="00996633"/>
  </w:style>
  <w:style w:type="numbering" w:customStyle="1" w:styleId="11c">
    <w:name w:val="リストなし11"/>
    <w:next w:val="a2"/>
    <w:uiPriority w:val="99"/>
    <w:semiHidden/>
    <w:unhideWhenUsed/>
    <w:rsid w:val="00996633"/>
  </w:style>
  <w:style w:type="numbering" w:customStyle="1" w:styleId="12a">
    <w:name w:val="无列表12"/>
    <w:next w:val="a2"/>
    <w:semiHidden/>
    <w:rsid w:val="00996633"/>
  </w:style>
  <w:style w:type="numbering" w:customStyle="1" w:styleId="NoList21">
    <w:name w:val="No List21"/>
    <w:next w:val="a2"/>
    <w:semiHidden/>
    <w:rsid w:val="00996633"/>
  </w:style>
  <w:style w:type="numbering" w:customStyle="1" w:styleId="NoList31">
    <w:name w:val="No List31"/>
    <w:next w:val="a2"/>
    <w:uiPriority w:val="99"/>
    <w:semiHidden/>
    <w:rsid w:val="00996633"/>
  </w:style>
  <w:style w:type="numbering" w:customStyle="1" w:styleId="12b">
    <w:name w:val="無清單12"/>
    <w:next w:val="a2"/>
    <w:uiPriority w:val="99"/>
    <w:semiHidden/>
    <w:unhideWhenUsed/>
    <w:rsid w:val="00996633"/>
  </w:style>
  <w:style w:type="numbering" w:customStyle="1" w:styleId="1119">
    <w:name w:val="無清單111"/>
    <w:next w:val="a2"/>
    <w:uiPriority w:val="99"/>
    <w:semiHidden/>
    <w:unhideWhenUsed/>
    <w:rsid w:val="00996633"/>
  </w:style>
  <w:style w:type="numbering" w:customStyle="1" w:styleId="NoList1111">
    <w:name w:val="No List1111"/>
    <w:next w:val="a2"/>
    <w:uiPriority w:val="99"/>
    <w:semiHidden/>
    <w:unhideWhenUsed/>
    <w:rsid w:val="00996633"/>
  </w:style>
  <w:style w:type="numbering" w:customStyle="1" w:styleId="111a">
    <w:name w:val="无列表111"/>
    <w:next w:val="a2"/>
    <w:semiHidden/>
    <w:rsid w:val="00996633"/>
  </w:style>
  <w:style w:type="numbering" w:customStyle="1" w:styleId="217">
    <w:name w:val="无列表21"/>
    <w:next w:val="a2"/>
    <w:uiPriority w:val="99"/>
    <w:semiHidden/>
    <w:unhideWhenUsed/>
    <w:rsid w:val="00996633"/>
  </w:style>
  <w:style w:type="numbering" w:customStyle="1" w:styleId="NoList121">
    <w:name w:val="No List121"/>
    <w:next w:val="a2"/>
    <w:uiPriority w:val="99"/>
    <w:semiHidden/>
    <w:unhideWhenUsed/>
    <w:rsid w:val="00996633"/>
  </w:style>
  <w:style w:type="numbering" w:customStyle="1" w:styleId="111b">
    <w:name w:val="リストなし111"/>
    <w:next w:val="a2"/>
    <w:uiPriority w:val="99"/>
    <w:semiHidden/>
    <w:unhideWhenUsed/>
    <w:rsid w:val="00996633"/>
  </w:style>
  <w:style w:type="numbering" w:customStyle="1" w:styleId="1218">
    <w:name w:val="无列表121"/>
    <w:next w:val="a2"/>
    <w:semiHidden/>
    <w:rsid w:val="00996633"/>
  </w:style>
  <w:style w:type="numbering" w:customStyle="1" w:styleId="NoList211">
    <w:name w:val="No List211"/>
    <w:next w:val="a2"/>
    <w:semiHidden/>
    <w:rsid w:val="00996633"/>
  </w:style>
  <w:style w:type="numbering" w:customStyle="1" w:styleId="NoList311">
    <w:name w:val="No List311"/>
    <w:next w:val="a2"/>
    <w:uiPriority w:val="99"/>
    <w:semiHidden/>
    <w:rsid w:val="00996633"/>
  </w:style>
  <w:style w:type="numbering" w:customStyle="1" w:styleId="1219">
    <w:name w:val="無清單121"/>
    <w:next w:val="a2"/>
    <w:uiPriority w:val="99"/>
    <w:semiHidden/>
    <w:unhideWhenUsed/>
    <w:rsid w:val="00996633"/>
  </w:style>
  <w:style w:type="numbering" w:customStyle="1" w:styleId="11117">
    <w:name w:val="無清單1111"/>
    <w:next w:val="a2"/>
    <w:uiPriority w:val="99"/>
    <w:semiHidden/>
    <w:unhideWhenUsed/>
    <w:rsid w:val="00996633"/>
  </w:style>
  <w:style w:type="numbering" w:customStyle="1" w:styleId="NoList4">
    <w:name w:val="No List4"/>
    <w:next w:val="a2"/>
    <w:uiPriority w:val="99"/>
    <w:semiHidden/>
    <w:unhideWhenUsed/>
    <w:rsid w:val="00996633"/>
  </w:style>
  <w:style w:type="numbering" w:customStyle="1" w:styleId="NoList11111">
    <w:name w:val="No List11111"/>
    <w:next w:val="a2"/>
    <w:uiPriority w:val="99"/>
    <w:semiHidden/>
    <w:unhideWhenUsed/>
    <w:rsid w:val="00996633"/>
  </w:style>
  <w:style w:type="numbering" w:customStyle="1" w:styleId="11118">
    <w:name w:val="无列表1111"/>
    <w:next w:val="a2"/>
    <w:semiHidden/>
    <w:rsid w:val="00996633"/>
  </w:style>
  <w:style w:type="numbering" w:customStyle="1" w:styleId="2110">
    <w:name w:val="无列表211"/>
    <w:next w:val="a2"/>
    <w:uiPriority w:val="99"/>
    <w:semiHidden/>
    <w:unhideWhenUsed/>
    <w:rsid w:val="00996633"/>
  </w:style>
  <w:style w:type="numbering" w:customStyle="1" w:styleId="NoList1211">
    <w:name w:val="No List1211"/>
    <w:next w:val="a2"/>
    <w:uiPriority w:val="99"/>
    <w:semiHidden/>
    <w:unhideWhenUsed/>
    <w:rsid w:val="00996633"/>
  </w:style>
  <w:style w:type="numbering" w:customStyle="1" w:styleId="11119">
    <w:name w:val="リストなし1111"/>
    <w:next w:val="a2"/>
    <w:uiPriority w:val="99"/>
    <w:semiHidden/>
    <w:unhideWhenUsed/>
    <w:rsid w:val="00996633"/>
  </w:style>
  <w:style w:type="numbering" w:customStyle="1" w:styleId="12114">
    <w:name w:val="无列表1211"/>
    <w:next w:val="a2"/>
    <w:semiHidden/>
    <w:rsid w:val="00996633"/>
  </w:style>
  <w:style w:type="numbering" w:customStyle="1" w:styleId="NoList2111">
    <w:name w:val="No List2111"/>
    <w:next w:val="a2"/>
    <w:semiHidden/>
    <w:rsid w:val="00996633"/>
  </w:style>
  <w:style w:type="numbering" w:customStyle="1" w:styleId="NoList3111">
    <w:name w:val="No List3111"/>
    <w:next w:val="a2"/>
    <w:uiPriority w:val="99"/>
    <w:semiHidden/>
    <w:rsid w:val="00996633"/>
  </w:style>
  <w:style w:type="numbering" w:customStyle="1" w:styleId="12115">
    <w:name w:val="無清單1211"/>
    <w:next w:val="a2"/>
    <w:uiPriority w:val="99"/>
    <w:semiHidden/>
    <w:unhideWhenUsed/>
    <w:rsid w:val="00996633"/>
  </w:style>
  <w:style w:type="numbering" w:customStyle="1" w:styleId="111110">
    <w:name w:val="無清單11111"/>
    <w:next w:val="a2"/>
    <w:uiPriority w:val="99"/>
    <w:semiHidden/>
    <w:unhideWhenUsed/>
    <w:rsid w:val="00996633"/>
  </w:style>
  <w:style w:type="numbering" w:customStyle="1" w:styleId="3a">
    <w:name w:val="无列表3"/>
    <w:next w:val="a2"/>
    <w:uiPriority w:val="99"/>
    <w:semiHidden/>
    <w:unhideWhenUsed/>
    <w:rsid w:val="00996633"/>
  </w:style>
  <w:style w:type="numbering" w:customStyle="1" w:styleId="138">
    <w:name w:val="無清單13"/>
    <w:next w:val="a2"/>
    <w:uiPriority w:val="99"/>
    <w:semiHidden/>
    <w:unhideWhenUsed/>
    <w:rsid w:val="00996633"/>
  </w:style>
  <w:style w:type="numbering" w:customStyle="1" w:styleId="NoList13">
    <w:name w:val="No List13"/>
    <w:next w:val="a2"/>
    <w:uiPriority w:val="99"/>
    <w:semiHidden/>
    <w:unhideWhenUsed/>
    <w:rsid w:val="00996633"/>
  </w:style>
  <w:style w:type="numbering" w:customStyle="1" w:styleId="12c">
    <w:name w:val="リストなし12"/>
    <w:next w:val="a2"/>
    <w:uiPriority w:val="99"/>
    <w:semiHidden/>
    <w:unhideWhenUsed/>
    <w:rsid w:val="00996633"/>
  </w:style>
  <w:style w:type="numbering" w:customStyle="1" w:styleId="139">
    <w:name w:val="无列表13"/>
    <w:next w:val="a2"/>
    <w:semiHidden/>
    <w:rsid w:val="00996633"/>
  </w:style>
  <w:style w:type="numbering" w:customStyle="1" w:styleId="NoList22">
    <w:name w:val="No List22"/>
    <w:next w:val="a2"/>
    <w:semiHidden/>
    <w:rsid w:val="00996633"/>
  </w:style>
  <w:style w:type="numbering" w:customStyle="1" w:styleId="NoList32">
    <w:name w:val="No List32"/>
    <w:next w:val="a2"/>
    <w:uiPriority w:val="99"/>
    <w:semiHidden/>
    <w:rsid w:val="00996633"/>
  </w:style>
  <w:style w:type="numbering" w:customStyle="1" w:styleId="NoList112">
    <w:name w:val="No List112"/>
    <w:next w:val="a2"/>
    <w:uiPriority w:val="99"/>
    <w:semiHidden/>
    <w:unhideWhenUsed/>
    <w:rsid w:val="00996633"/>
  </w:style>
  <w:style w:type="numbering" w:customStyle="1" w:styleId="1128">
    <w:name w:val="無清單112"/>
    <w:next w:val="a2"/>
    <w:uiPriority w:val="99"/>
    <w:semiHidden/>
    <w:unhideWhenUsed/>
    <w:rsid w:val="00996633"/>
  </w:style>
  <w:style w:type="numbering" w:customStyle="1" w:styleId="11120">
    <w:name w:val="無清單1112"/>
    <w:next w:val="a2"/>
    <w:uiPriority w:val="99"/>
    <w:semiHidden/>
    <w:unhideWhenUsed/>
    <w:rsid w:val="00996633"/>
  </w:style>
  <w:style w:type="numbering" w:customStyle="1" w:styleId="NoList1112">
    <w:name w:val="No List1112"/>
    <w:next w:val="a2"/>
    <w:uiPriority w:val="99"/>
    <w:semiHidden/>
    <w:unhideWhenUsed/>
    <w:rsid w:val="00996633"/>
  </w:style>
  <w:style w:type="numbering" w:customStyle="1" w:styleId="222">
    <w:name w:val="无列表22"/>
    <w:next w:val="a2"/>
    <w:uiPriority w:val="99"/>
    <w:semiHidden/>
    <w:unhideWhenUsed/>
    <w:rsid w:val="00996633"/>
  </w:style>
  <w:style w:type="numbering" w:customStyle="1" w:styleId="NoList122">
    <w:name w:val="No List122"/>
    <w:next w:val="a2"/>
    <w:uiPriority w:val="99"/>
    <w:semiHidden/>
    <w:unhideWhenUsed/>
    <w:rsid w:val="00996633"/>
  </w:style>
  <w:style w:type="numbering" w:customStyle="1" w:styleId="1129">
    <w:name w:val="リストなし112"/>
    <w:next w:val="a2"/>
    <w:uiPriority w:val="99"/>
    <w:semiHidden/>
    <w:unhideWhenUsed/>
    <w:rsid w:val="00996633"/>
  </w:style>
  <w:style w:type="numbering" w:customStyle="1" w:styleId="112a">
    <w:name w:val="无列表112"/>
    <w:next w:val="a2"/>
    <w:semiHidden/>
    <w:rsid w:val="00996633"/>
  </w:style>
  <w:style w:type="numbering" w:customStyle="1" w:styleId="NoList212">
    <w:name w:val="No List212"/>
    <w:next w:val="a2"/>
    <w:semiHidden/>
    <w:rsid w:val="00996633"/>
  </w:style>
  <w:style w:type="numbering" w:customStyle="1" w:styleId="NoList312">
    <w:name w:val="No List312"/>
    <w:next w:val="a2"/>
    <w:uiPriority w:val="99"/>
    <w:semiHidden/>
    <w:rsid w:val="00996633"/>
  </w:style>
  <w:style w:type="numbering" w:customStyle="1" w:styleId="1228">
    <w:name w:val="無清單122"/>
    <w:next w:val="a2"/>
    <w:uiPriority w:val="99"/>
    <w:semiHidden/>
    <w:unhideWhenUsed/>
    <w:rsid w:val="00996633"/>
  </w:style>
  <w:style w:type="numbering" w:customStyle="1" w:styleId="111120">
    <w:name w:val="無清單11112"/>
    <w:next w:val="a2"/>
    <w:uiPriority w:val="99"/>
    <w:semiHidden/>
    <w:unhideWhenUsed/>
    <w:rsid w:val="00996633"/>
  </w:style>
  <w:style w:type="numbering" w:customStyle="1" w:styleId="NoList41">
    <w:name w:val="No List41"/>
    <w:next w:val="a2"/>
    <w:uiPriority w:val="99"/>
    <w:semiHidden/>
    <w:unhideWhenUsed/>
    <w:rsid w:val="00996633"/>
  </w:style>
  <w:style w:type="numbering" w:customStyle="1" w:styleId="NoList1121">
    <w:name w:val="No List1121"/>
    <w:next w:val="a2"/>
    <w:uiPriority w:val="99"/>
    <w:semiHidden/>
    <w:unhideWhenUsed/>
    <w:rsid w:val="00996633"/>
  </w:style>
  <w:style w:type="numbering" w:customStyle="1" w:styleId="NoList1212">
    <w:name w:val="No List1212"/>
    <w:next w:val="a2"/>
    <w:uiPriority w:val="99"/>
    <w:semiHidden/>
    <w:unhideWhenUsed/>
    <w:rsid w:val="00996633"/>
  </w:style>
  <w:style w:type="numbering" w:customStyle="1" w:styleId="11125">
    <w:name w:val="リストなし1112"/>
    <w:next w:val="a2"/>
    <w:uiPriority w:val="99"/>
    <w:semiHidden/>
    <w:unhideWhenUsed/>
    <w:rsid w:val="00996633"/>
  </w:style>
  <w:style w:type="numbering" w:customStyle="1" w:styleId="11126">
    <w:name w:val="无列表1112"/>
    <w:next w:val="a2"/>
    <w:semiHidden/>
    <w:rsid w:val="00996633"/>
  </w:style>
  <w:style w:type="numbering" w:customStyle="1" w:styleId="NoList2112">
    <w:name w:val="No List2112"/>
    <w:next w:val="a2"/>
    <w:semiHidden/>
    <w:rsid w:val="00996633"/>
  </w:style>
  <w:style w:type="numbering" w:customStyle="1" w:styleId="NoList3112">
    <w:name w:val="No List3112"/>
    <w:next w:val="a2"/>
    <w:uiPriority w:val="99"/>
    <w:semiHidden/>
    <w:rsid w:val="00996633"/>
  </w:style>
  <w:style w:type="numbering" w:customStyle="1" w:styleId="NoList11112">
    <w:name w:val="No List11112"/>
    <w:next w:val="a2"/>
    <w:uiPriority w:val="99"/>
    <w:semiHidden/>
    <w:unhideWhenUsed/>
    <w:rsid w:val="00996633"/>
  </w:style>
  <w:style w:type="numbering" w:customStyle="1" w:styleId="12120">
    <w:name w:val="無清單1212"/>
    <w:next w:val="a2"/>
    <w:uiPriority w:val="99"/>
    <w:semiHidden/>
    <w:unhideWhenUsed/>
    <w:rsid w:val="00996633"/>
  </w:style>
  <w:style w:type="numbering" w:customStyle="1" w:styleId="1111110">
    <w:name w:val="無清單111111"/>
    <w:next w:val="a2"/>
    <w:uiPriority w:val="99"/>
    <w:semiHidden/>
    <w:unhideWhenUsed/>
    <w:rsid w:val="00996633"/>
  </w:style>
  <w:style w:type="numbering" w:customStyle="1" w:styleId="NoList5">
    <w:name w:val="No List5"/>
    <w:next w:val="a2"/>
    <w:uiPriority w:val="99"/>
    <w:semiHidden/>
    <w:unhideWhenUsed/>
    <w:rsid w:val="00996633"/>
  </w:style>
  <w:style w:type="numbering" w:customStyle="1" w:styleId="NoList131">
    <w:name w:val="No List131"/>
    <w:next w:val="a2"/>
    <w:uiPriority w:val="99"/>
    <w:semiHidden/>
    <w:unhideWhenUsed/>
    <w:rsid w:val="00996633"/>
  </w:style>
  <w:style w:type="numbering" w:customStyle="1" w:styleId="121a">
    <w:name w:val="リストなし121"/>
    <w:next w:val="a2"/>
    <w:uiPriority w:val="99"/>
    <w:semiHidden/>
    <w:unhideWhenUsed/>
    <w:rsid w:val="00996633"/>
  </w:style>
  <w:style w:type="numbering" w:customStyle="1" w:styleId="1229">
    <w:name w:val="无列表122"/>
    <w:next w:val="a2"/>
    <w:semiHidden/>
    <w:rsid w:val="00996633"/>
  </w:style>
  <w:style w:type="numbering" w:customStyle="1" w:styleId="NoList221">
    <w:name w:val="No List221"/>
    <w:next w:val="a2"/>
    <w:semiHidden/>
    <w:rsid w:val="00996633"/>
  </w:style>
  <w:style w:type="numbering" w:customStyle="1" w:styleId="NoList321">
    <w:name w:val="No List321"/>
    <w:next w:val="a2"/>
    <w:uiPriority w:val="99"/>
    <w:semiHidden/>
    <w:rsid w:val="00996633"/>
  </w:style>
  <w:style w:type="numbering" w:customStyle="1" w:styleId="1314">
    <w:name w:val="無清單131"/>
    <w:next w:val="a2"/>
    <w:uiPriority w:val="99"/>
    <w:semiHidden/>
    <w:unhideWhenUsed/>
    <w:rsid w:val="00996633"/>
  </w:style>
  <w:style w:type="numbering" w:customStyle="1" w:styleId="11214">
    <w:name w:val="無清單1121"/>
    <w:next w:val="a2"/>
    <w:uiPriority w:val="99"/>
    <w:semiHidden/>
    <w:unhideWhenUsed/>
    <w:rsid w:val="00996633"/>
  </w:style>
  <w:style w:type="numbering" w:customStyle="1" w:styleId="2120">
    <w:name w:val="无列表212"/>
    <w:next w:val="a2"/>
    <w:uiPriority w:val="99"/>
    <w:semiHidden/>
    <w:unhideWhenUsed/>
    <w:rsid w:val="00996633"/>
  </w:style>
  <w:style w:type="numbering" w:customStyle="1" w:styleId="NoList1221">
    <w:name w:val="No List1221"/>
    <w:next w:val="a2"/>
    <w:uiPriority w:val="99"/>
    <w:semiHidden/>
    <w:unhideWhenUsed/>
    <w:rsid w:val="00996633"/>
  </w:style>
  <w:style w:type="numbering" w:customStyle="1" w:styleId="11215">
    <w:name w:val="リストなし1121"/>
    <w:next w:val="a2"/>
    <w:uiPriority w:val="99"/>
    <w:semiHidden/>
    <w:unhideWhenUsed/>
    <w:rsid w:val="00996633"/>
  </w:style>
  <w:style w:type="numbering" w:customStyle="1" w:styleId="11216">
    <w:name w:val="无列表1121"/>
    <w:next w:val="a2"/>
    <w:semiHidden/>
    <w:rsid w:val="00996633"/>
  </w:style>
  <w:style w:type="numbering" w:customStyle="1" w:styleId="NoList2121">
    <w:name w:val="No List2121"/>
    <w:next w:val="a2"/>
    <w:semiHidden/>
    <w:rsid w:val="00996633"/>
  </w:style>
  <w:style w:type="numbering" w:customStyle="1" w:styleId="NoList3121">
    <w:name w:val="No List3121"/>
    <w:next w:val="a2"/>
    <w:uiPriority w:val="99"/>
    <w:semiHidden/>
    <w:rsid w:val="00996633"/>
  </w:style>
  <w:style w:type="numbering" w:customStyle="1" w:styleId="NoList11121">
    <w:name w:val="No List11121"/>
    <w:next w:val="a2"/>
    <w:uiPriority w:val="99"/>
    <w:semiHidden/>
    <w:unhideWhenUsed/>
    <w:rsid w:val="00996633"/>
  </w:style>
  <w:style w:type="numbering" w:customStyle="1" w:styleId="12210">
    <w:name w:val="無清單1221"/>
    <w:next w:val="a2"/>
    <w:uiPriority w:val="99"/>
    <w:semiHidden/>
    <w:unhideWhenUsed/>
    <w:rsid w:val="00996633"/>
  </w:style>
  <w:style w:type="numbering" w:customStyle="1" w:styleId="111210">
    <w:name w:val="無清單11121"/>
    <w:next w:val="a2"/>
    <w:uiPriority w:val="99"/>
    <w:semiHidden/>
    <w:unhideWhenUsed/>
    <w:rsid w:val="00996633"/>
  </w:style>
  <w:style w:type="numbering" w:customStyle="1" w:styleId="31a">
    <w:name w:val="无列表31"/>
    <w:next w:val="a2"/>
    <w:uiPriority w:val="99"/>
    <w:semiHidden/>
    <w:unhideWhenUsed/>
    <w:rsid w:val="00996633"/>
  </w:style>
  <w:style w:type="numbering" w:customStyle="1" w:styleId="1315">
    <w:name w:val="无列表131"/>
    <w:next w:val="a2"/>
    <w:semiHidden/>
    <w:rsid w:val="00996633"/>
  </w:style>
  <w:style w:type="numbering" w:customStyle="1" w:styleId="NoList113">
    <w:name w:val="No List113"/>
    <w:next w:val="a2"/>
    <w:uiPriority w:val="99"/>
    <w:semiHidden/>
    <w:unhideWhenUsed/>
    <w:rsid w:val="00996633"/>
  </w:style>
  <w:style w:type="numbering" w:customStyle="1" w:styleId="NoList411">
    <w:name w:val="No List411"/>
    <w:next w:val="a2"/>
    <w:uiPriority w:val="99"/>
    <w:semiHidden/>
    <w:unhideWhenUsed/>
    <w:rsid w:val="00996633"/>
  </w:style>
  <w:style w:type="numbering" w:customStyle="1" w:styleId="2211">
    <w:name w:val="无列表221"/>
    <w:next w:val="a2"/>
    <w:uiPriority w:val="99"/>
    <w:semiHidden/>
    <w:unhideWhenUsed/>
    <w:rsid w:val="00996633"/>
  </w:style>
  <w:style w:type="numbering" w:customStyle="1" w:styleId="NoList12111">
    <w:name w:val="No List12111"/>
    <w:next w:val="a2"/>
    <w:uiPriority w:val="99"/>
    <w:semiHidden/>
    <w:unhideWhenUsed/>
    <w:rsid w:val="00996633"/>
  </w:style>
  <w:style w:type="numbering" w:customStyle="1" w:styleId="111112">
    <w:name w:val="リストなし11111"/>
    <w:next w:val="a2"/>
    <w:uiPriority w:val="99"/>
    <w:semiHidden/>
    <w:unhideWhenUsed/>
    <w:rsid w:val="00996633"/>
  </w:style>
  <w:style w:type="numbering" w:customStyle="1" w:styleId="111113">
    <w:name w:val="无列表11111"/>
    <w:next w:val="a2"/>
    <w:semiHidden/>
    <w:rsid w:val="00996633"/>
  </w:style>
  <w:style w:type="numbering" w:customStyle="1" w:styleId="NoList21111">
    <w:name w:val="No List21111"/>
    <w:next w:val="a2"/>
    <w:semiHidden/>
    <w:rsid w:val="00996633"/>
  </w:style>
  <w:style w:type="numbering" w:customStyle="1" w:styleId="NoList31111">
    <w:name w:val="No List31111"/>
    <w:next w:val="a2"/>
    <w:uiPriority w:val="99"/>
    <w:semiHidden/>
    <w:rsid w:val="00996633"/>
  </w:style>
  <w:style w:type="numbering" w:customStyle="1" w:styleId="NoList111111">
    <w:name w:val="No List111111"/>
    <w:next w:val="a2"/>
    <w:uiPriority w:val="99"/>
    <w:semiHidden/>
    <w:unhideWhenUsed/>
    <w:rsid w:val="00996633"/>
  </w:style>
  <w:style w:type="numbering" w:customStyle="1" w:styleId="121110">
    <w:name w:val="無清單12111"/>
    <w:next w:val="a2"/>
    <w:uiPriority w:val="99"/>
    <w:semiHidden/>
    <w:unhideWhenUsed/>
    <w:rsid w:val="00996633"/>
  </w:style>
  <w:style w:type="numbering" w:customStyle="1" w:styleId="1111111">
    <w:name w:val="無清單1111111"/>
    <w:next w:val="a2"/>
    <w:uiPriority w:val="99"/>
    <w:semiHidden/>
    <w:unhideWhenUsed/>
    <w:rsid w:val="00996633"/>
  </w:style>
  <w:style w:type="numbering" w:customStyle="1" w:styleId="NoList1311">
    <w:name w:val="No List1311"/>
    <w:next w:val="a2"/>
    <w:uiPriority w:val="99"/>
    <w:semiHidden/>
    <w:unhideWhenUsed/>
    <w:rsid w:val="00996633"/>
  </w:style>
  <w:style w:type="numbering" w:customStyle="1" w:styleId="12116">
    <w:name w:val="リストなし1211"/>
    <w:next w:val="a2"/>
    <w:uiPriority w:val="99"/>
    <w:semiHidden/>
    <w:unhideWhenUsed/>
    <w:rsid w:val="00996633"/>
  </w:style>
  <w:style w:type="numbering" w:customStyle="1" w:styleId="12122">
    <w:name w:val="无列表1212"/>
    <w:next w:val="a2"/>
    <w:semiHidden/>
    <w:rsid w:val="00996633"/>
  </w:style>
  <w:style w:type="numbering" w:customStyle="1" w:styleId="NoList2211">
    <w:name w:val="No List2211"/>
    <w:next w:val="a2"/>
    <w:semiHidden/>
    <w:rsid w:val="00996633"/>
  </w:style>
  <w:style w:type="numbering" w:customStyle="1" w:styleId="NoList3211">
    <w:name w:val="No List3211"/>
    <w:next w:val="a2"/>
    <w:uiPriority w:val="99"/>
    <w:semiHidden/>
    <w:rsid w:val="00996633"/>
  </w:style>
  <w:style w:type="numbering" w:customStyle="1" w:styleId="NoList11211">
    <w:name w:val="No List11211"/>
    <w:next w:val="a2"/>
    <w:uiPriority w:val="99"/>
    <w:semiHidden/>
    <w:unhideWhenUsed/>
    <w:rsid w:val="00996633"/>
  </w:style>
  <w:style w:type="numbering" w:customStyle="1" w:styleId="13110">
    <w:name w:val="無清單1311"/>
    <w:next w:val="a2"/>
    <w:uiPriority w:val="99"/>
    <w:semiHidden/>
    <w:unhideWhenUsed/>
    <w:rsid w:val="00996633"/>
  </w:style>
  <w:style w:type="numbering" w:customStyle="1" w:styleId="112110">
    <w:name w:val="無清單11211"/>
    <w:next w:val="a2"/>
    <w:uiPriority w:val="99"/>
    <w:semiHidden/>
    <w:unhideWhenUsed/>
    <w:rsid w:val="00996633"/>
  </w:style>
  <w:style w:type="numbering" w:customStyle="1" w:styleId="21110">
    <w:name w:val="无列表2111"/>
    <w:next w:val="a2"/>
    <w:uiPriority w:val="99"/>
    <w:semiHidden/>
    <w:unhideWhenUsed/>
    <w:rsid w:val="00996633"/>
  </w:style>
  <w:style w:type="numbering" w:customStyle="1" w:styleId="NoList12211">
    <w:name w:val="No List12211"/>
    <w:next w:val="a2"/>
    <w:uiPriority w:val="99"/>
    <w:semiHidden/>
    <w:unhideWhenUsed/>
    <w:rsid w:val="00996633"/>
  </w:style>
  <w:style w:type="numbering" w:customStyle="1" w:styleId="112112">
    <w:name w:val="リストなし11211"/>
    <w:next w:val="a2"/>
    <w:uiPriority w:val="99"/>
    <w:semiHidden/>
    <w:unhideWhenUsed/>
    <w:rsid w:val="00996633"/>
  </w:style>
  <w:style w:type="numbering" w:customStyle="1" w:styleId="112113">
    <w:name w:val="无列表11211"/>
    <w:next w:val="a2"/>
    <w:semiHidden/>
    <w:rsid w:val="00996633"/>
  </w:style>
  <w:style w:type="numbering" w:customStyle="1" w:styleId="NoList21211">
    <w:name w:val="No List21211"/>
    <w:next w:val="a2"/>
    <w:semiHidden/>
    <w:rsid w:val="00996633"/>
  </w:style>
  <w:style w:type="numbering" w:customStyle="1" w:styleId="NoList31211">
    <w:name w:val="No List31211"/>
    <w:next w:val="a2"/>
    <w:uiPriority w:val="99"/>
    <w:semiHidden/>
    <w:rsid w:val="00996633"/>
  </w:style>
  <w:style w:type="numbering" w:customStyle="1" w:styleId="NoList111211">
    <w:name w:val="No List111211"/>
    <w:next w:val="a2"/>
    <w:uiPriority w:val="99"/>
    <w:semiHidden/>
    <w:unhideWhenUsed/>
    <w:rsid w:val="00996633"/>
  </w:style>
  <w:style w:type="numbering" w:customStyle="1" w:styleId="122110">
    <w:name w:val="無清單12211"/>
    <w:next w:val="a2"/>
    <w:uiPriority w:val="99"/>
    <w:semiHidden/>
    <w:unhideWhenUsed/>
    <w:rsid w:val="00996633"/>
  </w:style>
  <w:style w:type="numbering" w:customStyle="1" w:styleId="1112110">
    <w:name w:val="無清單111211"/>
    <w:next w:val="a2"/>
    <w:uiPriority w:val="99"/>
    <w:semiHidden/>
    <w:unhideWhenUsed/>
    <w:rsid w:val="00996633"/>
  </w:style>
  <w:style w:type="numbering" w:customStyle="1" w:styleId="NoList6">
    <w:name w:val="No List6"/>
    <w:next w:val="a2"/>
    <w:uiPriority w:val="99"/>
    <w:semiHidden/>
    <w:unhideWhenUsed/>
    <w:rsid w:val="00996633"/>
  </w:style>
  <w:style w:type="numbering" w:customStyle="1" w:styleId="NoList14">
    <w:name w:val="No List14"/>
    <w:next w:val="a2"/>
    <w:uiPriority w:val="99"/>
    <w:semiHidden/>
    <w:unhideWhenUsed/>
    <w:rsid w:val="00996633"/>
  </w:style>
  <w:style w:type="numbering" w:customStyle="1" w:styleId="13a">
    <w:name w:val="リストなし13"/>
    <w:next w:val="a2"/>
    <w:uiPriority w:val="99"/>
    <w:semiHidden/>
    <w:unhideWhenUsed/>
    <w:rsid w:val="00996633"/>
  </w:style>
  <w:style w:type="numbering" w:customStyle="1" w:styleId="NoList23">
    <w:name w:val="No List23"/>
    <w:next w:val="a2"/>
    <w:semiHidden/>
    <w:rsid w:val="00996633"/>
  </w:style>
  <w:style w:type="numbering" w:customStyle="1" w:styleId="NoList33">
    <w:name w:val="No List33"/>
    <w:next w:val="a2"/>
    <w:uiPriority w:val="99"/>
    <w:semiHidden/>
    <w:rsid w:val="00996633"/>
  </w:style>
  <w:style w:type="numbering" w:customStyle="1" w:styleId="148">
    <w:name w:val="無清單14"/>
    <w:next w:val="a2"/>
    <w:uiPriority w:val="99"/>
    <w:semiHidden/>
    <w:unhideWhenUsed/>
    <w:rsid w:val="00996633"/>
  </w:style>
  <w:style w:type="numbering" w:customStyle="1" w:styleId="1137">
    <w:name w:val="無清單113"/>
    <w:next w:val="a2"/>
    <w:uiPriority w:val="99"/>
    <w:semiHidden/>
    <w:unhideWhenUsed/>
    <w:rsid w:val="00996633"/>
  </w:style>
  <w:style w:type="numbering" w:customStyle="1" w:styleId="NoList123">
    <w:name w:val="No List123"/>
    <w:next w:val="a2"/>
    <w:uiPriority w:val="99"/>
    <w:semiHidden/>
    <w:unhideWhenUsed/>
    <w:rsid w:val="00996633"/>
  </w:style>
  <w:style w:type="numbering" w:customStyle="1" w:styleId="1138">
    <w:name w:val="リストなし113"/>
    <w:next w:val="a2"/>
    <w:uiPriority w:val="99"/>
    <w:semiHidden/>
    <w:unhideWhenUsed/>
    <w:rsid w:val="00996633"/>
  </w:style>
  <w:style w:type="numbering" w:customStyle="1" w:styleId="1139">
    <w:name w:val="无列表113"/>
    <w:next w:val="a2"/>
    <w:semiHidden/>
    <w:rsid w:val="00996633"/>
  </w:style>
  <w:style w:type="numbering" w:customStyle="1" w:styleId="NoList213">
    <w:name w:val="No List213"/>
    <w:next w:val="a2"/>
    <w:semiHidden/>
    <w:rsid w:val="00996633"/>
  </w:style>
  <w:style w:type="numbering" w:customStyle="1" w:styleId="NoList313">
    <w:name w:val="No List313"/>
    <w:next w:val="a2"/>
    <w:uiPriority w:val="99"/>
    <w:semiHidden/>
    <w:rsid w:val="00996633"/>
  </w:style>
  <w:style w:type="numbering" w:customStyle="1" w:styleId="NoList1113">
    <w:name w:val="No List1113"/>
    <w:next w:val="a2"/>
    <w:uiPriority w:val="99"/>
    <w:semiHidden/>
    <w:unhideWhenUsed/>
    <w:rsid w:val="00996633"/>
  </w:style>
  <w:style w:type="numbering" w:customStyle="1" w:styleId="1236">
    <w:name w:val="無清單123"/>
    <w:next w:val="a2"/>
    <w:uiPriority w:val="99"/>
    <w:semiHidden/>
    <w:unhideWhenUsed/>
    <w:rsid w:val="00996633"/>
  </w:style>
  <w:style w:type="numbering" w:customStyle="1" w:styleId="11130">
    <w:name w:val="無清單1113"/>
    <w:next w:val="a2"/>
    <w:uiPriority w:val="99"/>
    <w:semiHidden/>
    <w:unhideWhenUsed/>
    <w:rsid w:val="00996633"/>
  </w:style>
  <w:style w:type="numbering" w:customStyle="1" w:styleId="NoList51">
    <w:name w:val="No List51"/>
    <w:next w:val="a2"/>
    <w:uiPriority w:val="99"/>
    <w:semiHidden/>
    <w:unhideWhenUsed/>
    <w:rsid w:val="00996633"/>
  </w:style>
  <w:style w:type="numbering" w:customStyle="1" w:styleId="13112">
    <w:name w:val="无列表1311"/>
    <w:next w:val="a2"/>
    <w:semiHidden/>
    <w:rsid w:val="00996633"/>
  </w:style>
  <w:style w:type="numbering" w:customStyle="1" w:styleId="NoList1131">
    <w:name w:val="No List1131"/>
    <w:next w:val="a2"/>
    <w:uiPriority w:val="99"/>
    <w:semiHidden/>
    <w:unhideWhenUsed/>
    <w:rsid w:val="00996633"/>
  </w:style>
  <w:style w:type="numbering" w:customStyle="1" w:styleId="NoList4111">
    <w:name w:val="No List4111"/>
    <w:next w:val="a2"/>
    <w:uiPriority w:val="99"/>
    <w:semiHidden/>
    <w:unhideWhenUsed/>
    <w:rsid w:val="00996633"/>
  </w:style>
  <w:style w:type="numbering" w:customStyle="1" w:styleId="22110">
    <w:name w:val="无列表2211"/>
    <w:next w:val="a2"/>
    <w:uiPriority w:val="99"/>
    <w:semiHidden/>
    <w:unhideWhenUsed/>
    <w:rsid w:val="00996633"/>
  </w:style>
  <w:style w:type="numbering" w:customStyle="1" w:styleId="NoList121111">
    <w:name w:val="No List121111"/>
    <w:next w:val="a2"/>
    <w:uiPriority w:val="99"/>
    <w:semiHidden/>
    <w:unhideWhenUsed/>
    <w:rsid w:val="00996633"/>
  </w:style>
  <w:style w:type="numbering" w:customStyle="1" w:styleId="1111112">
    <w:name w:val="リストなし111111"/>
    <w:next w:val="a2"/>
    <w:uiPriority w:val="99"/>
    <w:semiHidden/>
    <w:unhideWhenUsed/>
    <w:rsid w:val="00996633"/>
  </w:style>
  <w:style w:type="numbering" w:customStyle="1" w:styleId="1111113">
    <w:name w:val="无列表111111"/>
    <w:next w:val="a2"/>
    <w:semiHidden/>
    <w:rsid w:val="00996633"/>
  </w:style>
  <w:style w:type="numbering" w:customStyle="1" w:styleId="NoList211111">
    <w:name w:val="No List211111"/>
    <w:next w:val="a2"/>
    <w:semiHidden/>
    <w:rsid w:val="00996633"/>
  </w:style>
  <w:style w:type="numbering" w:customStyle="1" w:styleId="NoList311111">
    <w:name w:val="No List311111"/>
    <w:next w:val="a2"/>
    <w:uiPriority w:val="99"/>
    <w:semiHidden/>
    <w:rsid w:val="00996633"/>
  </w:style>
  <w:style w:type="numbering" w:customStyle="1" w:styleId="NoList1111111">
    <w:name w:val="No List1111111"/>
    <w:next w:val="a2"/>
    <w:uiPriority w:val="99"/>
    <w:semiHidden/>
    <w:unhideWhenUsed/>
    <w:rsid w:val="00996633"/>
  </w:style>
  <w:style w:type="numbering" w:customStyle="1" w:styleId="1211110">
    <w:name w:val="無清單121111"/>
    <w:next w:val="a2"/>
    <w:uiPriority w:val="99"/>
    <w:semiHidden/>
    <w:unhideWhenUsed/>
    <w:rsid w:val="00996633"/>
  </w:style>
  <w:style w:type="numbering" w:customStyle="1" w:styleId="11111111">
    <w:name w:val="無清單11111111"/>
    <w:next w:val="a2"/>
    <w:uiPriority w:val="99"/>
    <w:semiHidden/>
    <w:unhideWhenUsed/>
    <w:rsid w:val="00996633"/>
  </w:style>
  <w:style w:type="numbering" w:customStyle="1" w:styleId="NoList13111">
    <w:name w:val="No List13111"/>
    <w:next w:val="a2"/>
    <w:uiPriority w:val="99"/>
    <w:semiHidden/>
    <w:unhideWhenUsed/>
    <w:rsid w:val="00996633"/>
  </w:style>
  <w:style w:type="numbering" w:customStyle="1" w:styleId="121112">
    <w:name w:val="リストなし12111"/>
    <w:next w:val="a2"/>
    <w:uiPriority w:val="99"/>
    <w:semiHidden/>
    <w:unhideWhenUsed/>
    <w:rsid w:val="00996633"/>
  </w:style>
  <w:style w:type="numbering" w:customStyle="1" w:styleId="121113">
    <w:name w:val="无列表12111"/>
    <w:next w:val="a2"/>
    <w:semiHidden/>
    <w:rsid w:val="00996633"/>
  </w:style>
  <w:style w:type="numbering" w:customStyle="1" w:styleId="NoList22111">
    <w:name w:val="No List22111"/>
    <w:next w:val="a2"/>
    <w:semiHidden/>
    <w:rsid w:val="00996633"/>
  </w:style>
  <w:style w:type="numbering" w:customStyle="1" w:styleId="NoList32111">
    <w:name w:val="No List32111"/>
    <w:next w:val="a2"/>
    <w:uiPriority w:val="99"/>
    <w:semiHidden/>
    <w:rsid w:val="00996633"/>
  </w:style>
  <w:style w:type="numbering" w:customStyle="1" w:styleId="NoList112111">
    <w:name w:val="No List112111"/>
    <w:next w:val="a2"/>
    <w:uiPriority w:val="99"/>
    <w:semiHidden/>
    <w:unhideWhenUsed/>
    <w:rsid w:val="00996633"/>
  </w:style>
  <w:style w:type="numbering" w:customStyle="1" w:styleId="131110">
    <w:name w:val="無清單13111"/>
    <w:next w:val="a2"/>
    <w:uiPriority w:val="99"/>
    <w:semiHidden/>
    <w:unhideWhenUsed/>
    <w:rsid w:val="00996633"/>
  </w:style>
  <w:style w:type="numbering" w:customStyle="1" w:styleId="1121110">
    <w:name w:val="無清單112111"/>
    <w:next w:val="a2"/>
    <w:uiPriority w:val="99"/>
    <w:semiHidden/>
    <w:unhideWhenUsed/>
    <w:rsid w:val="00996633"/>
  </w:style>
  <w:style w:type="numbering" w:customStyle="1" w:styleId="21111">
    <w:name w:val="无列表21111"/>
    <w:next w:val="a2"/>
    <w:uiPriority w:val="99"/>
    <w:semiHidden/>
    <w:unhideWhenUsed/>
    <w:rsid w:val="00996633"/>
  </w:style>
  <w:style w:type="numbering" w:customStyle="1" w:styleId="NoList122111">
    <w:name w:val="No List122111"/>
    <w:next w:val="a2"/>
    <w:uiPriority w:val="99"/>
    <w:semiHidden/>
    <w:unhideWhenUsed/>
    <w:rsid w:val="00996633"/>
  </w:style>
  <w:style w:type="numbering" w:customStyle="1" w:styleId="1121111">
    <w:name w:val="リストなし112111"/>
    <w:next w:val="a2"/>
    <w:uiPriority w:val="99"/>
    <w:semiHidden/>
    <w:unhideWhenUsed/>
    <w:rsid w:val="00996633"/>
  </w:style>
  <w:style w:type="numbering" w:customStyle="1" w:styleId="1121112">
    <w:name w:val="无列表112111"/>
    <w:next w:val="a2"/>
    <w:semiHidden/>
    <w:rsid w:val="00996633"/>
  </w:style>
  <w:style w:type="numbering" w:customStyle="1" w:styleId="NoList212111">
    <w:name w:val="No List212111"/>
    <w:next w:val="a2"/>
    <w:semiHidden/>
    <w:rsid w:val="00996633"/>
  </w:style>
  <w:style w:type="numbering" w:customStyle="1" w:styleId="NoList312111">
    <w:name w:val="No List312111"/>
    <w:next w:val="a2"/>
    <w:uiPriority w:val="99"/>
    <w:semiHidden/>
    <w:rsid w:val="00996633"/>
  </w:style>
  <w:style w:type="numbering" w:customStyle="1" w:styleId="NoList1112111">
    <w:name w:val="No List1112111"/>
    <w:next w:val="a2"/>
    <w:uiPriority w:val="99"/>
    <w:semiHidden/>
    <w:unhideWhenUsed/>
    <w:rsid w:val="00996633"/>
  </w:style>
  <w:style w:type="numbering" w:customStyle="1" w:styleId="1221110">
    <w:name w:val="無清單122111"/>
    <w:next w:val="a2"/>
    <w:uiPriority w:val="99"/>
    <w:semiHidden/>
    <w:unhideWhenUsed/>
    <w:rsid w:val="00996633"/>
  </w:style>
  <w:style w:type="numbering" w:customStyle="1" w:styleId="1112111">
    <w:name w:val="無清單1112111"/>
    <w:next w:val="a2"/>
    <w:uiPriority w:val="99"/>
    <w:semiHidden/>
    <w:unhideWhenUsed/>
    <w:rsid w:val="00996633"/>
  </w:style>
  <w:style w:type="numbering" w:customStyle="1" w:styleId="NoList511">
    <w:name w:val="No List511"/>
    <w:next w:val="a2"/>
    <w:uiPriority w:val="99"/>
    <w:semiHidden/>
    <w:unhideWhenUsed/>
    <w:rsid w:val="00996633"/>
  </w:style>
  <w:style w:type="numbering" w:customStyle="1" w:styleId="NoList61">
    <w:name w:val="No List61"/>
    <w:next w:val="a2"/>
    <w:uiPriority w:val="99"/>
    <w:semiHidden/>
    <w:unhideWhenUsed/>
    <w:rsid w:val="00996633"/>
  </w:style>
  <w:style w:type="numbering" w:customStyle="1" w:styleId="NoList141">
    <w:name w:val="No List141"/>
    <w:next w:val="a2"/>
    <w:uiPriority w:val="99"/>
    <w:semiHidden/>
    <w:unhideWhenUsed/>
    <w:rsid w:val="00996633"/>
  </w:style>
  <w:style w:type="numbering" w:customStyle="1" w:styleId="1316">
    <w:name w:val="リストなし131"/>
    <w:next w:val="a2"/>
    <w:uiPriority w:val="99"/>
    <w:semiHidden/>
    <w:unhideWhenUsed/>
    <w:rsid w:val="00996633"/>
  </w:style>
  <w:style w:type="numbering" w:customStyle="1" w:styleId="NoList231">
    <w:name w:val="No List231"/>
    <w:next w:val="a2"/>
    <w:semiHidden/>
    <w:rsid w:val="00996633"/>
  </w:style>
  <w:style w:type="numbering" w:customStyle="1" w:styleId="NoList331">
    <w:name w:val="No List331"/>
    <w:next w:val="a2"/>
    <w:uiPriority w:val="99"/>
    <w:semiHidden/>
    <w:rsid w:val="00996633"/>
  </w:style>
  <w:style w:type="numbering" w:customStyle="1" w:styleId="NoList114">
    <w:name w:val="No List114"/>
    <w:next w:val="a2"/>
    <w:uiPriority w:val="99"/>
    <w:semiHidden/>
    <w:unhideWhenUsed/>
    <w:rsid w:val="00996633"/>
  </w:style>
  <w:style w:type="numbering" w:customStyle="1" w:styleId="1414">
    <w:name w:val="無清單141"/>
    <w:next w:val="a2"/>
    <w:uiPriority w:val="99"/>
    <w:semiHidden/>
    <w:unhideWhenUsed/>
    <w:rsid w:val="00996633"/>
  </w:style>
  <w:style w:type="numbering" w:customStyle="1" w:styleId="11310">
    <w:name w:val="無清單1131"/>
    <w:next w:val="a2"/>
    <w:uiPriority w:val="99"/>
    <w:semiHidden/>
    <w:unhideWhenUsed/>
    <w:rsid w:val="00996633"/>
  </w:style>
  <w:style w:type="numbering" w:customStyle="1" w:styleId="NoList42">
    <w:name w:val="No List42"/>
    <w:next w:val="a2"/>
    <w:uiPriority w:val="99"/>
    <w:semiHidden/>
    <w:unhideWhenUsed/>
    <w:rsid w:val="00996633"/>
  </w:style>
  <w:style w:type="numbering" w:customStyle="1" w:styleId="NoList1231">
    <w:name w:val="No List1231"/>
    <w:next w:val="a2"/>
    <w:uiPriority w:val="99"/>
    <w:semiHidden/>
    <w:unhideWhenUsed/>
    <w:rsid w:val="00996633"/>
  </w:style>
  <w:style w:type="numbering" w:customStyle="1" w:styleId="11312">
    <w:name w:val="リストなし1131"/>
    <w:next w:val="a2"/>
    <w:uiPriority w:val="99"/>
    <w:semiHidden/>
    <w:unhideWhenUsed/>
    <w:rsid w:val="00996633"/>
  </w:style>
  <w:style w:type="numbering" w:customStyle="1" w:styleId="11313">
    <w:name w:val="无列表1131"/>
    <w:next w:val="a2"/>
    <w:semiHidden/>
    <w:rsid w:val="00996633"/>
  </w:style>
  <w:style w:type="numbering" w:customStyle="1" w:styleId="NoList2131">
    <w:name w:val="No List2131"/>
    <w:next w:val="a2"/>
    <w:semiHidden/>
    <w:rsid w:val="00996633"/>
  </w:style>
  <w:style w:type="numbering" w:customStyle="1" w:styleId="NoList3131">
    <w:name w:val="No List3131"/>
    <w:next w:val="a2"/>
    <w:uiPriority w:val="99"/>
    <w:semiHidden/>
    <w:rsid w:val="00996633"/>
  </w:style>
  <w:style w:type="numbering" w:customStyle="1" w:styleId="NoList11131">
    <w:name w:val="No List11131"/>
    <w:next w:val="a2"/>
    <w:uiPriority w:val="99"/>
    <w:semiHidden/>
    <w:unhideWhenUsed/>
    <w:rsid w:val="00996633"/>
  </w:style>
  <w:style w:type="numbering" w:customStyle="1" w:styleId="12310">
    <w:name w:val="無清單1231"/>
    <w:next w:val="a2"/>
    <w:uiPriority w:val="99"/>
    <w:semiHidden/>
    <w:unhideWhenUsed/>
    <w:rsid w:val="00996633"/>
  </w:style>
  <w:style w:type="numbering" w:customStyle="1" w:styleId="111310">
    <w:name w:val="無清單11131"/>
    <w:next w:val="a2"/>
    <w:uiPriority w:val="99"/>
    <w:semiHidden/>
    <w:unhideWhenUsed/>
    <w:rsid w:val="00996633"/>
  </w:style>
  <w:style w:type="numbering" w:customStyle="1" w:styleId="NoList12121">
    <w:name w:val="No List12121"/>
    <w:next w:val="a2"/>
    <w:uiPriority w:val="99"/>
    <w:semiHidden/>
    <w:unhideWhenUsed/>
    <w:rsid w:val="00996633"/>
  </w:style>
  <w:style w:type="numbering" w:customStyle="1" w:styleId="111212">
    <w:name w:val="リストなし11121"/>
    <w:next w:val="a2"/>
    <w:uiPriority w:val="99"/>
    <w:semiHidden/>
    <w:unhideWhenUsed/>
    <w:rsid w:val="00996633"/>
  </w:style>
  <w:style w:type="numbering" w:customStyle="1" w:styleId="111213">
    <w:name w:val="无列表11121"/>
    <w:next w:val="a2"/>
    <w:semiHidden/>
    <w:rsid w:val="00996633"/>
  </w:style>
  <w:style w:type="numbering" w:customStyle="1" w:styleId="NoList21121">
    <w:name w:val="No List21121"/>
    <w:next w:val="a2"/>
    <w:semiHidden/>
    <w:rsid w:val="00996633"/>
  </w:style>
  <w:style w:type="numbering" w:customStyle="1" w:styleId="NoList31121">
    <w:name w:val="No List31121"/>
    <w:next w:val="a2"/>
    <w:uiPriority w:val="99"/>
    <w:semiHidden/>
    <w:rsid w:val="00996633"/>
  </w:style>
  <w:style w:type="numbering" w:customStyle="1" w:styleId="NoList111121">
    <w:name w:val="No List111121"/>
    <w:next w:val="a2"/>
    <w:uiPriority w:val="99"/>
    <w:semiHidden/>
    <w:unhideWhenUsed/>
    <w:rsid w:val="00996633"/>
  </w:style>
  <w:style w:type="numbering" w:customStyle="1" w:styleId="121210">
    <w:name w:val="無清單12121"/>
    <w:next w:val="a2"/>
    <w:uiPriority w:val="99"/>
    <w:semiHidden/>
    <w:unhideWhenUsed/>
    <w:rsid w:val="00996633"/>
  </w:style>
  <w:style w:type="numbering" w:customStyle="1" w:styleId="1111210">
    <w:name w:val="無清單111121"/>
    <w:next w:val="a2"/>
    <w:uiPriority w:val="99"/>
    <w:semiHidden/>
    <w:unhideWhenUsed/>
    <w:rsid w:val="00996633"/>
  </w:style>
  <w:style w:type="numbering" w:customStyle="1" w:styleId="NoList52">
    <w:name w:val="No List52"/>
    <w:next w:val="a2"/>
    <w:uiPriority w:val="99"/>
    <w:semiHidden/>
    <w:unhideWhenUsed/>
    <w:rsid w:val="00996633"/>
  </w:style>
  <w:style w:type="numbering" w:customStyle="1" w:styleId="NoList132">
    <w:name w:val="No List132"/>
    <w:next w:val="a2"/>
    <w:uiPriority w:val="99"/>
    <w:semiHidden/>
    <w:unhideWhenUsed/>
    <w:rsid w:val="00996633"/>
  </w:style>
  <w:style w:type="numbering" w:customStyle="1" w:styleId="122a">
    <w:name w:val="リストなし122"/>
    <w:next w:val="a2"/>
    <w:uiPriority w:val="99"/>
    <w:semiHidden/>
    <w:unhideWhenUsed/>
    <w:rsid w:val="00996633"/>
  </w:style>
  <w:style w:type="numbering" w:customStyle="1" w:styleId="12214">
    <w:name w:val="无列表1221"/>
    <w:next w:val="a2"/>
    <w:semiHidden/>
    <w:rsid w:val="00996633"/>
  </w:style>
  <w:style w:type="numbering" w:customStyle="1" w:styleId="NoList222">
    <w:name w:val="No List222"/>
    <w:next w:val="a2"/>
    <w:semiHidden/>
    <w:rsid w:val="00996633"/>
  </w:style>
  <w:style w:type="numbering" w:customStyle="1" w:styleId="NoList322">
    <w:name w:val="No List322"/>
    <w:next w:val="a2"/>
    <w:uiPriority w:val="99"/>
    <w:semiHidden/>
    <w:rsid w:val="00996633"/>
  </w:style>
  <w:style w:type="numbering" w:customStyle="1" w:styleId="NoList1122">
    <w:name w:val="No List1122"/>
    <w:next w:val="a2"/>
    <w:uiPriority w:val="99"/>
    <w:semiHidden/>
    <w:unhideWhenUsed/>
    <w:rsid w:val="00996633"/>
  </w:style>
  <w:style w:type="numbering" w:customStyle="1" w:styleId="1320">
    <w:name w:val="無清單132"/>
    <w:next w:val="a2"/>
    <w:uiPriority w:val="99"/>
    <w:semiHidden/>
    <w:unhideWhenUsed/>
    <w:rsid w:val="00996633"/>
  </w:style>
  <w:style w:type="numbering" w:customStyle="1" w:styleId="11220">
    <w:name w:val="無清單1122"/>
    <w:next w:val="a2"/>
    <w:uiPriority w:val="99"/>
    <w:semiHidden/>
    <w:unhideWhenUsed/>
    <w:rsid w:val="00996633"/>
  </w:style>
  <w:style w:type="numbering" w:customStyle="1" w:styleId="21210">
    <w:name w:val="无列表2121"/>
    <w:next w:val="a2"/>
    <w:uiPriority w:val="99"/>
    <w:semiHidden/>
    <w:unhideWhenUsed/>
    <w:rsid w:val="00996633"/>
  </w:style>
  <w:style w:type="numbering" w:customStyle="1" w:styleId="NoList11122">
    <w:name w:val="No List11122"/>
    <w:next w:val="a2"/>
    <w:uiPriority w:val="99"/>
    <w:semiHidden/>
    <w:unhideWhenUsed/>
    <w:rsid w:val="00996633"/>
  </w:style>
  <w:style w:type="numbering" w:customStyle="1" w:styleId="NoList7">
    <w:name w:val="No List7"/>
    <w:next w:val="a2"/>
    <w:uiPriority w:val="99"/>
    <w:semiHidden/>
    <w:unhideWhenUsed/>
    <w:rsid w:val="00996633"/>
  </w:style>
  <w:style w:type="numbering" w:customStyle="1" w:styleId="NoList15">
    <w:name w:val="No List15"/>
    <w:next w:val="a2"/>
    <w:uiPriority w:val="99"/>
    <w:semiHidden/>
    <w:unhideWhenUsed/>
    <w:rsid w:val="00996633"/>
  </w:style>
  <w:style w:type="numbering" w:customStyle="1" w:styleId="149">
    <w:name w:val="リストなし14"/>
    <w:next w:val="a2"/>
    <w:uiPriority w:val="99"/>
    <w:semiHidden/>
    <w:unhideWhenUsed/>
    <w:rsid w:val="00996633"/>
  </w:style>
  <w:style w:type="numbering" w:customStyle="1" w:styleId="14a">
    <w:name w:val="无列表14"/>
    <w:next w:val="a2"/>
    <w:semiHidden/>
    <w:rsid w:val="00996633"/>
  </w:style>
  <w:style w:type="numbering" w:customStyle="1" w:styleId="NoList24">
    <w:name w:val="No List24"/>
    <w:next w:val="a2"/>
    <w:semiHidden/>
    <w:rsid w:val="00996633"/>
  </w:style>
  <w:style w:type="numbering" w:customStyle="1" w:styleId="NoList34">
    <w:name w:val="No List34"/>
    <w:next w:val="a2"/>
    <w:uiPriority w:val="99"/>
    <w:semiHidden/>
    <w:rsid w:val="00996633"/>
  </w:style>
  <w:style w:type="numbering" w:customStyle="1" w:styleId="NoList115">
    <w:name w:val="No List115"/>
    <w:next w:val="a2"/>
    <w:uiPriority w:val="99"/>
    <w:semiHidden/>
    <w:unhideWhenUsed/>
    <w:rsid w:val="00996633"/>
  </w:style>
  <w:style w:type="numbering" w:customStyle="1" w:styleId="157">
    <w:name w:val="無清單15"/>
    <w:next w:val="a2"/>
    <w:uiPriority w:val="99"/>
    <w:semiHidden/>
    <w:unhideWhenUsed/>
    <w:rsid w:val="00996633"/>
  </w:style>
  <w:style w:type="numbering" w:customStyle="1" w:styleId="1142">
    <w:name w:val="無清單114"/>
    <w:next w:val="a2"/>
    <w:uiPriority w:val="99"/>
    <w:semiHidden/>
    <w:unhideWhenUsed/>
    <w:rsid w:val="00996633"/>
  </w:style>
  <w:style w:type="numbering" w:customStyle="1" w:styleId="NoList43">
    <w:name w:val="No List43"/>
    <w:next w:val="a2"/>
    <w:uiPriority w:val="99"/>
    <w:semiHidden/>
    <w:unhideWhenUsed/>
    <w:rsid w:val="00996633"/>
  </w:style>
  <w:style w:type="numbering" w:customStyle="1" w:styleId="NoList124">
    <w:name w:val="No List124"/>
    <w:next w:val="a2"/>
    <w:uiPriority w:val="99"/>
    <w:semiHidden/>
    <w:unhideWhenUsed/>
    <w:rsid w:val="00996633"/>
  </w:style>
  <w:style w:type="numbering" w:customStyle="1" w:styleId="1143">
    <w:name w:val="リストなし114"/>
    <w:next w:val="a2"/>
    <w:uiPriority w:val="99"/>
    <w:semiHidden/>
    <w:unhideWhenUsed/>
    <w:rsid w:val="00996633"/>
  </w:style>
  <w:style w:type="numbering" w:customStyle="1" w:styleId="1144">
    <w:name w:val="无列表114"/>
    <w:next w:val="a2"/>
    <w:semiHidden/>
    <w:rsid w:val="00996633"/>
  </w:style>
  <w:style w:type="numbering" w:customStyle="1" w:styleId="NoList214">
    <w:name w:val="No List214"/>
    <w:next w:val="a2"/>
    <w:semiHidden/>
    <w:rsid w:val="00996633"/>
  </w:style>
  <w:style w:type="numbering" w:customStyle="1" w:styleId="NoList314">
    <w:name w:val="No List314"/>
    <w:next w:val="a2"/>
    <w:uiPriority w:val="99"/>
    <w:semiHidden/>
    <w:rsid w:val="00996633"/>
  </w:style>
  <w:style w:type="numbering" w:customStyle="1" w:styleId="NoList1114">
    <w:name w:val="No List1114"/>
    <w:next w:val="a2"/>
    <w:uiPriority w:val="99"/>
    <w:semiHidden/>
    <w:unhideWhenUsed/>
    <w:rsid w:val="00996633"/>
  </w:style>
  <w:style w:type="numbering" w:customStyle="1" w:styleId="1242">
    <w:name w:val="無清單124"/>
    <w:next w:val="a2"/>
    <w:uiPriority w:val="99"/>
    <w:semiHidden/>
    <w:unhideWhenUsed/>
    <w:rsid w:val="00996633"/>
  </w:style>
  <w:style w:type="numbering" w:customStyle="1" w:styleId="11140">
    <w:name w:val="無清單1114"/>
    <w:next w:val="a2"/>
    <w:uiPriority w:val="99"/>
    <w:semiHidden/>
    <w:unhideWhenUsed/>
    <w:rsid w:val="00996633"/>
  </w:style>
  <w:style w:type="numbering" w:customStyle="1" w:styleId="232">
    <w:name w:val="无列表23"/>
    <w:next w:val="a2"/>
    <w:uiPriority w:val="99"/>
    <w:semiHidden/>
    <w:unhideWhenUsed/>
    <w:rsid w:val="00996633"/>
  </w:style>
  <w:style w:type="numbering" w:customStyle="1" w:styleId="NoList1213">
    <w:name w:val="No List1213"/>
    <w:next w:val="a2"/>
    <w:uiPriority w:val="99"/>
    <w:semiHidden/>
    <w:unhideWhenUsed/>
    <w:rsid w:val="00996633"/>
  </w:style>
  <w:style w:type="numbering" w:customStyle="1" w:styleId="11132">
    <w:name w:val="リストなし1113"/>
    <w:next w:val="a2"/>
    <w:uiPriority w:val="99"/>
    <w:semiHidden/>
    <w:unhideWhenUsed/>
    <w:rsid w:val="00996633"/>
  </w:style>
  <w:style w:type="numbering" w:customStyle="1" w:styleId="11133">
    <w:name w:val="无列表1113"/>
    <w:next w:val="a2"/>
    <w:semiHidden/>
    <w:rsid w:val="00996633"/>
  </w:style>
  <w:style w:type="numbering" w:customStyle="1" w:styleId="NoList2113">
    <w:name w:val="No List2113"/>
    <w:next w:val="a2"/>
    <w:semiHidden/>
    <w:rsid w:val="00996633"/>
  </w:style>
  <w:style w:type="numbering" w:customStyle="1" w:styleId="NoList3113">
    <w:name w:val="No List3113"/>
    <w:next w:val="a2"/>
    <w:uiPriority w:val="99"/>
    <w:semiHidden/>
    <w:rsid w:val="00996633"/>
  </w:style>
  <w:style w:type="numbering" w:customStyle="1" w:styleId="NoList11113">
    <w:name w:val="No List11113"/>
    <w:next w:val="a2"/>
    <w:uiPriority w:val="99"/>
    <w:semiHidden/>
    <w:unhideWhenUsed/>
    <w:rsid w:val="00996633"/>
  </w:style>
  <w:style w:type="numbering" w:customStyle="1" w:styleId="12130">
    <w:name w:val="無清單1213"/>
    <w:next w:val="a2"/>
    <w:uiPriority w:val="99"/>
    <w:semiHidden/>
    <w:unhideWhenUsed/>
    <w:rsid w:val="00996633"/>
  </w:style>
  <w:style w:type="numbering" w:customStyle="1" w:styleId="111130">
    <w:name w:val="無清單11113"/>
    <w:next w:val="a2"/>
    <w:uiPriority w:val="99"/>
    <w:semiHidden/>
    <w:unhideWhenUsed/>
    <w:rsid w:val="00996633"/>
  </w:style>
  <w:style w:type="numbering" w:customStyle="1" w:styleId="NoList53">
    <w:name w:val="No List53"/>
    <w:next w:val="a2"/>
    <w:uiPriority w:val="99"/>
    <w:semiHidden/>
    <w:unhideWhenUsed/>
    <w:rsid w:val="00996633"/>
  </w:style>
  <w:style w:type="numbering" w:customStyle="1" w:styleId="NoList133">
    <w:name w:val="No List133"/>
    <w:next w:val="a2"/>
    <w:uiPriority w:val="99"/>
    <w:semiHidden/>
    <w:unhideWhenUsed/>
    <w:rsid w:val="00996633"/>
  </w:style>
  <w:style w:type="numbering" w:customStyle="1" w:styleId="1237">
    <w:name w:val="リストなし123"/>
    <w:next w:val="a2"/>
    <w:uiPriority w:val="99"/>
    <w:semiHidden/>
    <w:unhideWhenUsed/>
    <w:rsid w:val="00996633"/>
  </w:style>
  <w:style w:type="numbering" w:customStyle="1" w:styleId="1238">
    <w:name w:val="无列表123"/>
    <w:next w:val="a2"/>
    <w:semiHidden/>
    <w:rsid w:val="00996633"/>
  </w:style>
  <w:style w:type="numbering" w:customStyle="1" w:styleId="NoList223">
    <w:name w:val="No List223"/>
    <w:next w:val="a2"/>
    <w:semiHidden/>
    <w:rsid w:val="00996633"/>
  </w:style>
  <w:style w:type="numbering" w:customStyle="1" w:styleId="NoList323">
    <w:name w:val="No List323"/>
    <w:next w:val="a2"/>
    <w:uiPriority w:val="99"/>
    <w:semiHidden/>
    <w:rsid w:val="00996633"/>
  </w:style>
  <w:style w:type="numbering" w:customStyle="1" w:styleId="NoList1123">
    <w:name w:val="No List1123"/>
    <w:next w:val="a2"/>
    <w:uiPriority w:val="99"/>
    <w:semiHidden/>
    <w:unhideWhenUsed/>
    <w:rsid w:val="00996633"/>
  </w:style>
  <w:style w:type="numbering" w:customStyle="1" w:styleId="1332">
    <w:name w:val="無清單133"/>
    <w:next w:val="a2"/>
    <w:uiPriority w:val="99"/>
    <w:semiHidden/>
    <w:unhideWhenUsed/>
    <w:rsid w:val="00996633"/>
  </w:style>
  <w:style w:type="numbering" w:customStyle="1" w:styleId="11230">
    <w:name w:val="無清單1123"/>
    <w:next w:val="a2"/>
    <w:uiPriority w:val="99"/>
    <w:semiHidden/>
    <w:unhideWhenUsed/>
    <w:rsid w:val="00996633"/>
  </w:style>
  <w:style w:type="numbering" w:customStyle="1" w:styleId="2131">
    <w:name w:val="无列表213"/>
    <w:next w:val="a2"/>
    <w:uiPriority w:val="99"/>
    <w:semiHidden/>
    <w:unhideWhenUsed/>
    <w:rsid w:val="00996633"/>
  </w:style>
  <w:style w:type="numbering" w:customStyle="1" w:styleId="NoList1222">
    <w:name w:val="No List1222"/>
    <w:next w:val="a2"/>
    <w:uiPriority w:val="99"/>
    <w:semiHidden/>
    <w:unhideWhenUsed/>
    <w:rsid w:val="00996633"/>
  </w:style>
  <w:style w:type="numbering" w:customStyle="1" w:styleId="11222">
    <w:name w:val="リストなし1122"/>
    <w:next w:val="a2"/>
    <w:uiPriority w:val="99"/>
    <w:semiHidden/>
    <w:unhideWhenUsed/>
    <w:rsid w:val="00996633"/>
  </w:style>
  <w:style w:type="numbering" w:customStyle="1" w:styleId="11223">
    <w:name w:val="无列表1122"/>
    <w:next w:val="a2"/>
    <w:semiHidden/>
    <w:rsid w:val="00996633"/>
  </w:style>
  <w:style w:type="numbering" w:customStyle="1" w:styleId="NoList2122">
    <w:name w:val="No List2122"/>
    <w:next w:val="a2"/>
    <w:semiHidden/>
    <w:rsid w:val="00996633"/>
  </w:style>
  <w:style w:type="numbering" w:customStyle="1" w:styleId="NoList3122">
    <w:name w:val="No List3122"/>
    <w:next w:val="a2"/>
    <w:uiPriority w:val="99"/>
    <w:semiHidden/>
    <w:rsid w:val="00996633"/>
  </w:style>
  <w:style w:type="numbering" w:customStyle="1" w:styleId="NoList11123">
    <w:name w:val="No List11123"/>
    <w:next w:val="a2"/>
    <w:uiPriority w:val="99"/>
    <w:semiHidden/>
    <w:unhideWhenUsed/>
    <w:rsid w:val="00996633"/>
  </w:style>
  <w:style w:type="numbering" w:customStyle="1" w:styleId="12220">
    <w:name w:val="無清單1222"/>
    <w:next w:val="a2"/>
    <w:uiPriority w:val="99"/>
    <w:semiHidden/>
    <w:unhideWhenUsed/>
    <w:rsid w:val="00996633"/>
  </w:style>
  <w:style w:type="numbering" w:customStyle="1" w:styleId="111220">
    <w:name w:val="無清單11122"/>
    <w:next w:val="a2"/>
    <w:uiPriority w:val="99"/>
    <w:semiHidden/>
    <w:unhideWhenUsed/>
    <w:rsid w:val="00996633"/>
  </w:style>
  <w:style w:type="numbering" w:customStyle="1" w:styleId="NoList8">
    <w:name w:val="No List8"/>
    <w:next w:val="a2"/>
    <w:uiPriority w:val="99"/>
    <w:semiHidden/>
    <w:unhideWhenUsed/>
    <w:rsid w:val="00996633"/>
  </w:style>
  <w:style w:type="numbering" w:customStyle="1" w:styleId="NoList16">
    <w:name w:val="No List16"/>
    <w:next w:val="a2"/>
    <w:uiPriority w:val="99"/>
    <w:semiHidden/>
    <w:unhideWhenUsed/>
    <w:rsid w:val="00996633"/>
  </w:style>
  <w:style w:type="numbering" w:customStyle="1" w:styleId="158">
    <w:name w:val="リストなし15"/>
    <w:next w:val="a2"/>
    <w:uiPriority w:val="99"/>
    <w:semiHidden/>
    <w:unhideWhenUsed/>
    <w:rsid w:val="00996633"/>
  </w:style>
  <w:style w:type="numbering" w:customStyle="1" w:styleId="159">
    <w:name w:val="无列表15"/>
    <w:next w:val="a2"/>
    <w:semiHidden/>
    <w:rsid w:val="00996633"/>
  </w:style>
  <w:style w:type="numbering" w:customStyle="1" w:styleId="NoList25">
    <w:name w:val="No List25"/>
    <w:next w:val="a2"/>
    <w:semiHidden/>
    <w:rsid w:val="00996633"/>
  </w:style>
  <w:style w:type="numbering" w:customStyle="1" w:styleId="NoList35">
    <w:name w:val="No List35"/>
    <w:next w:val="a2"/>
    <w:uiPriority w:val="99"/>
    <w:semiHidden/>
    <w:rsid w:val="00996633"/>
  </w:style>
  <w:style w:type="numbering" w:customStyle="1" w:styleId="NoList116">
    <w:name w:val="No List116"/>
    <w:next w:val="a2"/>
    <w:uiPriority w:val="99"/>
    <w:semiHidden/>
    <w:unhideWhenUsed/>
    <w:rsid w:val="00996633"/>
  </w:style>
  <w:style w:type="numbering" w:customStyle="1" w:styleId="162">
    <w:name w:val="無清單16"/>
    <w:next w:val="a2"/>
    <w:uiPriority w:val="99"/>
    <w:semiHidden/>
    <w:unhideWhenUsed/>
    <w:rsid w:val="00996633"/>
  </w:style>
  <w:style w:type="numbering" w:customStyle="1" w:styleId="1152">
    <w:name w:val="無清單115"/>
    <w:next w:val="a2"/>
    <w:uiPriority w:val="99"/>
    <w:semiHidden/>
    <w:unhideWhenUsed/>
    <w:rsid w:val="00996633"/>
  </w:style>
  <w:style w:type="numbering" w:customStyle="1" w:styleId="NoList1115">
    <w:name w:val="No List1115"/>
    <w:next w:val="a2"/>
    <w:uiPriority w:val="99"/>
    <w:semiHidden/>
    <w:unhideWhenUsed/>
    <w:rsid w:val="00996633"/>
  </w:style>
  <w:style w:type="numbering" w:customStyle="1" w:styleId="242">
    <w:name w:val="无列表24"/>
    <w:next w:val="a2"/>
    <w:uiPriority w:val="99"/>
    <w:semiHidden/>
    <w:unhideWhenUsed/>
    <w:rsid w:val="00996633"/>
  </w:style>
  <w:style w:type="numbering" w:customStyle="1" w:styleId="NoList125">
    <w:name w:val="No List125"/>
    <w:next w:val="a2"/>
    <w:uiPriority w:val="99"/>
    <w:semiHidden/>
    <w:unhideWhenUsed/>
    <w:rsid w:val="00996633"/>
  </w:style>
  <w:style w:type="numbering" w:customStyle="1" w:styleId="1153">
    <w:name w:val="リストなし115"/>
    <w:next w:val="a2"/>
    <w:uiPriority w:val="99"/>
    <w:semiHidden/>
    <w:unhideWhenUsed/>
    <w:rsid w:val="00996633"/>
  </w:style>
  <w:style w:type="numbering" w:customStyle="1" w:styleId="1154">
    <w:name w:val="无列表115"/>
    <w:next w:val="a2"/>
    <w:semiHidden/>
    <w:rsid w:val="00996633"/>
  </w:style>
  <w:style w:type="numbering" w:customStyle="1" w:styleId="NoList215">
    <w:name w:val="No List215"/>
    <w:next w:val="a2"/>
    <w:semiHidden/>
    <w:rsid w:val="00996633"/>
  </w:style>
  <w:style w:type="numbering" w:customStyle="1" w:styleId="NoList315">
    <w:name w:val="No List315"/>
    <w:next w:val="a2"/>
    <w:uiPriority w:val="99"/>
    <w:semiHidden/>
    <w:rsid w:val="00996633"/>
  </w:style>
  <w:style w:type="numbering" w:customStyle="1" w:styleId="1250">
    <w:name w:val="無清單125"/>
    <w:next w:val="a2"/>
    <w:uiPriority w:val="99"/>
    <w:semiHidden/>
    <w:unhideWhenUsed/>
    <w:rsid w:val="00996633"/>
  </w:style>
  <w:style w:type="numbering" w:customStyle="1" w:styleId="11150">
    <w:name w:val="無清單1115"/>
    <w:next w:val="a2"/>
    <w:uiPriority w:val="99"/>
    <w:semiHidden/>
    <w:unhideWhenUsed/>
    <w:rsid w:val="00996633"/>
  </w:style>
  <w:style w:type="numbering" w:customStyle="1" w:styleId="NoList44">
    <w:name w:val="No List44"/>
    <w:next w:val="a2"/>
    <w:uiPriority w:val="99"/>
    <w:semiHidden/>
    <w:unhideWhenUsed/>
    <w:rsid w:val="00996633"/>
  </w:style>
  <w:style w:type="numbering" w:customStyle="1" w:styleId="NoList1124">
    <w:name w:val="No List1124"/>
    <w:next w:val="a2"/>
    <w:uiPriority w:val="99"/>
    <w:semiHidden/>
    <w:unhideWhenUsed/>
    <w:rsid w:val="00996633"/>
  </w:style>
  <w:style w:type="numbering" w:customStyle="1" w:styleId="NoList1214">
    <w:name w:val="No List1214"/>
    <w:next w:val="a2"/>
    <w:uiPriority w:val="99"/>
    <w:semiHidden/>
    <w:unhideWhenUsed/>
    <w:rsid w:val="00996633"/>
  </w:style>
  <w:style w:type="numbering" w:customStyle="1" w:styleId="11142">
    <w:name w:val="リストなし1114"/>
    <w:next w:val="a2"/>
    <w:uiPriority w:val="99"/>
    <w:semiHidden/>
    <w:unhideWhenUsed/>
    <w:rsid w:val="00996633"/>
  </w:style>
  <w:style w:type="numbering" w:customStyle="1" w:styleId="11143">
    <w:name w:val="无列表1114"/>
    <w:next w:val="a2"/>
    <w:semiHidden/>
    <w:rsid w:val="00996633"/>
  </w:style>
  <w:style w:type="numbering" w:customStyle="1" w:styleId="NoList2114">
    <w:name w:val="No List2114"/>
    <w:next w:val="a2"/>
    <w:semiHidden/>
    <w:rsid w:val="00996633"/>
  </w:style>
  <w:style w:type="numbering" w:customStyle="1" w:styleId="NoList3114">
    <w:name w:val="No List3114"/>
    <w:next w:val="a2"/>
    <w:uiPriority w:val="99"/>
    <w:semiHidden/>
    <w:rsid w:val="00996633"/>
  </w:style>
  <w:style w:type="numbering" w:customStyle="1" w:styleId="NoList11114">
    <w:name w:val="No List11114"/>
    <w:next w:val="a2"/>
    <w:uiPriority w:val="99"/>
    <w:semiHidden/>
    <w:unhideWhenUsed/>
    <w:rsid w:val="00996633"/>
  </w:style>
  <w:style w:type="numbering" w:customStyle="1" w:styleId="12140">
    <w:name w:val="無清單1214"/>
    <w:next w:val="a2"/>
    <w:uiPriority w:val="99"/>
    <w:semiHidden/>
    <w:unhideWhenUsed/>
    <w:rsid w:val="00996633"/>
  </w:style>
  <w:style w:type="numbering" w:customStyle="1" w:styleId="111140">
    <w:name w:val="無清單11114"/>
    <w:next w:val="a2"/>
    <w:uiPriority w:val="99"/>
    <w:semiHidden/>
    <w:unhideWhenUsed/>
    <w:rsid w:val="00996633"/>
  </w:style>
  <w:style w:type="numbering" w:customStyle="1" w:styleId="NoList54">
    <w:name w:val="No List54"/>
    <w:next w:val="a2"/>
    <w:uiPriority w:val="99"/>
    <w:semiHidden/>
    <w:unhideWhenUsed/>
    <w:rsid w:val="00996633"/>
  </w:style>
  <w:style w:type="numbering" w:customStyle="1" w:styleId="NoList134">
    <w:name w:val="No List134"/>
    <w:next w:val="a2"/>
    <w:uiPriority w:val="99"/>
    <w:semiHidden/>
    <w:unhideWhenUsed/>
    <w:rsid w:val="00996633"/>
  </w:style>
  <w:style w:type="numbering" w:customStyle="1" w:styleId="1243">
    <w:name w:val="リストなし124"/>
    <w:next w:val="a2"/>
    <w:uiPriority w:val="99"/>
    <w:semiHidden/>
    <w:unhideWhenUsed/>
    <w:rsid w:val="00996633"/>
  </w:style>
  <w:style w:type="numbering" w:customStyle="1" w:styleId="1244">
    <w:name w:val="无列表124"/>
    <w:next w:val="a2"/>
    <w:semiHidden/>
    <w:rsid w:val="00996633"/>
  </w:style>
  <w:style w:type="numbering" w:customStyle="1" w:styleId="NoList224">
    <w:name w:val="No List224"/>
    <w:next w:val="a2"/>
    <w:semiHidden/>
    <w:rsid w:val="00996633"/>
  </w:style>
  <w:style w:type="numbering" w:customStyle="1" w:styleId="NoList324">
    <w:name w:val="No List324"/>
    <w:next w:val="a2"/>
    <w:uiPriority w:val="99"/>
    <w:semiHidden/>
    <w:rsid w:val="00996633"/>
  </w:style>
  <w:style w:type="numbering" w:customStyle="1" w:styleId="1340">
    <w:name w:val="無清單134"/>
    <w:next w:val="a2"/>
    <w:uiPriority w:val="99"/>
    <w:semiHidden/>
    <w:unhideWhenUsed/>
    <w:rsid w:val="00996633"/>
  </w:style>
  <w:style w:type="numbering" w:customStyle="1" w:styleId="11240">
    <w:name w:val="無清單1124"/>
    <w:next w:val="a2"/>
    <w:uiPriority w:val="99"/>
    <w:semiHidden/>
    <w:unhideWhenUsed/>
    <w:rsid w:val="00996633"/>
  </w:style>
  <w:style w:type="numbering" w:customStyle="1" w:styleId="2140">
    <w:name w:val="无列表214"/>
    <w:next w:val="a2"/>
    <w:uiPriority w:val="99"/>
    <w:semiHidden/>
    <w:unhideWhenUsed/>
    <w:rsid w:val="00996633"/>
  </w:style>
  <w:style w:type="numbering" w:customStyle="1" w:styleId="NoList1223">
    <w:name w:val="No List1223"/>
    <w:next w:val="a2"/>
    <w:uiPriority w:val="99"/>
    <w:semiHidden/>
    <w:unhideWhenUsed/>
    <w:rsid w:val="00996633"/>
  </w:style>
  <w:style w:type="numbering" w:customStyle="1" w:styleId="11232">
    <w:name w:val="リストなし1123"/>
    <w:next w:val="a2"/>
    <w:uiPriority w:val="99"/>
    <w:semiHidden/>
    <w:unhideWhenUsed/>
    <w:rsid w:val="00996633"/>
  </w:style>
  <w:style w:type="numbering" w:customStyle="1" w:styleId="11233">
    <w:name w:val="无列表1123"/>
    <w:next w:val="a2"/>
    <w:semiHidden/>
    <w:rsid w:val="00996633"/>
  </w:style>
  <w:style w:type="numbering" w:customStyle="1" w:styleId="NoList2123">
    <w:name w:val="No List2123"/>
    <w:next w:val="a2"/>
    <w:semiHidden/>
    <w:rsid w:val="00996633"/>
  </w:style>
  <w:style w:type="numbering" w:customStyle="1" w:styleId="NoList3123">
    <w:name w:val="No List3123"/>
    <w:next w:val="a2"/>
    <w:uiPriority w:val="99"/>
    <w:semiHidden/>
    <w:rsid w:val="00996633"/>
  </w:style>
  <w:style w:type="numbering" w:customStyle="1" w:styleId="NoList11124">
    <w:name w:val="No List11124"/>
    <w:next w:val="a2"/>
    <w:uiPriority w:val="99"/>
    <w:semiHidden/>
    <w:unhideWhenUsed/>
    <w:rsid w:val="00996633"/>
  </w:style>
  <w:style w:type="numbering" w:customStyle="1" w:styleId="12230">
    <w:name w:val="無清單1223"/>
    <w:next w:val="a2"/>
    <w:uiPriority w:val="99"/>
    <w:semiHidden/>
    <w:unhideWhenUsed/>
    <w:rsid w:val="00996633"/>
  </w:style>
  <w:style w:type="numbering" w:customStyle="1" w:styleId="111230">
    <w:name w:val="無清單11123"/>
    <w:next w:val="a2"/>
    <w:uiPriority w:val="99"/>
    <w:semiHidden/>
    <w:unhideWhenUsed/>
    <w:rsid w:val="00996633"/>
  </w:style>
  <w:style w:type="numbering" w:customStyle="1" w:styleId="3119">
    <w:name w:val="无列表311"/>
    <w:next w:val="a2"/>
    <w:uiPriority w:val="99"/>
    <w:semiHidden/>
    <w:unhideWhenUsed/>
    <w:rsid w:val="00996633"/>
  </w:style>
  <w:style w:type="numbering" w:customStyle="1" w:styleId="1322">
    <w:name w:val="无列表132"/>
    <w:next w:val="a2"/>
    <w:semiHidden/>
    <w:rsid w:val="00996633"/>
  </w:style>
  <w:style w:type="numbering" w:customStyle="1" w:styleId="NoList1132">
    <w:name w:val="No List1132"/>
    <w:next w:val="a2"/>
    <w:uiPriority w:val="99"/>
    <w:semiHidden/>
    <w:unhideWhenUsed/>
    <w:rsid w:val="00996633"/>
  </w:style>
  <w:style w:type="numbering" w:customStyle="1" w:styleId="NoList412">
    <w:name w:val="No List412"/>
    <w:next w:val="a2"/>
    <w:uiPriority w:val="99"/>
    <w:semiHidden/>
    <w:unhideWhenUsed/>
    <w:rsid w:val="00996633"/>
  </w:style>
  <w:style w:type="numbering" w:customStyle="1" w:styleId="2220">
    <w:name w:val="无列表222"/>
    <w:next w:val="a2"/>
    <w:uiPriority w:val="99"/>
    <w:semiHidden/>
    <w:unhideWhenUsed/>
    <w:rsid w:val="00996633"/>
  </w:style>
  <w:style w:type="numbering" w:customStyle="1" w:styleId="NoList12112">
    <w:name w:val="No List12112"/>
    <w:next w:val="a2"/>
    <w:uiPriority w:val="99"/>
    <w:semiHidden/>
    <w:unhideWhenUsed/>
    <w:rsid w:val="00996633"/>
  </w:style>
  <w:style w:type="numbering" w:customStyle="1" w:styleId="111122">
    <w:name w:val="リストなし11112"/>
    <w:next w:val="a2"/>
    <w:uiPriority w:val="99"/>
    <w:semiHidden/>
    <w:unhideWhenUsed/>
    <w:rsid w:val="00996633"/>
  </w:style>
  <w:style w:type="numbering" w:customStyle="1" w:styleId="111123">
    <w:name w:val="无列表11112"/>
    <w:next w:val="a2"/>
    <w:semiHidden/>
    <w:rsid w:val="00996633"/>
  </w:style>
  <w:style w:type="numbering" w:customStyle="1" w:styleId="NoList21112">
    <w:name w:val="No List21112"/>
    <w:next w:val="a2"/>
    <w:semiHidden/>
    <w:rsid w:val="00996633"/>
  </w:style>
  <w:style w:type="numbering" w:customStyle="1" w:styleId="NoList31112">
    <w:name w:val="No List31112"/>
    <w:next w:val="a2"/>
    <w:uiPriority w:val="99"/>
    <w:semiHidden/>
    <w:rsid w:val="00996633"/>
  </w:style>
  <w:style w:type="numbering" w:customStyle="1" w:styleId="NoList111112">
    <w:name w:val="No List111112"/>
    <w:next w:val="a2"/>
    <w:uiPriority w:val="99"/>
    <w:semiHidden/>
    <w:unhideWhenUsed/>
    <w:rsid w:val="00996633"/>
  </w:style>
  <w:style w:type="numbering" w:customStyle="1" w:styleId="121120">
    <w:name w:val="無清單12112"/>
    <w:next w:val="a2"/>
    <w:uiPriority w:val="99"/>
    <w:semiHidden/>
    <w:unhideWhenUsed/>
    <w:rsid w:val="00996633"/>
  </w:style>
  <w:style w:type="numbering" w:customStyle="1" w:styleId="1111120">
    <w:name w:val="無清單111112"/>
    <w:next w:val="a2"/>
    <w:uiPriority w:val="99"/>
    <w:semiHidden/>
    <w:unhideWhenUsed/>
    <w:rsid w:val="00996633"/>
  </w:style>
  <w:style w:type="numbering" w:customStyle="1" w:styleId="NoList1312">
    <w:name w:val="No List1312"/>
    <w:next w:val="a2"/>
    <w:uiPriority w:val="99"/>
    <w:semiHidden/>
    <w:unhideWhenUsed/>
    <w:rsid w:val="00996633"/>
  </w:style>
  <w:style w:type="numbering" w:customStyle="1" w:styleId="12123">
    <w:name w:val="リストなし1212"/>
    <w:next w:val="a2"/>
    <w:uiPriority w:val="99"/>
    <w:semiHidden/>
    <w:unhideWhenUsed/>
    <w:rsid w:val="00996633"/>
  </w:style>
  <w:style w:type="numbering" w:customStyle="1" w:styleId="121211">
    <w:name w:val="无列表12121"/>
    <w:next w:val="a2"/>
    <w:semiHidden/>
    <w:rsid w:val="00996633"/>
  </w:style>
  <w:style w:type="numbering" w:customStyle="1" w:styleId="NoList2212">
    <w:name w:val="No List2212"/>
    <w:next w:val="a2"/>
    <w:semiHidden/>
    <w:rsid w:val="00996633"/>
  </w:style>
  <w:style w:type="numbering" w:customStyle="1" w:styleId="NoList3212">
    <w:name w:val="No List3212"/>
    <w:next w:val="a2"/>
    <w:uiPriority w:val="99"/>
    <w:semiHidden/>
    <w:rsid w:val="00996633"/>
  </w:style>
  <w:style w:type="numbering" w:customStyle="1" w:styleId="NoList11212">
    <w:name w:val="No List11212"/>
    <w:next w:val="a2"/>
    <w:uiPriority w:val="99"/>
    <w:semiHidden/>
    <w:unhideWhenUsed/>
    <w:rsid w:val="00996633"/>
  </w:style>
  <w:style w:type="numbering" w:customStyle="1" w:styleId="13120">
    <w:name w:val="無清單1312"/>
    <w:next w:val="a2"/>
    <w:uiPriority w:val="99"/>
    <w:semiHidden/>
    <w:unhideWhenUsed/>
    <w:rsid w:val="00996633"/>
  </w:style>
  <w:style w:type="numbering" w:customStyle="1" w:styleId="112120">
    <w:name w:val="無清單11212"/>
    <w:next w:val="a2"/>
    <w:uiPriority w:val="99"/>
    <w:semiHidden/>
    <w:unhideWhenUsed/>
    <w:rsid w:val="00996633"/>
  </w:style>
  <w:style w:type="numbering" w:customStyle="1" w:styleId="2112">
    <w:name w:val="无列表2112"/>
    <w:next w:val="a2"/>
    <w:uiPriority w:val="99"/>
    <w:semiHidden/>
    <w:unhideWhenUsed/>
    <w:rsid w:val="00996633"/>
  </w:style>
  <w:style w:type="numbering" w:customStyle="1" w:styleId="NoList12212">
    <w:name w:val="No List12212"/>
    <w:next w:val="a2"/>
    <w:uiPriority w:val="99"/>
    <w:semiHidden/>
    <w:unhideWhenUsed/>
    <w:rsid w:val="00996633"/>
  </w:style>
  <w:style w:type="numbering" w:customStyle="1" w:styleId="112121">
    <w:name w:val="リストなし11212"/>
    <w:next w:val="a2"/>
    <w:uiPriority w:val="99"/>
    <w:semiHidden/>
    <w:unhideWhenUsed/>
    <w:rsid w:val="00996633"/>
  </w:style>
  <w:style w:type="numbering" w:customStyle="1" w:styleId="112122">
    <w:name w:val="无列表11212"/>
    <w:next w:val="a2"/>
    <w:semiHidden/>
    <w:rsid w:val="00996633"/>
  </w:style>
  <w:style w:type="numbering" w:customStyle="1" w:styleId="NoList21212">
    <w:name w:val="No List21212"/>
    <w:next w:val="a2"/>
    <w:semiHidden/>
    <w:rsid w:val="00996633"/>
  </w:style>
  <w:style w:type="numbering" w:customStyle="1" w:styleId="NoList31212">
    <w:name w:val="No List31212"/>
    <w:next w:val="a2"/>
    <w:uiPriority w:val="99"/>
    <w:semiHidden/>
    <w:rsid w:val="00996633"/>
  </w:style>
  <w:style w:type="numbering" w:customStyle="1" w:styleId="NoList111212">
    <w:name w:val="No List111212"/>
    <w:next w:val="a2"/>
    <w:uiPriority w:val="99"/>
    <w:semiHidden/>
    <w:unhideWhenUsed/>
    <w:rsid w:val="00996633"/>
  </w:style>
  <w:style w:type="numbering" w:customStyle="1" w:styleId="122120">
    <w:name w:val="無清單12212"/>
    <w:next w:val="a2"/>
    <w:uiPriority w:val="99"/>
    <w:semiHidden/>
    <w:unhideWhenUsed/>
    <w:rsid w:val="00996633"/>
  </w:style>
  <w:style w:type="numbering" w:customStyle="1" w:styleId="1112120">
    <w:name w:val="無清單111212"/>
    <w:next w:val="a2"/>
    <w:uiPriority w:val="99"/>
    <w:semiHidden/>
    <w:unhideWhenUsed/>
    <w:rsid w:val="00996633"/>
  </w:style>
  <w:style w:type="numbering" w:customStyle="1" w:styleId="131111">
    <w:name w:val="无列表13111"/>
    <w:next w:val="a2"/>
    <w:semiHidden/>
    <w:rsid w:val="00996633"/>
  </w:style>
  <w:style w:type="numbering" w:customStyle="1" w:styleId="NoList41111">
    <w:name w:val="No List41111"/>
    <w:next w:val="a2"/>
    <w:uiPriority w:val="99"/>
    <w:semiHidden/>
    <w:unhideWhenUsed/>
    <w:rsid w:val="00996633"/>
  </w:style>
  <w:style w:type="numbering" w:customStyle="1" w:styleId="22111">
    <w:name w:val="无列表22111"/>
    <w:next w:val="a2"/>
    <w:uiPriority w:val="99"/>
    <w:semiHidden/>
    <w:unhideWhenUsed/>
    <w:rsid w:val="00996633"/>
  </w:style>
  <w:style w:type="numbering" w:customStyle="1" w:styleId="NoList1211111">
    <w:name w:val="No List1211111"/>
    <w:next w:val="a2"/>
    <w:uiPriority w:val="99"/>
    <w:semiHidden/>
    <w:unhideWhenUsed/>
    <w:rsid w:val="00996633"/>
  </w:style>
  <w:style w:type="numbering" w:customStyle="1" w:styleId="11111110">
    <w:name w:val="リストなし1111111"/>
    <w:next w:val="a2"/>
    <w:uiPriority w:val="99"/>
    <w:semiHidden/>
    <w:unhideWhenUsed/>
    <w:rsid w:val="00996633"/>
  </w:style>
  <w:style w:type="numbering" w:customStyle="1" w:styleId="11111112">
    <w:name w:val="无列表1111111"/>
    <w:next w:val="a2"/>
    <w:semiHidden/>
    <w:rsid w:val="00996633"/>
  </w:style>
  <w:style w:type="numbering" w:customStyle="1" w:styleId="NoList2111111">
    <w:name w:val="No List2111111"/>
    <w:next w:val="a2"/>
    <w:semiHidden/>
    <w:rsid w:val="00996633"/>
  </w:style>
  <w:style w:type="numbering" w:customStyle="1" w:styleId="NoList3111111">
    <w:name w:val="No List3111111"/>
    <w:next w:val="a2"/>
    <w:uiPriority w:val="99"/>
    <w:semiHidden/>
    <w:rsid w:val="00996633"/>
  </w:style>
  <w:style w:type="numbering" w:customStyle="1" w:styleId="NoList11111111">
    <w:name w:val="No List11111111"/>
    <w:next w:val="a2"/>
    <w:uiPriority w:val="99"/>
    <w:semiHidden/>
    <w:unhideWhenUsed/>
    <w:rsid w:val="00996633"/>
  </w:style>
  <w:style w:type="numbering" w:customStyle="1" w:styleId="1211111">
    <w:name w:val="無清單1211111"/>
    <w:next w:val="a2"/>
    <w:uiPriority w:val="99"/>
    <w:semiHidden/>
    <w:unhideWhenUsed/>
    <w:rsid w:val="00996633"/>
  </w:style>
  <w:style w:type="numbering" w:customStyle="1" w:styleId="111111111">
    <w:name w:val="無清單111111111"/>
    <w:next w:val="a2"/>
    <w:uiPriority w:val="99"/>
    <w:semiHidden/>
    <w:unhideWhenUsed/>
    <w:rsid w:val="00996633"/>
  </w:style>
  <w:style w:type="numbering" w:customStyle="1" w:styleId="NoList131111">
    <w:name w:val="No List131111"/>
    <w:next w:val="a2"/>
    <w:uiPriority w:val="99"/>
    <w:semiHidden/>
    <w:unhideWhenUsed/>
    <w:rsid w:val="00996633"/>
  </w:style>
  <w:style w:type="numbering" w:customStyle="1" w:styleId="1211112">
    <w:name w:val="リストなし121111"/>
    <w:next w:val="a2"/>
    <w:uiPriority w:val="99"/>
    <w:semiHidden/>
    <w:unhideWhenUsed/>
    <w:rsid w:val="00996633"/>
  </w:style>
  <w:style w:type="numbering" w:customStyle="1" w:styleId="1211113">
    <w:name w:val="无列表121111"/>
    <w:next w:val="a2"/>
    <w:semiHidden/>
    <w:rsid w:val="00996633"/>
  </w:style>
  <w:style w:type="numbering" w:customStyle="1" w:styleId="NoList221111">
    <w:name w:val="No List221111"/>
    <w:next w:val="a2"/>
    <w:semiHidden/>
    <w:rsid w:val="00996633"/>
  </w:style>
  <w:style w:type="numbering" w:customStyle="1" w:styleId="NoList321111">
    <w:name w:val="No List321111"/>
    <w:next w:val="a2"/>
    <w:uiPriority w:val="99"/>
    <w:semiHidden/>
    <w:rsid w:val="00996633"/>
  </w:style>
  <w:style w:type="numbering" w:customStyle="1" w:styleId="NoList1121111">
    <w:name w:val="No List1121111"/>
    <w:next w:val="a2"/>
    <w:uiPriority w:val="99"/>
    <w:semiHidden/>
    <w:unhideWhenUsed/>
    <w:rsid w:val="00996633"/>
  </w:style>
  <w:style w:type="numbering" w:customStyle="1" w:styleId="1311110">
    <w:name w:val="無清單131111"/>
    <w:next w:val="a2"/>
    <w:uiPriority w:val="99"/>
    <w:semiHidden/>
    <w:unhideWhenUsed/>
    <w:rsid w:val="00996633"/>
  </w:style>
  <w:style w:type="numbering" w:customStyle="1" w:styleId="11211110">
    <w:name w:val="無清單1121111"/>
    <w:next w:val="a2"/>
    <w:uiPriority w:val="99"/>
    <w:semiHidden/>
    <w:unhideWhenUsed/>
    <w:rsid w:val="00996633"/>
  </w:style>
  <w:style w:type="numbering" w:customStyle="1" w:styleId="211111">
    <w:name w:val="无列表211111"/>
    <w:next w:val="a2"/>
    <w:uiPriority w:val="99"/>
    <w:semiHidden/>
    <w:unhideWhenUsed/>
    <w:rsid w:val="00996633"/>
  </w:style>
  <w:style w:type="numbering" w:customStyle="1" w:styleId="NoList1221111">
    <w:name w:val="No List1221111"/>
    <w:next w:val="a2"/>
    <w:uiPriority w:val="99"/>
    <w:semiHidden/>
    <w:unhideWhenUsed/>
    <w:rsid w:val="00996633"/>
  </w:style>
  <w:style w:type="numbering" w:customStyle="1" w:styleId="11211111">
    <w:name w:val="リストなし1121111"/>
    <w:next w:val="a2"/>
    <w:uiPriority w:val="99"/>
    <w:semiHidden/>
    <w:unhideWhenUsed/>
    <w:rsid w:val="00996633"/>
  </w:style>
  <w:style w:type="numbering" w:customStyle="1" w:styleId="11211112">
    <w:name w:val="无列表1121111"/>
    <w:next w:val="a2"/>
    <w:semiHidden/>
    <w:rsid w:val="00996633"/>
  </w:style>
  <w:style w:type="numbering" w:customStyle="1" w:styleId="NoList2121111">
    <w:name w:val="No List2121111"/>
    <w:next w:val="a2"/>
    <w:semiHidden/>
    <w:rsid w:val="00996633"/>
  </w:style>
  <w:style w:type="numbering" w:customStyle="1" w:styleId="NoList3121111">
    <w:name w:val="No List3121111"/>
    <w:next w:val="a2"/>
    <w:uiPriority w:val="99"/>
    <w:semiHidden/>
    <w:rsid w:val="00996633"/>
  </w:style>
  <w:style w:type="numbering" w:customStyle="1" w:styleId="NoList11121111">
    <w:name w:val="No List11121111"/>
    <w:next w:val="a2"/>
    <w:uiPriority w:val="99"/>
    <w:semiHidden/>
    <w:unhideWhenUsed/>
    <w:rsid w:val="00996633"/>
  </w:style>
  <w:style w:type="numbering" w:customStyle="1" w:styleId="1221111">
    <w:name w:val="無清單1221111"/>
    <w:next w:val="a2"/>
    <w:uiPriority w:val="99"/>
    <w:semiHidden/>
    <w:unhideWhenUsed/>
    <w:rsid w:val="00996633"/>
  </w:style>
  <w:style w:type="numbering" w:customStyle="1" w:styleId="11121111">
    <w:name w:val="無清單11121111"/>
    <w:next w:val="a2"/>
    <w:uiPriority w:val="99"/>
    <w:semiHidden/>
    <w:unhideWhenUsed/>
    <w:rsid w:val="00996633"/>
  </w:style>
  <w:style w:type="numbering" w:customStyle="1" w:styleId="122112">
    <w:name w:val="无列表12211"/>
    <w:next w:val="a2"/>
    <w:semiHidden/>
    <w:rsid w:val="00996633"/>
  </w:style>
  <w:style w:type="numbering" w:customStyle="1" w:styleId="NoList62">
    <w:name w:val="No List62"/>
    <w:next w:val="a2"/>
    <w:uiPriority w:val="99"/>
    <w:semiHidden/>
    <w:unhideWhenUsed/>
    <w:rsid w:val="00996633"/>
  </w:style>
  <w:style w:type="numbering" w:customStyle="1" w:styleId="NoList142">
    <w:name w:val="No List142"/>
    <w:next w:val="a2"/>
    <w:uiPriority w:val="99"/>
    <w:semiHidden/>
    <w:unhideWhenUsed/>
    <w:rsid w:val="00996633"/>
  </w:style>
  <w:style w:type="numbering" w:customStyle="1" w:styleId="1323">
    <w:name w:val="リストなし132"/>
    <w:next w:val="a2"/>
    <w:uiPriority w:val="99"/>
    <w:semiHidden/>
    <w:unhideWhenUsed/>
    <w:rsid w:val="00996633"/>
  </w:style>
  <w:style w:type="numbering" w:customStyle="1" w:styleId="NoList232">
    <w:name w:val="No List232"/>
    <w:next w:val="a2"/>
    <w:semiHidden/>
    <w:rsid w:val="00996633"/>
  </w:style>
  <w:style w:type="numbering" w:customStyle="1" w:styleId="NoList332">
    <w:name w:val="No List332"/>
    <w:next w:val="a2"/>
    <w:uiPriority w:val="99"/>
    <w:semiHidden/>
    <w:rsid w:val="00996633"/>
  </w:style>
  <w:style w:type="numbering" w:customStyle="1" w:styleId="1420">
    <w:name w:val="無清單142"/>
    <w:next w:val="a2"/>
    <w:uiPriority w:val="99"/>
    <w:semiHidden/>
    <w:unhideWhenUsed/>
    <w:rsid w:val="00996633"/>
  </w:style>
  <w:style w:type="numbering" w:customStyle="1" w:styleId="11320">
    <w:name w:val="無清單1132"/>
    <w:next w:val="a2"/>
    <w:uiPriority w:val="99"/>
    <w:semiHidden/>
    <w:unhideWhenUsed/>
    <w:rsid w:val="00996633"/>
  </w:style>
  <w:style w:type="numbering" w:customStyle="1" w:styleId="NoList1232">
    <w:name w:val="No List1232"/>
    <w:next w:val="a2"/>
    <w:uiPriority w:val="99"/>
    <w:semiHidden/>
    <w:unhideWhenUsed/>
    <w:rsid w:val="00996633"/>
  </w:style>
  <w:style w:type="numbering" w:customStyle="1" w:styleId="11322">
    <w:name w:val="リストなし1132"/>
    <w:next w:val="a2"/>
    <w:uiPriority w:val="99"/>
    <w:semiHidden/>
    <w:unhideWhenUsed/>
    <w:rsid w:val="00996633"/>
  </w:style>
  <w:style w:type="numbering" w:customStyle="1" w:styleId="11323">
    <w:name w:val="无列表1132"/>
    <w:next w:val="a2"/>
    <w:semiHidden/>
    <w:rsid w:val="00996633"/>
  </w:style>
  <w:style w:type="numbering" w:customStyle="1" w:styleId="NoList2132">
    <w:name w:val="No List2132"/>
    <w:next w:val="a2"/>
    <w:semiHidden/>
    <w:rsid w:val="00996633"/>
  </w:style>
  <w:style w:type="numbering" w:customStyle="1" w:styleId="NoList3132">
    <w:name w:val="No List3132"/>
    <w:next w:val="a2"/>
    <w:uiPriority w:val="99"/>
    <w:semiHidden/>
    <w:rsid w:val="00996633"/>
  </w:style>
  <w:style w:type="numbering" w:customStyle="1" w:styleId="NoList11132">
    <w:name w:val="No List11132"/>
    <w:next w:val="a2"/>
    <w:uiPriority w:val="99"/>
    <w:semiHidden/>
    <w:unhideWhenUsed/>
    <w:rsid w:val="00996633"/>
  </w:style>
  <w:style w:type="numbering" w:customStyle="1" w:styleId="12320">
    <w:name w:val="無清單1232"/>
    <w:next w:val="a2"/>
    <w:uiPriority w:val="99"/>
    <w:semiHidden/>
    <w:unhideWhenUsed/>
    <w:rsid w:val="00996633"/>
  </w:style>
  <w:style w:type="numbering" w:customStyle="1" w:styleId="111320">
    <w:name w:val="無清單11132"/>
    <w:next w:val="a2"/>
    <w:uiPriority w:val="99"/>
    <w:semiHidden/>
    <w:unhideWhenUsed/>
    <w:rsid w:val="00996633"/>
  </w:style>
  <w:style w:type="numbering" w:customStyle="1" w:styleId="NoList512">
    <w:name w:val="No List512"/>
    <w:next w:val="a2"/>
    <w:uiPriority w:val="99"/>
    <w:semiHidden/>
    <w:unhideWhenUsed/>
    <w:rsid w:val="00996633"/>
  </w:style>
  <w:style w:type="numbering" w:customStyle="1" w:styleId="NoList11311">
    <w:name w:val="No List11311"/>
    <w:next w:val="a2"/>
    <w:uiPriority w:val="99"/>
    <w:semiHidden/>
    <w:unhideWhenUsed/>
    <w:rsid w:val="00996633"/>
  </w:style>
  <w:style w:type="numbering" w:customStyle="1" w:styleId="NoList5111">
    <w:name w:val="No List5111"/>
    <w:next w:val="a2"/>
    <w:uiPriority w:val="99"/>
    <w:semiHidden/>
    <w:unhideWhenUsed/>
    <w:rsid w:val="00996633"/>
  </w:style>
  <w:style w:type="numbering" w:customStyle="1" w:styleId="NoList611">
    <w:name w:val="No List611"/>
    <w:next w:val="a2"/>
    <w:uiPriority w:val="99"/>
    <w:semiHidden/>
    <w:unhideWhenUsed/>
    <w:rsid w:val="00996633"/>
  </w:style>
  <w:style w:type="numbering" w:customStyle="1" w:styleId="NoList1411">
    <w:name w:val="No List1411"/>
    <w:next w:val="a2"/>
    <w:uiPriority w:val="99"/>
    <w:semiHidden/>
    <w:unhideWhenUsed/>
    <w:rsid w:val="00996633"/>
  </w:style>
  <w:style w:type="numbering" w:customStyle="1" w:styleId="13113">
    <w:name w:val="リストなし1311"/>
    <w:next w:val="a2"/>
    <w:uiPriority w:val="99"/>
    <w:semiHidden/>
    <w:unhideWhenUsed/>
    <w:rsid w:val="00996633"/>
  </w:style>
  <w:style w:type="numbering" w:customStyle="1" w:styleId="NoList2311">
    <w:name w:val="No List2311"/>
    <w:next w:val="a2"/>
    <w:semiHidden/>
    <w:rsid w:val="00996633"/>
  </w:style>
  <w:style w:type="numbering" w:customStyle="1" w:styleId="NoList3311">
    <w:name w:val="No List3311"/>
    <w:next w:val="a2"/>
    <w:uiPriority w:val="99"/>
    <w:semiHidden/>
    <w:rsid w:val="00996633"/>
  </w:style>
  <w:style w:type="numbering" w:customStyle="1" w:styleId="NoList1141">
    <w:name w:val="No List1141"/>
    <w:next w:val="a2"/>
    <w:uiPriority w:val="99"/>
    <w:semiHidden/>
    <w:unhideWhenUsed/>
    <w:rsid w:val="00996633"/>
  </w:style>
  <w:style w:type="numbering" w:customStyle="1" w:styleId="14110">
    <w:name w:val="無清單1411"/>
    <w:next w:val="a2"/>
    <w:uiPriority w:val="99"/>
    <w:semiHidden/>
    <w:unhideWhenUsed/>
    <w:rsid w:val="00996633"/>
  </w:style>
  <w:style w:type="numbering" w:customStyle="1" w:styleId="113110">
    <w:name w:val="無清單11311"/>
    <w:next w:val="a2"/>
    <w:uiPriority w:val="99"/>
    <w:semiHidden/>
    <w:unhideWhenUsed/>
    <w:rsid w:val="00996633"/>
  </w:style>
  <w:style w:type="numbering" w:customStyle="1" w:styleId="NoList421">
    <w:name w:val="No List421"/>
    <w:next w:val="a2"/>
    <w:uiPriority w:val="99"/>
    <w:semiHidden/>
    <w:unhideWhenUsed/>
    <w:rsid w:val="00996633"/>
  </w:style>
  <w:style w:type="numbering" w:customStyle="1" w:styleId="NoList12311">
    <w:name w:val="No List12311"/>
    <w:next w:val="a2"/>
    <w:uiPriority w:val="99"/>
    <w:semiHidden/>
    <w:unhideWhenUsed/>
    <w:rsid w:val="00996633"/>
  </w:style>
  <w:style w:type="numbering" w:customStyle="1" w:styleId="113111">
    <w:name w:val="リストなし11311"/>
    <w:next w:val="a2"/>
    <w:uiPriority w:val="99"/>
    <w:semiHidden/>
    <w:unhideWhenUsed/>
    <w:rsid w:val="00996633"/>
  </w:style>
  <w:style w:type="numbering" w:customStyle="1" w:styleId="113112">
    <w:name w:val="无列表11311"/>
    <w:next w:val="a2"/>
    <w:semiHidden/>
    <w:rsid w:val="00996633"/>
  </w:style>
  <w:style w:type="numbering" w:customStyle="1" w:styleId="NoList21311">
    <w:name w:val="No List21311"/>
    <w:next w:val="a2"/>
    <w:semiHidden/>
    <w:rsid w:val="00996633"/>
  </w:style>
  <w:style w:type="numbering" w:customStyle="1" w:styleId="NoList31311">
    <w:name w:val="No List31311"/>
    <w:next w:val="a2"/>
    <w:uiPriority w:val="99"/>
    <w:semiHidden/>
    <w:rsid w:val="00996633"/>
  </w:style>
  <w:style w:type="numbering" w:customStyle="1" w:styleId="NoList111311">
    <w:name w:val="No List111311"/>
    <w:next w:val="a2"/>
    <w:uiPriority w:val="99"/>
    <w:semiHidden/>
    <w:unhideWhenUsed/>
    <w:rsid w:val="00996633"/>
  </w:style>
  <w:style w:type="numbering" w:customStyle="1" w:styleId="123110">
    <w:name w:val="無清單12311"/>
    <w:next w:val="a2"/>
    <w:uiPriority w:val="99"/>
    <w:semiHidden/>
    <w:unhideWhenUsed/>
    <w:rsid w:val="00996633"/>
  </w:style>
  <w:style w:type="numbering" w:customStyle="1" w:styleId="111311">
    <w:name w:val="無清單111311"/>
    <w:next w:val="a2"/>
    <w:uiPriority w:val="99"/>
    <w:semiHidden/>
    <w:unhideWhenUsed/>
    <w:rsid w:val="00996633"/>
  </w:style>
  <w:style w:type="numbering" w:customStyle="1" w:styleId="NoList121211">
    <w:name w:val="No List121211"/>
    <w:next w:val="a2"/>
    <w:uiPriority w:val="99"/>
    <w:semiHidden/>
    <w:unhideWhenUsed/>
    <w:rsid w:val="00996633"/>
  </w:style>
  <w:style w:type="numbering" w:customStyle="1" w:styleId="1112112">
    <w:name w:val="リストなし111211"/>
    <w:next w:val="a2"/>
    <w:uiPriority w:val="99"/>
    <w:semiHidden/>
    <w:unhideWhenUsed/>
    <w:rsid w:val="00996633"/>
  </w:style>
  <w:style w:type="numbering" w:customStyle="1" w:styleId="1112113">
    <w:name w:val="无列表111211"/>
    <w:next w:val="a2"/>
    <w:semiHidden/>
    <w:rsid w:val="00996633"/>
  </w:style>
  <w:style w:type="numbering" w:customStyle="1" w:styleId="NoList211211">
    <w:name w:val="No List211211"/>
    <w:next w:val="a2"/>
    <w:semiHidden/>
    <w:rsid w:val="00996633"/>
  </w:style>
  <w:style w:type="numbering" w:customStyle="1" w:styleId="NoList311211">
    <w:name w:val="No List311211"/>
    <w:next w:val="a2"/>
    <w:uiPriority w:val="99"/>
    <w:semiHidden/>
    <w:rsid w:val="00996633"/>
  </w:style>
  <w:style w:type="numbering" w:customStyle="1" w:styleId="NoList1111211">
    <w:name w:val="No List1111211"/>
    <w:next w:val="a2"/>
    <w:uiPriority w:val="99"/>
    <w:semiHidden/>
    <w:unhideWhenUsed/>
    <w:rsid w:val="00996633"/>
  </w:style>
  <w:style w:type="numbering" w:customStyle="1" w:styleId="1212110">
    <w:name w:val="無清單121211"/>
    <w:next w:val="a2"/>
    <w:uiPriority w:val="99"/>
    <w:semiHidden/>
    <w:unhideWhenUsed/>
    <w:rsid w:val="00996633"/>
  </w:style>
  <w:style w:type="numbering" w:customStyle="1" w:styleId="1111211">
    <w:name w:val="無清單1111211"/>
    <w:next w:val="a2"/>
    <w:uiPriority w:val="99"/>
    <w:semiHidden/>
    <w:unhideWhenUsed/>
    <w:rsid w:val="00996633"/>
  </w:style>
  <w:style w:type="numbering" w:customStyle="1" w:styleId="NoList521">
    <w:name w:val="No List521"/>
    <w:next w:val="a2"/>
    <w:uiPriority w:val="99"/>
    <w:semiHidden/>
    <w:unhideWhenUsed/>
    <w:rsid w:val="00996633"/>
  </w:style>
  <w:style w:type="numbering" w:customStyle="1" w:styleId="NoList1321">
    <w:name w:val="No List1321"/>
    <w:next w:val="a2"/>
    <w:uiPriority w:val="99"/>
    <w:semiHidden/>
    <w:unhideWhenUsed/>
    <w:rsid w:val="00996633"/>
  </w:style>
  <w:style w:type="numbering" w:customStyle="1" w:styleId="12215">
    <w:name w:val="リストなし1221"/>
    <w:next w:val="a2"/>
    <w:uiPriority w:val="99"/>
    <w:semiHidden/>
    <w:unhideWhenUsed/>
    <w:rsid w:val="00996633"/>
  </w:style>
  <w:style w:type="numbering" w:customStyle="1" w:styleId="NoList2221">
    <w:name w:val="No List2221"/>
    <w:next w:val="a2"/>
    <w:semiHidden/>
    <w:rsid w:val="00996633"/>
  </w:style>
  <w:style w:type="numbering" w:customStyle="1" w:styleId="NoList3221">
    <w:name w:val="No List3221"/>
    <w:next w:val="a2"/>
    <w:uiPriority w:val="99"/>
    <w:semiHidden/>
    <w:rsid w:val="00996633"/>
  </w:style>
  <w:style w:type="numbering" w:customStyle="1" w:styleId="NoList11221">
    <w:name w:val="No List11221"/>
    <w:next w:val="a2"/>
    <w:uiPriority w:val="99"/>
    <w:semiHidden/>
    <w:unhideWhenUsed/>
    <w:rsid w:val="00996633"/>
  </w:style>
  <w:style w:type="numbering" w:customStyle="1" w:styleId="13210">
    <w:name w:val="無清單1321"/>
    <w:next w:val="a2"/>
    <w:uiPriority w:val="99"/>
    <w:semiHidden/>
    <w:unhideWhenUsed/>
    <w:rsid w:val="00996633"/>
  </w:style>
  <w:style w:type="numbering" w:customStyle="1" w:styleId="112210">
    <w:name w:val="無清單11221"/>
    <w:next w:val="a2"/>
    <w:uiPriority w:val="99"/>
    <w:semiHidden/>
    <w:unhideWhenUsed/>
    <w:rsid w:val="00996633"/>
  </w:style>
  <w:style w:type="numbering" w:customStyle="1" w:styleId="21211">
    <w:name w:val="无列表21211"/>
    <w:next w:val="a2"/>
    <w:uiPriority w:val="99"/>
    <w:semiHidden/>
    <w:unhideWhenUsed/>
    <w:rsid w:val="00996633"/>
  </w:style>
  <w:style w:type="numbering" w:customStyle="1" w:styleId="NoList111221">
    <w:name w:val="No List111221"/>
    <w:next w:val="a2"/>
    <w:uiPriority w:val="99"/>
    <w:semiHidden/>
    <w:unhideWhenUsed/>
    <w:rsid w:val="00996633"/>
  </w:style>
  <w:style w:type="numbering" w:customStyle="1" w:styleId="NoList71">
    <w:name w:val="No List71"/>
    <w:next w:val="a2"/>
    <w:uiPriority w:val="99"/>
    <w:semiHidden/>
    <w:unhideWhenUsed/>
    <w:rsid w:val="00996633"/>
  </w:style>
  <w:style w:type="numbering" w:customStyle="1" w:styleId="NoList151">
    <w:name w:val="No List151"/>
    <w:next w:val="a2"/>
    <w:uiPriority w:val="99"/>
    <w:semiHidden/>
    <w:unhideWhenUsed/>
    <w:rsid w:val="00996633"/>
  </w:style>
  <w:style w:type="numbering" w:customStyle="1" w:styleId="1415">
    <w:name w:val="リストなし141"/>
    <w:next w:val="a2"/>
    <w:uiPriority w:val="99"/>
    <w:semiHidden/>
    <w:unhideWhenUsed/>
    <w:rsid w:val="00996633"/>
  </w:style>
  <w:style w:type="numbering" w:customStyle="1" w:styleId="1416">
    <w:name w:val="无列表141"/>
    <w:next w:val="a2"/>
    <w:semiHidden/>
    <w:rsid w:val="00996633"/>
  </w:style>
  <w:style w:type="numbering" w:customStyle="1" w:styleId="NoList241">
    <w:name w:val="No List241"/>
    <w:next w:val="a2"/>
    <w:semiHidden/>
    <w:rsid w:val="00996633"/>
  </w:style>
  <w:style w:type="numbering" w:customStyle="1" w:styleId="NoList341">
    <w:name w:val="No List341"/>
    <w:next w:val="a2"/>
    <w:uiPriority w:val="99"/>
    <w:semiHidden/>
    <w:rsid w:val="00996633"/>
  </w:style>
  <w:style w:type="numbering" w:customStyle="1" w:styleId="NoList1151">
    <w:name w:val="No List1151"/>
    <w:next w:val="a2"/>
    <w:uiPriority w:val="99"/>
    <w:semiHidden/>
    <w:unhideWhenUsed/>
    <w:rsid w:val="00996633"/>
  </w:style>
  <w:style w:type="numbering" w:customStyle="1" w:styleId="1512">
    <w:name w:val="無清單151"/>
    <w:next w:val="a2"/>
    <w:uiPriority w:val="99"/>
    <w:semiHidden/>
    <w:unhideWhenUsed/>
    <w:rsid w:val="00996633"/>
  </w:style>
  <w:style w:type="numbering" w:customStyle="1" w:styleId="11411">
    <w:name w:val="無清單1141"/>
    <w:next w:val="a2"/>
    <w:uiPriority w:val="99"/>
    <w:semiHidden/>
    <w:unhideWhenUsed/>
    <w:rsid w:val="00996633"/>
  </w:style>
  <w:style w:type="numbering" w:customStyle="1" w:styleId="NoList431">
    <w:name w:val="No List431"/>
    <w:next w:val="a2"/>
    <w:uiPriority w:val="99"/>
    <w:semiHidden/>
    <w:unhideWhenUsed/>
    <w:rsid w:val="00996633"/>
  </w:style>
  <w:style w:type="numbering" w:customStyle="1" w:styleId="NoList1241">
    <w:name w:val="No List1241"/>
    <w:next w:val="a2"/>
    <w:uiPriority w:val="99"/>
    <w:semiHidden/>
    <w:unhideWhenUsed/>
    <w:rsid w:val="00996633"/>
  </w:style>
  <w:style w:type="numbering" w:customStyle="1" w:styleId="11412">
    <w:name w:val="リストなし1141"/>
    <w:next w:val="a2"/>
    <w:uiPriority w:val="99"/>
    <w:semiHidden/>
    <w:unhideWhenUsed/>
    <w:rsid w:val="00996633"/>
  </w:style>
  <w:style w:type="numbering" w:customStyle="1" w:styleId="11413">
    <w:name w:val="无列表1141"/>
    <w:next w:val="a2"/>
    <w:semiHidden/>
    <w:rsid w:val="00996633"/>
  </w:style>
  <w:style w:type="numbering" w:customStyle="1" w:styleId="NoList2141">
    <w:name w:val="No List2141"/>
    <w:next w:val="a2"/>
    <w:semiHidden/>
    <w:rsid w:val="00996633"/>
  </w:style>
  <w:style w:type="numbering" w:customStyle="1" w:styleId="NoList3141">
    <w:name w:val="No List3141"/>
    <w:next w:val="a2"/>
    <w:uiPriority w:val="99"/>
    <w:semiHidden/>
    <w:rsid w:val="00996633"/>
  </w:style>
  <w:style w:type="numbering" w:customStyle="1" w:styleId="NoList11141">
    <w:name w:val="No List11141"/>
    <w:next w:val="a2"/>
    <w:uiPriority w:val="99"/>
    <w:semiHidden/>
    <w:unhideWhenUsed/>
    <w:rsid w:val="00996633"/>
  </w:style>
  <w:style w:type="numbering" w:customStyle="1" w:styleId="12410">
    <w:name w:val="無清單1241"/>
    <w:next w:val="a2"/>
    <w:uiPriority w:val="99"/>
    <w:semiHidden/>
    <w:unhideWhenUsed/>
    <w:rsid w:val="00996633"/>
  </w:style>
  <w:style w:type="numbering" w:customStyle="1" w:styleId="111410">
    <w:name w:val="無清單11141"/>
    <w:next w:val="a2"/>
    <w:uiPriority w:val="99"/>
    <w:semiHidden/>
    <w:unhideWhenUsed/>
    <w:rsid w:val="00996633"/>
  </w:style>
  <w:style w:type="numbering" w:customStyle="1" w:styleId="2310">
    <w:name w:val="无列表231"/>
    <w:next w:val="a2"/>
    <w:uiPriority w:val="99"/>
    <w:semiHidden/>
    <w:unhideWhenUsed/>
    <w:rsid w:val="00996633"/>
  </w:style>
  <w:style w:type="numbering" w:customStyle="1" w:styleId="NoList12131">
    <w:name w:val="No List12131"/>
    <w:next w:val="a2"/>
    <w:uiPriority w:val="99"/>
    <w:semiHidden/>
    <w:unhideWhenUsed/>
    <w:rsid w:val="00996633"/>
  </w:style>
  <w:style w:type="numbering" w:customStyle="1" w:styleId="111312">
    <w:name w:val="リストなし11131"/>
    <w:next w:val="a2"/>
    <w:uiPriority w:val="99"/>
    <w:semiHidden/>
    <w:unhideWhenUsed/>
    <w:rsid w:val="00996633"/>
  </w:style>
  <w:style w:type="numbering" w:customStyle="1" w:styleId="111313">
    <w:name w:val="无列表11131"/>
    <w:next w:val="a2"/>
    <w:semiHidden/>
    <w:rsid w:val="00996633"/>
  </w:style>
  <w:style w:type="numbering" w:customStyle="1" w:styleId="NoList21131">
    <w:name w:val="No List21131"/>
    <w:next w:val="a2"/>
    <w:semiHidden/>
    <w:rsid w:val="00996633"/>
  </w:style>
  <w:style w:type="numbering" w:customStyle="1" w:styleId="NoList31131">
    <w:name w:val="No List31131"/>
    <w:next w:val="a2"/>
    <w:uiPriority w:val="99"/>
    <w:semiHidden/>
    <w:rsid w:val="00996633"/>
  </w:style>
  <w:style w:type="numbering" w:customStyle="1" w:styleId="NoList111131">
    <w:name w:val="No List111131"/>
    <w:next w:val="a2"/>
    <w:uiPriority w:val="99"/>
    <w:semiHidden/>
    <w:unhideWhenUsed/>
    <w:rsid w:val="00996633"/>
  </w:style>
  <w:style w:type="numbering" w:customStyle="1" w:styleId="121310">
    <w:name w:val="無清單12131"/>
    <w:next w:val="a2"/>
    <w:uiPriority w:val="99"/>
    <w:semiHidden/>
    <w:unhideWhenUsed/>
    <w:rsid w:val="00996633"/>
  </w:style>
  <w:style w:type="numbering" w:customStyle="1" w:styleId="111131">
    <w:name w:val="無清單111131"/>
    <w:next w:val="a2"/>
    <w:uiPriority w:val="99"/>
    <w:semiHidden/>
    <w:unhideWhenUsed/>
    <w:rsid w:val="00996633"/>
  </w:style>
  <w:style w:type="numbering" w:customStyle="1" w:styleId="NoList531">
    <w:name w:val="No List531"/>
    <w:next w:val="a2"/>
    <w:uiPriority w:val="99"/>
    <w:semiHidden/>
    <w:unhideWhenUsed/>
    <w:rsid w:val="00996633"/>
  </w:style>
  <w:style w:type="numbering" w:customStyle="1" w:styleId="NoList1331">
    <w:name w:val="No List1331"/>
    <w:next w:val="a2"/>
    <w:uiPriority w:val="99"/>
    <w:semiHidden/>
    <w:unhideWhenUsed/>
    <w:rsid w:val="00996633"/>
  </w:style>
  <w:style w:type="numbering" w:customStyle="1" w:styleId="12312">
    <w:name w:val="リストなし1231"/>
    <w:next w:val="a2"/>
    <w:uiPriority w:val="99"/>
    <w:semiHidden/>
    <w:unhideWhenUsed/>
    <w:rsid w:val="00996633"/>
  </w:style>
  <w:style w:type="numbering" w:customStyle="1" w:styleId="12313">
    <w:name w:val="无列表1231"/>
    <w:next w:val="a2"/>
    <w:semiHidden/>
    <w:rsid w:val="00996633"/>
  </w:style>
  <w:style w:type="numbering" w:customStyle="1" w:styleId="NoList2231">
    <w:name w:val="No List2231"/>
    <w:next w:val="a2"/>
    <w:semiHidden/>
    <w:rsid w:val="00996633"/>
  </w:style>
  <w:style w:type="numbering" w:customStyle="1" w:styleId="NoList3231">
    <w:name w:val="No List3231"/>
    <w:next w:val="a2"/>
    <w:uiPriority w:val="99"/>
    <w:semiHidden/>
    <w:rsid w:val="00996633"/>
  </w:style>
  <w:style w:type="numbering" w:customStyle="1" w:styleId="NoList11231">
    <w:name w:val="No List11231"/>
    <w:next w:val="a2"/>
    <w:uiPriority w:val="99"/>
    <w:semiHidden/>
    <w:unhideWhenUsed/>
    <w:rsid w:val="00996633"/>
  </w:style>
  <w:style w:type="numbering" w:customStyle="1" w:styleId="13310">
    <w:name w:val="無清單1331"/>
    <w:next w:val="a2"/>
    <w:uiPriority w:val="99"/>
    <w:semiHidden/>
    <w:unhideWhenUsed/>
    <w:rsid w:val="00996633"/>
  </w:style>
  <w:style w:type="numbering" w:customStyle="1" w:styleId="112310">
    <w:name w:val="無清單11231"/>
    <w:next w:val="a2"/>
    <w:uiPriority w:val="99"/>
    <w:semiHidden/>
    <w:unhideWhenUsed/>
    <w:rsid w:val="00996633"/>
  </w:style>
  <w:style w:type="numbering" w:customStyle="1" w:styleId="21310">
    <w:name w:val="无列表2131"/>
    <w:next w:val="a2"/>
    <w:uiPriority w:val="99"/>
    <w:semiHidden/>
    <w:unhideWhenUsed/>
    <w:rsid w:val="00996633"/>
  </w:style>
  <w:style w:type="numbering" w:customStyle="1" w:styleId="NoList12221">
    <w:name w:val="No List12221"/>
    <w:next w:val="a2"/>
    <w:uiPriority w:val="99"/>
    <w:semiHidden/>
    <w:unhideWhenUsed/>
    <w:rsid w:val="00996633"/>
  </w:style>
  <w:style w:type="numbering" w:customStyle="1" w:styleId="112211">
    <w:name w:val="リストなし11221"/>
    <w:next w:val="a2"/>
    <w:uiPriority w:val="99"/>
    <w:semiHidden/>
    <w:unhideWhenUsed/>
    <w:rsid w:val="00996633"/>
  </w:style>
  <w:style w:type="numbering" w:customStyle="1" w:styleId="112212">
    <w:name w:val="无列表11221"/>
    <w:next w:val="a2"/>
    <w:semiHidden/>
    <w:rsid w:val="00996633"/>
  </w:style>
  <w:style w:type="numbering" w:customStyle="1" w:styleId="NoList21221">
    <w:name w:val="No List21221"/>
    <w:next w:val="a2"/>
    <w:semiHidden/>
    <w:rsid w:val="00996633"/>
  </w:style>
  <w:style w:type="numbering" w:customStyle="1" w:styleId="NoList31221">
    <w:name w:val="No List31221"/>
    <w:next w:val="a2"/>
    <w:uiPriority w:val="99"/>
    <w:semiHidden/>
    <w:rsid w:val="00996633"/>
  </w:style>
  <w:style w:type="numbering" w:customStyle="1" w:styleId="NoList111231">
    <w:name w:val="No List111231"/>
    <w:next w:val="a2"/>
    <w:uiPriority w:val="99"/>
    <w:semiHidden/>
    <w:unhideWhenUsed/>
    <w:rsid w:val="00996633"/>
  </w:style>
  <w:style w:type="numbering" w:customStyle="1" w:styleId="122210">
    <w:name w:val="無清單12221"/>
    <w:next w:val="a2"/>
    <w:uiPriority w:val="99"/>
    <w:semiHidden/>
    <w:unhideWhenUsed/>
    <w:rsid w:val="00996633"/>
  </w:style>
  <w:style w:type="numbering" w:customStyle="1" w:styleId="111221">
    <w:name w:val="無清單111221"/>
    <w:next w:val="a2"/>
    <w:uiPriority w:val="99"/>
    <w:semiHidden/>
    <w:unhideWhenUsed/>
    <w:rsid w:val="00996633"/>
  </w:style>
  <w:style w:type="numbering" w:customStyle="1" w:styleId="4a">
    <w:name w:val="无列表4"/>
    <w:next w:val="a2"/>
    <w:uiPriority w:val="99"/>
    <w:semiHidden/>
    <w:unhideWhenUsed/>
    <w:rsid w:val="00996633"/>
  </w:style>
  <w:style w:type="numbering" w:customStyle="1" w:styleId="32a">
    <w:name w:val="无列表32"/>
    <w:next w:val="a2"/>
    <w:uiPriority w:val="99"/>
    <w:semiHidden/>
    <w:unhideWhenUsed/>
    <w:rsid w:val="00996633"/>
  </w:style>
  <w:style w:type="numbering" w:customStyle="1" w:styleId="13121">
    <w:name w:val="无列表1312"/>
    <w:next w:val="a2"/>
    <w:semiHidden/>
    <w:rsid w:val="00996633"/>
  </w:style>
  <w:style w:type="numbering" w:customStyle="1" w:styleId="NoList4112">
    <w:name w:val="No List4112"/>
    <w:next w:val="a2"/>
    <w:uiPriority w:val="99"/>
    <w:semiHidden/>
    <w:unhideWhenUsed/>
    <w:rsid w:val="00996633"/>
  </w:style>
  <w:style w:type="numbering" w:customStyle="1" w:styleId="2212">
    <w:name w:val="无列表2212"/>
    <w:next w:val="a2"/>
    <w:uiPriority w:val="99"/>
    <w:semiHidden/>
    <w:unhideWhenUsed/>
    <w:rsid w:val="00996633"/>
  </w:style>
  <w:style w:type="numbering" w:customStyle="1" w:styleId="NoList121112">
    <w:name w:val="No List121112"/>
    <w:next w:val="a2"/>
    <w:uiPriority w:val="99"/>
    <w:semiHidden/>
    <w:unhideWhenUsed/>
    <w:rsid w:val="00996633"/>
  </w:style>
  <w:style w:type="numbering" w:customStyle="1" w:styleId="1111121">
    <w:name w:val="リストなし111112"/>
    <w:next w:val="a2"/>
    <w:uiPriority w:val="99"/>
    <w:semiHidden/>
    <w:unhideWhenUsed/>
    <w:rsid w:val="00996633"/>
  </w:style>
  <w:style w:type="numbering" w:customStyle="1" w:styleId="1111122">
    <w:name w:val="无列表111112"/>
    <w:next w:val="a2"/>
    <w:semiHidden/>
    <w:rsid w:val="00996633"/>
  </w:style>
  <w:style w:type="numbering" w:customStyle="1" w:styleId="NoList211112">
    <w:name w:val="No List211112"/>
    <w:next w:val="a2"/>
    <w:semiHidden/>
    <w:rsid w:val="00996633"/>
  </w:style>
  <w:style w:type="numbering" w:customStyle="1" w:styleId="NoList311112">
    <w:name w:val="No List311112"/>
    <w:next w:val="a2"/>
    <w:uiPriority w:val="99"/>
    <w:semiHidden/>
    <w:rsid w:val="00996633"/>
  </w:style>
  <w:style w:type="numbering" w:customStyle="1" w:styleId="NoList1111112">
    <w:name w:val="No List1111112"/>
    <w:next w:val="a2"/>
    <w:uiPriority w:val="99"/>
    <w:semiHidden/>
    <w:unhideWhenUsed/>
    <w:rsid w:val="00996633"/>
  </w:style>
  <w:style w:type="numbering" w:customStyle="1" w:styleId="1211120">
    <w:name w:val="無清單121112"/>
    <w:next w:val="a2"/>
    <w:uiPriority w:val="99"/>
    <w:semiHidden/>
    <w:unhideWhenUsed/>
    <w:rsid w:val="00996633"/>
  </w:style>
  <w:style w:type="numbering" w:customStyle="1" w:styleId="11111120">
    <w:name w:val="無清單1111112"/>
    <w:next w:val="a2"/>
    <w:uiPriority w:val="99"/>
    <w:semiHidden/>
    <w:unhideWhenUsed/>
    <w:rsid w:val="00996633"/>
  </w:style>
  <w:style w:type="numbering" w:customStyle="1" w:styleId="NoList13112">
    <w:name w:val="No List13112"/>
    <w:next w:val="a2"/>
    <w:uiPriority w:val="99"/>
    <w:semiHidden/>
    <w:unhideWhenUsed/>
    <w:rsid w:val="00996633"/>
  </w:style>
  <w:style w:type="numbering" w:customStyle="1" w:styleId="121121">
    <w:name w:val="リストなし12112"/>
    <w:next w:val="a2"/>
    <w:uiPriority w:val="99"/>
    <w:semiHidden/>
    <w:unhideWhenUsed/>
    <w:rsid w:val="00996633"/>
  </w:style>
  <w:style w:type="numbering" w:customStyle="1" w:styleId="121122">
    <w:name w:val="无列表12112"/>
    <w:next w:val="a2"/>
    <w:semiHidden/>
    <w:rsid w:val="00996633"/>
  </w:style>
  <w:style w:type="numbering" w:customStyle="1" w:styleId="NoList22112">
    <w:name w:val="No List22112"/>
    <w:next w:val="a2"/>
    <w:semiHidden/>
    <w:rsid w:val="00996633"/>
  </w:style>
  <w:style w:type="numbering" w:customStyle="1" w:styleId="NoList32112">
    <w:name w:val="No List32112"/>
    <w:next w:val="a2"/>
    <w:uiPriority w:val="99"/>
    <w:semiHidden/>
    <w:rsid w:val="00996633"/>
  </w:style>
  <w:style w:type="numbering" w:customStyle="1" w:styleId="NoList112112">
    <w:name w:val="No List112112"/>
    <w:next w:val="a2"/>
    <w:uiPriority w:val="99"/>
    <w:semiHidden/>
    <w:unhideWhenUsed/>
    <w:rsid w:val="00996633"/>
  </w:style>
  <w:style w:type="numbering" w:customStyle="1" w:styleId="131120">
    <w:name w:val="無清單13112"/>
    <w:next w:val="a2"/>
    <w:uiPriority w:val="99"/>
    <w:semiHidden/>
    <w:unhideWhenUsed/>
    <w:rsid w:val="00996633"/>
  </w:style>
  <w:style w:type="numbering" w:customStyle="1" w:styleId="1121120">
    <w:name w:val="無清單112112"/>
    <w:next w:val="a2"/>
    <w:uiPriority w:val="99"/>
    <w:semiHidden/>
    <w:unhideWhenUsed/>
    <w:rsid w:val="00996633"/>
  </w:style>
  <w:style w:type="numbering" w:customStyle="1" w:styleId="21112">
    <w:name w:val="无列表21112"/>
    <w:next w:val="a2"/>
    <w:uiPriority w:val="99"/>
    <w:semiHidden/>
    <w:unhideWhenUsed/>
    <w:rsid w:val="00996633"/>
  </w:style>
  <w:style w:type="numbering" w:customStyle="1" w:styleId="NoList122112">
    <w:name w:val="No List122112"/>
    <w:next w:val="a2"/>
    <w:uiPriority w:val="99"/>
    <w:semiHidden/>
    <w:unhideWhenUsed/>
    <w:rsid w:val="00996633"/>
  </w:style>
  <w:style w:type="numbering" w:customStyle="1" w:styleId="1121121">
    <w:name w:val="リストなし112112"/>
    <w:next w:val="a2"/>
    <w:uiPriority w:val="99"/>
    <w:semiHidden/>
    <w:unhideWhenUsed/>
    <w:rsid w:val="00996633"/>
  </w:style>
  <w:style w:type="numbering" w:customStyle="1" w:styleId="1121122">
    <w:name w:val="无列表112112"/>
    <w:next w:val="a2"/>
    <w:semiHidden/>
    <w:rsid w:val="00996633"/>
  </w:style>
  <w:style w:type="numbering" w:customStyle="1" w:styleId="NoList212112">
    <w:name w:val="No List212112"/>
    <w:next w:val="a2"/>
    <w:semiHidden/>
    <w:rsid w:val="00996633"/>
  </w:style>
  <w:style w:type="numbering" w:customStyle="1" w:styleId="NoList312112">
    <w:name w:val="No List312112"/>
    <w:next w:val="a2"/>
    <w:uiPriority w:val="99"/>
    <w:semiHidden/>
    <w:rsid w:val="00996633"/>
  </w:style>
  <w:style w:type="numbering" w:customStyle="1" w:styleId="NoList1112112">
    <w:name w:val="No List1112112"/>
    <w:next w:val="a2"/>
    <w:uiPriority w:val="99"/>
    <w:semiHidden/>
    <w:unhideWhenUsed/>
    <w:rsid w:val="00996633"/>
  </w:style>
  <w:style w:type="numbering" w:customStyle="1" w:styleId="1221120">
    <w:name w:val="無清單122112"/>
    <w:next w:val="a2"/>
    <w:uiPriority w:val="99"/>
    <w:semiHidden/>
    <w:unhideWhenUsed/>
    <w:rsid w:val="00996633"/>
  </w:style>
  <w:style w:type="numbering" w:customStyle="1" w:styleId="11121120">
    <w:name w:val="無清單1112112"/>
    <w:next w:val="a2"/>
    <w:uiPriority w:val="99"/>
    <w:semiHidden/>
    <w:unhideWhenUsed/>
    <w:rsid w:val="00996633"/>
  </w:style>
  <w:style w:type="numbering" w:customStyle="1" w:styleId="12222">
    <w:name w:val="无列表1222"/>
    <w:next w:val="a2"/>
    <w:semiHidden/>
    <w:rsid w:val="00996633"/>
  </w:style>
  <w:style w:type="numbering" w:customStyle="1" w:styleId="NoList9">
    <w:name w:val="No List9"/>
    <w:next w:val="a2"/>
    <w:uiPriority w:val="99"/>
    <w:semiHidden/>
    <w:unhideWhenUsed/>
    <w:rsid w:val="00996633"/>
  </w:style>
  <w:style w:type="numbering" w:customStyle="1" w:styleId="NoList17">
    <w:name w:val="No List17"/>
    <w:next w:val="a2"/>
    <w:uiPriority w:val="99"/>
    <w:semiHidden/>
    <w:unhideWhenUsed/>
    <w:rsid w:val="00996633"/>
  </w:style>
  <w:style w:type="numbering" w:customStyle="1" w:styleId="163">
    <w:name w:val="リストなし16"/>
    <w:next w:val="a2"/>
    <w:uiPriority w:val="99"/>
    <w:semiHidden/>
    <w:unhideWhenUsed/>
    <w:rsid w:val="00996633"/>
  </w:style>
  <w:style w:type="numbering" w:customStyle="1" w:styleId="164">
    <w:name w:val="无列表16"/>
    <w:next w:val="a2"/>
    <w:semiHidden/>
    <w:rsid w:val="00996633"/>
  </w:style>
  <w:style w:type="numbering" w:customStyle="1" w:styleId="NoList26">
    <w:name w:val="No List26"/>
    <w:next w:val="a2"/>
    <w:semiHidden/>
    <w:rsid w:val="00996633"/>
  </w:style>
  <w:style w:type="numbering" w:customStyle="1" w:styleId="NoList36">
    <w:name w:val="No List36"/>
    <w:next w:val="a2"/>
    <w:uiPriority w:val="99"/>
    <w:semiHidden/>
    <w:rsid w:val="00996633"/>
  </w:style>
  <w:style w:type="numbering" w:customStyle="1" w:styleId="NoList117">
    <w:name w:val="No List117"/>
    <w:next w:val="a2"/>
    <w:uiPriority w:val="99"/>
    <w:semiHidden/>
    <w:unhideWhenUsed/>
    <w:rsid w:val="00996633"/>
  </w:style>
  <w:style w:type="numbering" w:customStyle="1" w:styleId="172">
    <w:name w:val="無清單17"/>
    <w:next w:val="a2"/>
    <w:uiPriority w:val="99"/>
    <w:semiHidden/>
    <w:unhideWhenUsed/>
    <w:rsid w:val="00996633"/>
  </w:style>
  <w:style w:type="numbering" w:customStyle="1" w:styleId="1160">
    <w:name w:val="無清單116"/>
    <w:next w:val="a2"/>
    <w:uiPriority w:val="99"/>
    <w:semiHidden/>
    <w:unhideWhenUsed/>
    <w:rsid w:val="00996633"/>
  </w:style>
  <w:style w:type="numbering" w:customStyle="1" w:styleId="NoList1116">
    <w:name w:val="No List1116"/>
    <w:next w:val="a2"/>
    <w:uiPriority w:val="99"/>
    <w:semiHidden/>
    <w:unhideWhenUsed/>
    <w:rsid w:val="00996633"/>
  </w:style>
  <w:style w:type="numbering" w:customStyle="1" w:styleId="251">
    <w:name w:val="无列表25"/>
    <w:next w:val="a2"/>
    <w:uiPriority w:val="99"/>
    <w:semiHidden/>
    <w:unhideWhenUsed/>
    <w:rsid w:val="00996633"/>
  </w:style>
  <w:style w:type="numbering" w:customStyle="1" w:styleId="NoList126">
    <w:name w:val="No List126"/>
    <w:next w:val="a2"/>
    <w:uiPriority w:val="99"/>
    <w:semiHidden/>
    <w:unhideWhenUsed/>
    <w:rsid w:val="00996633"/>
  </w:style>
  <w:style w:type="numbering" w:customStyle="1" w:styleId="1162">
    <w:name w:val="リストなし116"/>
    <w:next w:val="a2"/>
    <w:uiPriority w:val="99"/>
    <w:semiHidden/>
    <w:unhideWhenUsed/>
    <w:rsid w:val="00996633"/>
  </w:style>
  <w:style w:type="numbering" w:customStyle="1" w:styleId="1163">
    <w:name w:val="无列表116"/>
    <w:next w:val="a2"/>
    <w:semiHidden/>
    <w:rsid w:val="00996633"/>
  </w:style>
  <w:style w:type="numbering" w:customStyle="1" w:styleId="NoList216">
    <w:name w:val="No List216"/>
    <w:next w:val="a2"/>
    <w:semiHidden/>
    <w:rsid w:val="00996633"/>
  </w:style>
  <w:style w:type="numbering" w:customStyle="1" w:styleId="NoList316">
    <w:name w:val="No List316"/>
    <w:next w:val="a2"/>
    <w:uiPriority w:val="99"/>
    <w:semiHidden/>
    <w:rsid w:val="00996633"/>
  </w:style>
  <w:style w:type="numbering" w:customStyle="1" w:styleId="1260">
    <w:name w:val="無清單126"/>
    <w:next w:val="a2"/>
    <w:uiPriority w:val="99"/>
    <w:semiHidden/>
    <w:unhideWhenUsed/>
    <w:rsid w:val="00996633"/>
  </w:style>
  <w:style w:type="numbering" w:customStyle="1" w:styleId="11160">
    <w:name w:val="無清單1116"/>
    <w:next w:val="a2"/>
    <w:uiPriority w:val="99"/>
    <w:semiHidden/>
    <w:unhideWhenUsed/>
    <w:rsid w:val="00996633"/>
  </w:style>
  <w:style w:type="numbering" w:customStyle="1" w:styleId="NoList45">
    <w:name w:val="No List45"/>
    <w:next w:val="a2"/>
    <w:uiPriority w:val="99"/>
    <w:semiHidden/>
    <w:unhideWhenUsed/>
    <w:rsid w:val="00996633"/>
  </w:style>
  <w:style w:type="numbering" w:customStyle="1" w:styleId="NoList1125">
    <w:name w:val="No List1125"/>
    <w:next w:val="a2"/>
    <w:uiPriority w:val="99"/>
    <w:semiHidden/>
    <w:unhideWhenUsed/>
    <w:rsid w:val="00996633"/>
  </w:style>
  <w:style w:type="numbering" w:customStyle="1" w:styleId="NoList1215">
    <w:name w:val="No List1215"/>
    <w:next w:val="a2"/>
    <w:uiPriority w:val="99"/>
    <w:semiHidden/>
    <w:unhideWhenUsed/>
    <w:rsid w:val="00996633"/>
  </w:style>
  <w:style w:type="numbering" w:customStyle="1" w:styleId="11152">
    <w:name w:val="リストなし1115"/>
    <w:next w:val="a2"/>
    <w:uiPriority w:val="99"/>
    <w:semiHidden/>
    <w:unhideWhenUsed/>
    <w:rsid w:val="00996633"/>
  </w:style>
  <w:style w:type="numbering" w:customStyle="1" w:styleId="11153">
    <w:name w:val="无列表1115"/>
    <w:next w:val="a2"/>
    <w:semiHidden/>
    <w:rsid w:val="00996633"/>
  </w:style>
  <w:style w:type="numbering" w:customStyle="1" w:styleId="NoList2115">
    <w:name w:val="No List2115"/>
    <w:next w:val="a2"/>
    <w:semiHidden/>
    <w:rsid w:val="00996633"/>
  </w:style>
  <w:style w:type="numbering" w:customStyle="1" w:styleId="NoList3115">
    <w:name w:val="No List3115"/>
    <w:next w:val="a2"/>
    <w:uiPriority w:val="99"/>
    <w:semiHidden/>
    <w:rsid w:val="00996633"/>
  </w:style>
  <w:style w:type="numbering" w:customStyle="1" w:styleId="NoList11115">
    <w:name w:val="No List11115"/>
    <w:next w:val="a2"/>
    <w:uiPriority w:val="99"/>
    <w:semiHidden/>
    <w:unhideWhenUsed/>
    <w:rsid w:val="00996633"/>
  </w:style>
  <w:style w:type="numbering" w:customStyle="1" w:styleId="12150">
    <w:name w:val="無清單1215"/>
    <w:next w:val="a2"/>
    <w:uiPriority w:val="99"/>
    <w:semiHidden/>
    <w:unhideWhenUsed/>
    <w:rsid w:val="00996633"/>
  </w:style>
  <w:style w:type="numbering" w:customStyle="1" w:styleId="111150">
    <w:name w:val="無清單11115"/>
    <w:next w:val="a2"/>
    <w:uiPriority w:val="99"/>
    <w:semiHidden/>
    <w:unhideWhenUsed/>
    <w:rsid w:val="00996633"/>
  </w:style>
  <w:style w:type="numbering" w:customStyle="1" w:styleId="NoList55">
    <w:name w:val="No List55"/>
    <w:next w:val="a2"/>
    <w:uiPriority w:val="99"/>
    <w:semiHidden/>
    <w:unhideWhenUsed/>
    <w:rsid w:val="00996633"/>
  </w:style>
  <w:style w:type="numbering" w:customStyle="1" w:styleId="NoList135">
    <w:name w:val="No List135"/>
    <w:next w:val="a2"/>
    <w:uiPriority w:val="99"/>
    <w:semiHidden/>
    <w:unhideWhenUsed/>
    <w:rsid w:val="00996633"/>
  </w:style>
  <w:style w:type="numbering" w:customStyle="1" w:styleId="1252">
    <w:name w:val="リストなし125"/>
    <w:next w:val="a2"/>
    <w:uiPriority w:val="99"/>
    <w:semiHidden/>
    <w:unhideWhenUsed/>
    <w:rsid w:val="00996633"/>
  </w:style>
  <w:style w:type="numbering" w:customStyle="1" w:styleId="1253">
    <w:name w:val="无列表125"/>
    <w:next w:val="a2"/>
    <w:semiHidden/>
    <w:rsid w:val="00996633"/>
  </w:style>
  <w:style w:type="numbering" w:customStyle="1" w:styleId="NoList225">
    <w:name w:val="No List225"/>
    <w:next w:val="a2"/>
    <w:semiHidden/>
    <w:rsid w:val="00996633"/>
  </w:style>
  <w:style w:type="numbering" w:customStyle="1" w:styleId="NoList325">
    <w:name w:val="No List325"/>
    <w:next w:val="a2"/>
    <w:uiPriority w:val="99"/>
    <w:semiHidden/>
    <w:rsid w:val="00996633"/>
  </w:style>
  <w:style w:type="numbering" w:customStyle="1" w:styleId="1350">
    <w:name w:val="無清單135"/>
    <w:next w:val="a2"/>
    <w:uiPriority w:val="99"/>
    <w:semiHidden/>
    <w:unhideWhenUsed/>
    <w:rsid w:val="00996633"/>
  </w:style>
  <w:style w:type="numbering" w:customStyle="1" w:styleId="11250">
    <w:name w:val="無清單1125"/>
    <w:next w:val="a2"/>
    <w:uiPriority w:val="99"/>
    <w:semiHidden/>
    <w:unhideWhenUsed/>
    <w:rsid w:val="00996633"/>
  </w:style>
  <w:style w:type="numbering" w:customStyle="1" w:styleId="2150">
    <w:name w:val="无列表215"/>
    <w:next w:val="a2"/>
    <w:uiPriority w:val="99"/>
    <w:semiHidden/>
    <w:unhideWhenUsed/>
    <w:rsid w:val="00996633"/>
  </w:style>
  <w:style w:type="numbering" w:customStyle="1" w:styleId="NoList1224">
    <w:name w:val="No List1224"/>
    <w:next w:val="a2"/>
    <w:uiPriority w:val="99"/>
    <w:semiHidden/>
    <w:unhideWhenUsed/>
    <w:rsid w:val="00996633"/>
  </w:style>
  <w:style w:type="numbering" w:customStyle="1" w:styleId="11242">
    <w:name w:val="リストなし1124"/>
    <w:next w:val="a2"/>
    <w:uiPriority w:val="99"/>
    <w:semiHidden/>
    <w:unhideWhenUsed/>
    <w:rsid w:val="00996633"/>
  </w:style>
  <w:style w:type="numbering" w:customStyle="1" w:styleId="11243">
    <w:name w:val="无列表1124"/>
    <w:next w:val="a2"/>
    <w:semiHidden/>
    <w:rsid w:val="00996633"/>
  </w:style>
  <w:style w:type="numbering" w:customStyle="1" w:styleId="NoList2124">
    <w:name w:val="No List2124"/>
    <w:next w:val="a2"/>
    <w:semiHidden/>
    <w:rsid w:val="00996633"/>
  </w:style>
  <w:style w:type="numbering" w:customStyle="1" w:styleId="NoList3124">
    <w:name w:val="No List3124"/>
    <w:next w:val="a2"/>
    <w:uiPriority w:val="99"/>
    <w:semiHidden/>
    <w:rsid w:val="00996633"/>
  </w:style>
  <w:style w:type="numbering" w:customStyle="1" w:styleId="NoList11125">
    <w:name w:val="No List11125"/>
    <w:next w:val="a2"/>
    <w:uiPriority w:val="99"/>
    <w:semiHidden/>
    <w:unhideWhenUsed/>
    <w:rsid w:val="00996633"/>
  </w:style>
  <w:style w:type="numbering" w:customStyle="1" w:styleId="12240">
    <w:name w:val="無清單1224"/>
    <w:next w:val="a2"/>
    <w:uiPriority w:val="99"/>
    <w:semiHidden/>
    <w:unhideWhenUsed/>
    <w:rsid w:val="00996633"/>
  </w:style>
  <w:style w:type="numbering" w:customStyle="1" w:styleId="111240">
    <w:name w:val="無清單11124"/>
    <w:next w:val="a2"/>
    <w:uiPriority w:val="99"/>
    <w:semiHidden/>
    <w:unhideWhenUsed/>
    <w:rsid w:val="00996633"/>
  </w:style>
  <w:style w:type="numbering" w:customStyle="1" w:styleId="338">
    <w:name w:val="无列表33"/>
    <w:next w:val="a2"/>
    <w:uiPriority w:val="99"/>
    <w:semiHidden/>
    <w:unhideWhenUsed/>
    <w:rsid w:val="00996633"/>
  </w:style>
  <w:style w:type="numbering" w:customStyle="1" w:styleId="1333">
    <w:name w:val="无列表133"/>
    <w:next w:val="a2"/>
    <w:semiHidden/>
    <w:rsid w:val="00996633"/>
  </w:style>
  <w:style w:type="numbering" w:customStyle="1" w:styleId="NoList1133">
    <w:name w:val="No List1133"/>
    <w:next w:val="a2"/>
    <w:uiPriority w:val="99"/>
    <w:semiHidden/>
    <w:unhideWhenUsed/>
    <w:rsid w:val="00996633"/>
  </w:style>
  <w:style w:type="numbering" w:customStyle="1" w:styleId="NoList413">
    <w:name w:val="No List413"/>
    <w:next w:val="a2"/>
    <w:uiPriority w:val="99"/>
    <w:semiHidden/>
    <w:unhideWhenUsed/>
    <w:rsid w:val="00996633"/>
  </w:style>
  <w:style w:type="numbering" w:customStyle="1" w:styleId="223">
    <w:name w:val="无列表223"/>
    <w:next w:val="a2"/>
    <w:uiPriority w:val="99"/>
    <w:semiHidden/>
    <w:unhideWhenUsed/>
    <w:rsid w:val="00996633"/>
  </w:style>
  <w:style w:type="numbering" w:customStyle="1" w:styleId="NoList12113">
    <w:name w:val="No List12113"/>
    <w:next w:val="a2"/>
    <w:uiPriority w:val="99"/>
    <w:semiHidden/>
    <w:unhideWhenUsed/>
    <w:rsid w:val="00996633"/>
  </w:style>
  <w:style w:type="numbering" w:customStyle="1" w:styleId="111132">
    <w:name w:val="リストなし11113"/>
    <w:next w:val="a2"/>
    <w:uiPriority w:val="99"/>
    <w:semiHidden/>
    <w:unhideWhenUsed/>
    <w:rsid w:val="00996633"/>
  </w:style>
  <w:style w:type="numbering" w:customStyle="1" w:styleId="111133">
    <w:name w:val="无列表11113"/>
    <w:next w:val="a2"/>
    <w:semiHidden/>
    <w:rsid w:val="00996633"/>
  </w:style>
  <w:style w:type="numbering" w:customStyle="1" w:styleId="NoList21113">
    <w:name w:val="No List21113"/>
    <w:next w:val="a2"/>
    <w:semiHidden/>
    <w:rsid w:val="00996633"/>
  </w:style>
  <w:style w:type="numbering" w:customStyle="1" w:styleId="NoList31113">
    <w:name w:val="No List31113"/>
    <w:next w:val="a2"/>
    <w:uiPriority w:val="99"/>
    <w:semiHidden/>
    <w:rsid w:val="00996633"/>
  </w:style>
  <w:style w:type="numbering" w:customStyle="1" w:styleId="NoList111113">
    <w:name w:val="No List111113"/>
    <w:next w:val="a2"/>
    <w:uiPriority w:val="99"/>
    <w:semiHidden/>
    <w:unhideWhenUsed/>
    <w:rsid w:val="00996633"/>
  </w:style>
  <w:style w:type="numbering" w:customStyle="1" w:styleId="121130">
    <w:name w:val="無清單12113"/>
    <w:next w:val="a2"/>
    <w:uiPriority w:val="99"/>
    <w:semiHidden/>
    <w:unhideWhenUsed/>
    <w:rsid w:val="00996633"/>
  </w:style>
  <w:style w:type="numbering" w:customStyle="1" w:styleId="1111130">
    <w:name w:val="無清單111113"/>
    <w:next w:val="a2"/>
    <w:uiPriority w:val="99"/>
    <w:semiHidden/>
    <w:unhideWhenUsed/>
    <w:rsid w:val="00996633"/>
  </w:style>
  <w:style w:type="numbering" w:customStyle="1" w:styleId="NoList1313">
    <w:name w:val="No List1313"/>
    <w:next w:val="a2"/>
    <w:uiPriority w:val="99"/>
    <w:semiHidden/>
    <w:unhideWhenUsed/>
    <w:rsid w:val="00996633"/>
  </w:style>
  <w:style w:type="numbering" w:customStyle="1" w:styleId="12132">
    <w:name w:val="リストなし1213"/>
    <w:next w:val="a2"/>
    <w:uiPriority w:val="99"/>
    <w:semiHidden/>
    <w:unhideWhenUsed/>
    <w:rsid w:val="00996633"/>
  </w:style>
  <w:style w:type="numbering" w:customStyle="1" w:styleId="12133">
    <w:name w:val="无列表1213"/>
    <w:next w:val="a2"/>
    <w:semiHidden/>
    <w:rsid w:val="00996633"/>
  </w:style>
  <w:style w:type="numbering" w:customStyle="1" w:styleId="NoList2213">
    <w:name w:val="No List2213"/>
    <w:next w:val="a2"/>
    <w:semiHidden/>
    <w:rsid w:val="00996633"/>
  </w:style>
  <w:style w:type="numbering" w:customStyle="1" w:styleId="NoList3213">
    <w:name w:val="No List3213"/>
    <w:next w:val="a2"/>
    <w:uiPriority w:val="99"/>
    <w:semiHidden/>
    <w:rsid w:val="00996633"/>
  </w:style>
  <w:style w:type="numbering" w:customStyle="1" w:styleId="NoList11213">
    <w:name w:val="No List11213"/>
    <w:next w:val="a2"/>
    <w:uiPriority w:val="99"/>
    <w:semiHidden/>
    <w:unhideWhenUsed/>
    <w:rsid w:val="00996633"/>
  </w:style>
  <w:style w:type="numbering" w:customStyle="1" w:styleId="13130">
    <w:name w:val="無清單1313"/>
    <w:next w:val="a2"/>
    <w:uiPriority w:val="99"/>
    <w:semiHidden/>
    <w:unhideWhenUsed/>
    <w:rsid w:val="00996633"/>
  </w:style>
  <w:style w:type="numbering" w:customStyle="1" w:styleId="112130">
    <w:name w:val="無清單11213"/>
    <w:next w:val="a2"/>
    <w:uiPriority w:val="99"/>
    <w:semiHidden/>
    <w:unhideWhenUsed/>
    <w:rsid w:val="00996633"/>
  </w:style>
  <w:style w:type="numbering" w:customStyle="1" w:styleId="2113">
    <w:name w:val="无列表2113"/>
    <w:next w:val="a2"/>
    <w:uiPriority w:val="99"/>
    <w:semiHidden/>
    <w:unhideWhenUsed/>
    <w:rsid w:val="00996633"/>
  </w:style>
  <w:style w:type="numbering" w:customStyle="1" w:styleId="NoList12213">
    <w:name w:val="No List12213"/>
    <w:next w:val="a2"/>
    <w:uiPriority w:val="99"/>
    <w:semiHidden/>
    <w:unhideWhenUsed/>
    <w:rsid w:val="00996633"/>
  </w:style>
  <w:style w:type="numbering" w:customStyle="1" w:styleId="112131">
    <w:name w:val="リストなし11213"/>
    <w:next w:val="a2"/>
    <w:uiPriority w:val="99"/>
    <w:semiHidden/>
    <w:unhideWhenUsed/>
    <w:rsid w:val="00996633"/>
  </w:style>
  <w:style w:type="numbering" w:customStyle="1" w:styleId="112132">
    <w:name w:val="无列表11213"/>
    <w:next w:val="a2"/>
    <w:semiHidden/>
    <w:rsid w:val="00996633"/>
  </w:style>
  <w:style w:type="numbering" w:customStyle="1" w:styleId="NoList21213">
    <w:name w:val="No List21213"/>
    <w:next w:val="a2"/>
    <w:semiHidden/>
    <w:rsid w:val="00996633"/>
  </w:style>
  <w:style w:type="numbering" w:customStyle="1" w:styleId="NoList31213">
    <w:name w:val="No List31213"/>
    <w:next w:val="a2"/>
    <w:uiPriority w:val="99"/>
    <w:semiHidden/>
    <w:rsid w:val="00996633"/>
  </w:style>
  <w:style w:type="numbering" w:customStyle="1" w:styleId="NoList111213">
    <w:name w:val="No List111213"/>
    <w:next w:val="a2"/>
    <w:uiPriority w:val="99"/>
    <w:semiHidden/>
    <w:unhideWhenUsed/>
    <w:rsid w:val="00996633"/>
  </w:style>
  <w:style w:type="numbering" w:customStyle="1" w:styleId="122130">
    <w:name w:val="無清單12213"/>
    <w:next w:val="a2"/>
    <w:uiPriority w:val="99"/>
    <w:semiHidden/>
    <w:unhideWhenUsed/>
    <w:rsid w:val="00996633"/>
  </w:style>
  <w:style w:type="numbering" w:customStyle="1" w:styleId="1112130">
    <w:name w:val="無清單111213"/>
    <w:next w:val="a2"/>
    <w:uiPriority w:val="99"/>
    <w:semiHidden/>
    <w:unhideWhenUsed/>
    <w:rsid w:val="00996633"/>
  </w:style>
  <w:style w:type="numbering" w:customStyle="1" w:styleId="NoList63">
    <w:name w:val="No List63"/>
    <w:next w:val="a2"/>
    <w:uiPriority w:val="99"/>
    <w:semiHidden/>
    <w:unhideWhenUsed/>
    <w:rsid w:val="00996633"/>
  </w:style>
  <w:style w:type="numbering" w:customStyle="1" w:styleId="NoList143">
    <w:name w:val="No List143"/>
    <w:next w:val="a2"/>
    <w:uiPriority w:val="99"/>
    <w:semiHidden/>
    <w:unhideWhenUsed/>
    <w:rsid w:val="00996633"/>
  </w:style>
  <w:style w:type="numbering" w:customStyle="1" w:styleId="1334">
    <w:name w:val="リストなし133"/>
    <w:next w:val="a2"/>
    <w:uiPriority w:val="99"/>
    <w:semiHidden/>
    <w:unhideWhenUsed/>
    <w:rsid w:val="00996633"/>
  </w:style>
  <w:style w:type="numbering" w:customStyle="1" w:styleId="NoList233">
    <w:name w:val="No List233"/>
    <w:next w:val="a2"/>
    <w:semiHidden/>
    <w:rsid w:val="00996633"/>
  </w:style>
  <w:style w:type="numbering" w:customStyle="1" w:styleId="NoList333">
    <w:name w:val="No List333"/>
    <w:next w:val="a2"/>
    <w:uiPriority w:val="99"/>
    <w:semiHidden/>
    <w:rsid w:val="00996633"/>
  </w:style>
  <w:style w:type="numbering" w:customStyle="1" w:styleId="1432">
    <w:name w:val="無清單143"/>
    <w:next w:val="a2"/>
    <w:uiPriority w:val="99"/>
    <w:semiHidden/>
    <w:unhideWhenUsed/>
    <w:rsid w:val="00996633"/>
  </w:style>
  <w:style w:type="numbering" w:customStyle="1" w:styleId="11330">
    <w:name w:val="無清單1133"/>
    <w:next w:val="a2"/>
    <w:uiPriority w:val="99"/>
    <w:semiHidden/>
    <w:unhideWhenUsed/>
    <w:rsid w:val="00996633"/>
  </w:style>
  <w:style w:type="numbering" w:customStyle="1" w:styleId="NoList1233">
    <w:name w:val="No List1233"/>
    <w:next w:val="a2"/>
    <w:uiPriority w:val="99"/>
    <w:semiHidden/>
    <w:unhideWhenUsed/>
    <w:rsid w:val="00996633"/>
  </w:style>
  <w:style w:type="numbering" w:customStyle="1" w:styleId="11331">
    <w:name w:val="リストなし1133"/>
    <w:next w:val="a2"/>
    <w:uiPriority w:val="99"/>
    <w:semiHidden/>
    <w:unhideWhenUsed/>
    <w:rsid w:val="00996633"/>
  </w:style>
  <w:style w:type="numbering" w:customStyle="1" w:styleId="11332">
    <w:name w:val="无列表1133"/>
    <w:next w:val="a2"/>
    <w:semiHidden/>
    <w:rsid w:val="00996633"/>
  </w:style>
  <w:style w:type="numbering" w:customStyle="1" w:styleId="NoList2133">
    <w:name w:val="No List2133"/>
    <w:next w:val="a2"/>
    <w:semiHidden/>
    <w:rsid w:val="00996633"/>
  </w:style>
  <w:style w:type="numbering" w:customStyle="1" w:styleId="NoList3133">
    <w:name w:val="No List3133"/>
    <w:next w:val="a2"/>
    <w:uiPriority w:val="99"/>
    <w:semiHidden/>
    <w:rsid w:val="00996633"/>
  </w:style>
  <w:style w:type="numbering" w:customStyle="1" w:styleId="NoList11133">
    <w:name w:val="No List11133"/>
    <w:next w:val="a2"/>
    <w:uiPriority w:val="99"/>
    <w:semiHidden/>
    <w:unhideWhenUsed/>
    <w:rsid w:val="00996633"/>
  </w:style>
  <w:style w:type="numbering" w:customStyle="1" w:styleId="12330">
    <w:name w:val="無清單1233"/>
    <w:next w:val="a2"/>
    <w:uiPriority w:val="99"/>
    <w:semiHidden/>
    <w:unhideWhenUsed/>
    <w:rsid w:val="00996633"/>
  </w:style>
  <w:style w:type="numbering" w:customStyle="1" w:styleId="111330">
    <w:name w:val="無清單11133"/>
    <w:next w:val="a2"/>
    <w:uiPriority w:val="99"/>
    <w:semiHidden/>
    <w:unhideWhenUsed/>
    <w:rsid w:val="00996633"/>
  </w:style>
  <w:style w:type="numbering" w:customStyle="1" w:styleId="NoList513">
    <w:name w:val="No List513"/>
    <w:next w:val="a2"/>
    <w:uiPriority w:val="99"/>
    <w:semiHidden/>
    <w:unhideWhenUsed/>
    <w:rsid w:val="00996633"/>
  </w:style>
  <w:style w:type="numbering" w:customStyle="1" w:styleId="13131">
    <w:name w:val="无列表1313"/>
    <w:next w:val="a2"/>
    <w:semiHidden/>
    <w:rsid w:val="00996633"/>
  </w:style>
  <w:style w:type="numbering" w:customStyle="1" w:styleId="NoList11312">
    <w:name w:val="No List11312"/>
    <w:next w:val="a2"/>
    <w:uiPriority w:val="99"/>
    <w:semiHidden/>
    <w:unhideWhenUsed/>
    <w:rsid w:val="00996633"/>
  </w:style>
  <w:style w:type="numbering" w:customStyle="1" w:styleId="NoList4113">
    <w:name w:val="No List4113"/>
    <w:next w:val="a2"/>
    <w:uiPriority w:val="99"/>
    <w:semiHidden/>
    <w:unhideWhenUsed/>
    <w:rsid w:val="00996633"/>
  </w:style>
  <w:style w:type="numbering" w:customStyle="1" w:styleId="2213">
    <w:name w:val="无列表2213"/>
    <w:next w:val="a2"/>
    <w:uiPriority w:val="99"/>
    <w:semiHidden/>
    <w:unhideWhenUsed/>
    <w:rsid w:val="00996633"/>
  </w:style>
  <w:style w:type="numbering" w:customStyle="1" w:styleId="NoList121113">
    <w:name w:val="No List121113"/>
    <w:next w:val="a2"/>
    <w:uiPriority w:val="99"/>
    <w:semiHidden/>
    <w:unhideWhenUsed/>
    <w:rsid w:val="00996633"/>
  </w:style>
  <w:style w:type="numbering" w:customStyle="1" w:styleId="1111131">
    <w:name w:val="リストなし111113"/>
    <w:next w:val="a2"/>
    <w:uiPriority w:val="99"/>
    <w:semiHidden/>
    <w:unhideWhenUsed/>
    <w:rsid w:val="00996633"/>
  </w:style>
  <w:style w:type="numbering" w:customStyle="1" w:styleId="1111132">
    <w:name w:val="无列表111113"/>
    <w:next w:val="a2"/>
    <w:semiHidden/>
    <w:rsid w:val="00996633"/>
  </w:style>
  <w:style w:type="numbering" w:customStyle="1" w:styleId="NoList211113">
    <w:name w:val="No List211113"/>
    <w:next w:val="a2"/>
    <w:semiHidden/>
    <w:rsid w:val="00996633"/>
  </w:style>
  <w:style w:type="numbering" w:customStyle="1" w:styleId="NoList311113">
    <w:name w:val="No List311113"/>
    <w:next w:val="a2"/>
    <w:uiPriority w:val="99"/>
    <w:semiHidden/>
    <w:rsid w:val="00996633"/>
  </w:style>
  <w:style w:type="numbering" w:customStyle="1" w:styleId="NoList1111113">
    <w:name w:val="No List1111113"/>
    <w:next w:val="a2"/>
    <w:uiPriority w:val="99"/>
    <w:semiHidden/>
    <w:unhideWhenUsed/>
    <w:rsid w:val="00996633"/>
  </w:style>
  <w:style w:type="numbering" w:customStyle="1" w:styleId="1211130">
    <w:name w:val="無清單121113"/>
    <w:next w:val="a2"/>
    <w:uiPriority w:val="99"/>
    <w:semiHidden/>
    <w:unhideWhenUsed/>
    <w:rsid w:val="00996633"/>
  </w:style>
  <w:style w:type="numbering" w:customStyle="1" w:styleId="11111130">
    <w:name w:val="無清單1111113"/>
    <w:next w:val="a2"/>
    <w:uiPriority w:val="99"/>
    <w:semiHidden/>
    <w:unhideWhenUsed/>
    <w:rsid w:val="00996633"/>
  </w:style>
  <w:style w:type="numbering" w:customStyle="1" w:styleId="NoList13113">
    <w:name w:val="No List13113"/>
    <w:next w:val="a2"/>
    <w:uiPriority w:val="99"/>
    <w:semiHidden/>
    <w:unhideWhenUsed/>
    <w:rsid w:val="00996633"/>
  </w:style>
  <w:style w:type="numbering" w:customStyle="1" w:styleId="121131">
    <w:name w:val="リストなし12113"/>
    <w:next w:val="a2"/>
    <w:uiPriority w:val="99"/>
    <w:semiHidden/>
    <w:unhideWhenUsed/>
    <w:rsid w:val="00996633"/>
  </w:style>
  <w:style w:type="numbering" w:customStyle="1" w:styleId="121132">
    <w:name w:val="无列表12113"/>
    <w:next w:val="a2"/>
    <w:semiHidden/>
    <w:rsid w:val="00996633"/>
  </w:style>
  <w:style w:type="numbering" w:customStyle="1" w:styleId="NoList22113">
    <w:name w:val="No List22113"/>
    <w:next w:val="a2"/>
    <w:semiHidden/>
    <w:rsid w:val="00996633"/>
  </w:style>
  <w:style w:type="numbering" w:customStyle="1" w:styleId="NoList32113">
    <w:name w:val="No List32113"/>
    <w:next w:val="a2"/>
    <w:uiPriority w:val="99"/>
    <w:semiHidden/>
    <w:rsid w:val="00996633"/>
  </w:style>
  <w:style w:type="numbering" w:customStyle="1" w:styleId="NoList112113">
    <w:name w:val="No List112113"/>
    <w:next w:val="a2"/>
    <w:uiPriority w:val="99"/>
    <w:semiHidden/>
    <w:unhideWhenUsed/>
    <w:rsid w:val="00996633"/>
  </w:style>
  <w:style w:type="numbering" w:customStyle="1" w:styleId="131130">
    <w:name w:val="無清單13113"/>
    <w:next w:val="a2"/>
    <w:uiPriority w:val="99"/>
    <w:semiHidden/>
    <w:unhideWhenUsed/>
    <w:rsid w:val="00996633"/>
  </w:style>
  <w:style w:type="numbering" w:customStyle="1" w:styleId="1121130">
    <w:name w:val="無清單112113"/>
    <w:next w:val="a2"/>
    <w:uiPriority w:val="99"/>
    <w:semiHidden/>
    <w:unhideWhenUsed/>
    <w:rsid w:val="00996633"/>
  </w:style>
  <w:style w:type="numbering" w:customStyle="1" w:styleId="21113">
    <w:name w:val="无列表21113"/>
    <w:next w:val="a2"/>
    <w:uiPriority w:val="99"/>
    <w:semiHidden/>
    <w:unhideWhenUsed/>
    <w:rsid w:val="00996633"/>
  </w:style>
  <w:style w:type="numbering" w:customStyle="1" w:styleId="NoList122113">
    <w:name w:val="No List122113"/>
    <w:next w:val="a2"/>
    <w:uiPriority w:val="99"/>
    <w:semiHidden/>
    <w:unhideWhenUsed/>
    <w:rsid w:val="00996633"/>
  </w:style>
  <w:style w:type="numbering" w:customStyle="1" w:styleId="1121131">
    <w:name w:val="リストなし112113"/>
    <w:next w:val="a2"/>
    <w:uiPriority w:val="99"/>
    <w:semiHidden/>
    <w:unhideWhenUsed/>
    <w:rsid w:val="00996633"/>
  </w:style>
  <w:style w:type="numbering" w:customStyle="1" w:styleId="1121132">
    <w:name w:val="无列表112113"/>
    <w:next w:val="a2"/>
    <w:semiHidden/>
    <w:rsid w:val="00996633"/>
  </w:style>
  <w:style w:type="numbering" w:customStyle="1" w:styleId="NoList212113">
    <w:name w:val="No List212113"/>
    <w:next w:val="a2"/>
    <w:semiHidden/>
    <w:rsid w:val="00996633"/>
  </w:style>
  <w:style w:type="numbering" w:customStyle="1" w:styleId="NoList312113">
    <w:name w:val="No List312113"/>
    <w:next w:val="a2"/>
    <w:uiPriority w:val="99"/>
    <w:semiHidden/>
    <w:rsid w:val="00996633"/>
  </w:style>
  <w:style w:type="numbering" w:customStyle="1" w:styleId="NoList1112113">
    <w:name w:val="No List1112113"/>
    <w:next w:val="a2"/>
    <w:uiPriority w:val="99"/>
    <w:semiHidden/>
    <w:unhideWhenUsed/>
    <w:rsid w:val="00996633"/>
  </w:style>
  <w:style w:type="numbering" w:customStyle="1" w:styleId="122113">
    <w:name w:val="無清單122113"/>
    <w:next w:val="a2"/>
    <w:uiPriority w:val="99"/>
    <w:semiHidden/>
    <w:unhideWhenUsed/>
    <w:rsid w:val="00996633"/>
  </w:style>
  <w:style w:type="numbering" w:customStyle="1" w:styleId="11121130">
    <w:name w:val="無清單1112113"/>
    <w:next w:val="a2"/>
    <w:uiPriority w:val="99"/>
    <w:semiHidden/>
    <w:unhideWhenUsed/>
    <w:rsid w:val="00996633"/>
  </w:style>
  <w:style w:type="numbering" w:customStyle="1" w:styleId="NoList5112">
    <w:name w:val="No List5112"/>
    <w:next w:val="a2"/>
    <w:uiPriority w:val="99"/>
    <w:semiHidden/>
    <w:unhideWhenUsed/>
    <w:rsid w:val="00996633"/>
  </w:style>
  <w:style w:type="numbering" w:customStyle="1" w:styleId="NoList612">
    <w:name w:val="No List612"/>
    <w:next w:val="a2"/>
    <w:uiPriority w:val="99"/>
    <w:semiHidden/>
    <w:unhideWhenUsed/>
    <w:rsid w:val="00996633"/>
  </w:style>
  <w:style w:type="numbering" w:customStyle="1" w:styleId="NoList1412">
    <w:name w:val="No List1412"/>
    <w:next w:val="a2"/>
    <w:uiPriority w:val="99"/>
    <w:semiHidden/>
    <w:unhideWhenUsed/>
    <w:rsid w:val="00996633"/>
  </w:style>
  <w:style w:type="numbering" w:customStyle="1" w:styleId="13122">
    <w:name w:val="リストなし1312"/>
    <w:next w:val="a2"/>
    <w:uiPriority w:val="99"/>
    <w:semiHidden/>
    <w:unhideWhenUsed/>
    <w:rsid w:val="00996633"/>
  </w:style>
  <w:style w:type="numbering" w:customStyle="1" w:styleId="NoList2312">
    <w:name w:val="No List2312"/>
    <w:next w:val="a2"/>
    <w:semiHidden/>
    <w:rsid w:val="00996633"/>
  </w:style>
  <w:style w:type="numbering" w:customStyle="1" w:styleId="NoList3312">
    <w:name w:val="No List3312"/>
    <w:next w:val="a2"/>
    <w:uiPriority w:val="99"/>
    <w:semiHidden/>
    <w:rsid w:val="00996633"/>
  </w:style>
  <w:style w:type="numbering" w:customStyle="1" w:styleId="NoList1142">
    <w:name w:val="No List1142"/>
    <w:next w:val="a2"/>
    <w:uiPriority w:val="99"/>
    <w:semiHidden/>
    <w:unhideWhenUsed/>
    <w:rsid w:val="00996633"/>
  </w:style>
  <w:style w:type="numbering" w:customStyle="1" w:styleId="14120">
    <w:name w:val="無清單1412"/>
    <w:next w:val="a2"/>
    <w:uiPriority w:val="99"/>
    <w:semiHidden/>
    <w:unhideWhenUsed/>
    <w:rsid w:val="00996633"/>
  </w:style>
  <w:style w:type="numbering" w:customStyle="1" w:styleId="113120">
    <w:name w:val="無清單11312"/>
    <w:next w:val="a2"/>
    <w:uiPriority w:val="99"/>
    <w:semiHidden/>
    <w:unhideWhenUsed/>
    <w:rsid w:val="00996633"/>
  </w:style>
  <w:style w:type="numbering" w:customStyle="1" w:styleId="NoList422">
    <w:name w:val="No List422"/>
    <w:next w:val="a2"/>
    <w:uiPriority w:val="99"/>
    <w:semiHidden/>
    <w:unhideWhenUsed/>
    <w:rsid w:val="00996633"/>
  </w:style>
  <w:style w:type="numbering" w:customStyle="1" w:styleId="NoList12312">
    <w:name w:val="No List12312"/>
    <w:next w:val="a2"/>
    <w:uiPriority w:val="99"/>
    <w:semiHidden/>
    <w:unhideWhenUsed/>
    <w:rsid w:val="00996633"/>
  </w:style>
  <w:style w:type="numbering" w:customStyle="1" w:styleId="113121">
    <w:name w:val="リストなし11312"/>
    <w:next w:val="a2"/>
    <w:uiPriority w:val="99"/>
    <w:semiHidden/>
    <w:unhideWhenUsed/>
    <w:rsid w:val="00996633"/>
  </w:style>
  <w:style w:type="numbering" w:customStyle="1" w:styleId="113122">
    <w:name w:val="无列表11312"/>
    <w:next w:val="a2"/>
    <w:semiHidden/>
    <w:rsid w:val="00996633"/>
  </w:style>
  <w:style w:type="numbering" w:customStyle="1" w:styleId="NoList21312">
    <w:name w:val="No List21312"/>
    <w:next w:val="a2"/>
    <w:semiHidden/>
    <w:rsid w:val="00996633"/>
  </w:style>
  <w:style w:type="numbering" w:customStyle="1" w:styleId="NoList31312">
    <w:name w:val="No List31312"/>
    <w:next w:val="a2"/>
    <w:uiPriority w:val="99"/>
    <w:semiHidden/>
    <w:rsid w:val="00996633"/>
  </w:style>
  <w:style w:type="numbering" w:customStyle="1" w:styleId="NoList111312">
    <w:name w:val="No List111312"/>
    <w:next w:val="a2"/>
    <w:uiPriority w:val="99"/>
    <w:semiHidden/>
    <w:unhideWhenUsed/>
    <w:rsid w:val="00996633"/>
  </w:style>
  <w:style w:type="numbering" w:customStyle="1" w:styleId="123120">
    <w:name w:val="無清單12312"/>
    <w:next w:val="a2"/>
    <w:uiPriority w:val="99"/>
    <w:semiHidden/>
    <w:unhideWhenUsed/>
    <w:rsid w:val="00996633"/>
  </w:style>
  <w:style w:type="numbering" w:customStyle="1" w:styleId="1113120">
    <w:name w:val="無清單111312"/>
    <w:next w:val="a2"/>
    <w:uiPriority w:val="99"/>
    <w:semiHidden/>
    <w:unhideWhenUsed/>
    <w:rsid w:val="00996633"/>
  </w:style>
  <w:style w:type="numbering" w:customStyle="1" w:styleId="NoList12122">
    <w:name w:val="No List12122"/>
    <w:next w:val="a2"/>
    <w:uiPriority w:val="99"/>
    <w:semiHidden/>
    <w:unhideWhenUsed/>
    <w:rsid w:val="00996633"/>
  </w:style>
  <w:style w:type="numbering" w:customStyle="1" w:styleId="111222">
    <w:name w:val="リストなし11122"/>
    <w:next w:val="a2"/>
    <w:uiPriority w:val="99"/>
    <w:semiHidden/>
    <w:unhideWhenUsed/>
    <w:rsid w:val="00996633"/>
  </w:style>
  <w:style w:type="numbering" w:customStyle="1" w:styleId="111223">
    <w:name w:val="无列表11122"/>
    <w:next w:val="a2"/>
    <w:semiHidden/>
    <w:rsid w:val="00996633"/>
  </w:style>
  <w:style w:type="numbering" w:customStyle="1" w:styleId="NoList21122">
    <w:name w:val="No List21122"/>
    <w:next w:val="a2"/>
    <w:semiHidden/>
    <w:rsid w:val="00996633"/>
  </w:style>
  <w:style w:type="numbering" w:customStyle="1" w:styleId="NoList31122">
    <w:name w:val="No List31122"/>
    <w:next w:val="a2"/>
    <w:uiPriority w:val="99"/>
    <w:semiHidden/>
    <w:rsid w:val="00996633"/>
  </w:style>
  <w:style w:type="numbering" w:customStyle="1" w:styleId="NoList111122">
    <w:name w:val="No List111122"/>
    <w:next w:val="a2"/>
    <w:uiPriority w:val="99"/>
    <w:semiHidden/>
    <w:unhideWhenUsed/>
    <w:rsid w:val="00996633"/>
  </w:style>
  <w:style w:type="numbering" w:customStyle="1" w:styleId="121220">
    <w:name w:val="無清單12122"/>
    <w:next w:val="a2"/>
    <w:uiPriority w:val="99"/>
    <w:semiHidden/>
    <w:unhideWhenUsed/>
    <w:rsid w:val="00996633"/>
  </w:style>
  <w:style w:type="numbering" w:customStyle="1" w:styleId="1111220">
    <w:name w:val="無清單111122"/>
    <w:next w:val="a2"/>
    <w:uiPriority w:val="99"/>
    <w:semiHidden/>
    <w:unhideWhenUsed/>
    <w:rsid w:val="00996633"/>
  </w:style>
  <w:style w:type="numbering" w:customStyle="1" w:styleId="NoList522">
    <w:name w:val="No List522"/>
    <w:next w:val="a2"/>
    <w:uiPriority w:val="99"/>
    <w:semiHidden/>
    <w:unhideWhenUsed/>
    <w:rsid w:val="00996633"/>
  </w:style>
  <w:style w:type="numbering" w:customStyle="1" w:styleId="NoList1322">
    <w:name w:val="No List1322"/>
    <w:next w:val="a2"/>
    <w:uiPriority w:val="99"/>
    <w:semiHidden/>
    <w:unhideWhenUsed/>
    <w:rsid w:val="00996633"/>
  </w:style>
  <w:style w:type="numbering" w:customStyle="1" w:styleId="12223">
    <w:name w:val="リストなし1222"/>
    <w:next w:val="a2"/>
    <w:uiPriority w:val="99"/>
    <w:semiHidden/>
    <w:unhideWhenUsed/>
    <w:rsid w:val="00996633"/>
  </w:style>
  <w:style w:type="numbering" w:customStyle="1" w:styleId="12232">
    <w:name w:val="无列表1223"/>
    <w:next w:val="a2"/>
    <w:semiHidden/>
    <w:rsid w:val="00996633"/>
  </w:style>
  <w:style w:type="numbering" w:customStyle="1" w:styleId="NoList2222">
    <w:name w:val="No List2222"/>
    <w:next w:val="a2"/>
    <w:semiHidden/>
    <w:rsid w:val="00996633"/>
  </w:style>
  <w:style w:type="numbering" w:customStyle="1" w:styleId="NoList3222">
    <w:name w:val="No List3222"/>
    <w:next w:val="a2"/>
    <w:uiPriority w:val="99"/>
    <w:semiHidden/>
    <w:rsid w:val="00996633"/>
  </w:style>
  <w:style w:type="numbering" w:customStyle="1" w:styleId="NoList11222">
    <w:name w:val="No List11222"/>
    <w:next w:val="a2"/>
    <w:uiPriority w:val="99"/>
    <w:semiHidden/>
    <w:unhideWhenUsed/>
    <w:rsid w:val="00996633"/>
  </w:style>
  <w:style w:type="numbering" w:customStyle="1" w:styleId="13220">
    <w:name w:val="無清單1322"/>
    <w:next w:val="a2"/>
    <w:uiPriority w:val="99"/>
    <w:semiHidden/>
    <w:unhideWhenUsed/>
    <w:rsid w:val="00996633"/>
  </w:style>
  <w:style w:type="numbering" w:customStyle="1" w:styleId="112220">
    <w:name w:val="無清單11222"/>
    <w:next w:val="a2"/>
    <w:uiPriority w:val="99"/>
    <w:semiHidden/>
    <w:unhideWhenUsed/>
    <w:rsid w:val="00996633"/>
  </w:style>
  <w:style w:type="numbering" w:customStyle="1" w:styleId="2122">
    <w:name w:val="无列表2122"/>
    <w:next w:val="a2"/>
    <w:uiPriority w:val="99"/>
    <w:semiHidden/>
    <w:unhideWhenUsed/>
    <w:rsid w:val="00996633"/>
  </w:style>
  <w:style w:type="numbering" w:customStyle="1" w:styleId="NoList111222">
    <w:name w:val="No List111222"/>
    <w:next w:val="a2"/>
    <w:uiPriority w:val="99"/>
    <w:semiHidden/>
    <w:unhideWhenUsed/>
    <w:rsid w:val="00996633"/>
  </w:style>
  <w:style w:type="numbering" w:customStyle="1" w:styleId="NoList72">
    <w:name w:val="No List72"/>
    <w:next w:val="a2"/>
    <w:uiPriority w:val="99"/>
    <w:semiHidden/>
    <w:unhideWhenUsed/>
    <w:rsid w:val="00996633"/>
  </w:style>
  <w:style w:type="numbering" w:customStyle="1" w:styleId="NoList152">
    <w:name w:val="No List152"/>
    <w:next w:val="a2"/>
    <w:uiPriority w:val="99"/>
    <w:semiHidden/>
    <w:unhideWhenUsed/>
    <w:rsid w:val="00996633"/>
  </w:style>
  <w:style w:type="numbering" w:customStyle="1" w:styleId="1422">
    <w:name w:val="リストなし142"/>
    <w:next w:val="a2"/>
    <w:uiPriority w:val="99"/>
    <w:semiHidden/>
    <w:unhideWhenUsed/>
    <w:rsid w:val="00996633"/>
  </w:style>
  <w:style w:type="numbering" w:customStyle="1" w:styleId="1423">
    <w:name w:val="无列表142"/>
    <w:next w:val="a2"/>
    <w:semiHidden/>
    <w:rsid w:val="00996633"/>
  </w:style>
  <w:style w:type="numbering" w:customStyle="1" w:styleId="NoList242">
    <w:name w:val="No List242"/>
    <w:next w:val="a2"/>
    <w:semiHidden/>
    <w:rsid w:val="00996633"/>
  </w:style>
  <w:style w:type="numbering" w:customStyle="1" w:styleId="NoList342">
    <w:name w:val="No List342"/>
    <w:next w:val="a2"/>
    <w:uiPriority w:val="99"/>
    <w:semiHidden/>
    <w:rsid w:val="00996633"/>
  </w:style>
  <w:style w:type="numbering" w:customStyle="1" w:styleId="NoList1152">
    <w:name w:val="No List1152"/>
    <w:next w:val="a2"/>
    <w:uiPriority w:val="99"/>
    <w:semiHidden/>
    <w:unhideWhenUsed/>
    <w:rsid w:val="00996633"/>
  </w:style>
  <w:style w:type="numbering" w:customStyle="1" w:styleId="1520">
    <w:name w:val="無清單152"/>
    <w:next w:val="a2"/>
    <w:uiPriority w:val="99"/>
    <w:semiHidden/>
    <w:unhideWhenUsed/>
    <w:rsid w:val="00996633"/>
  </w:style>
  <w:style w:type="numbering" w:customStyle="1" w:styleId="11420">
    <w:name w:val="無清單1142"/>
    <w:next w:val="a2"/>
    <w:uiPriority w:val="99"/>
    <w:semiHidden/>
    <w:unhideWhenUsed/>
    <w:rsid w:val="00996633"/>
  </w:style>
  <w:style w:type="numbering" w:customStyle="1" w:styleId="NoList432">
    <w:name w:val="No List432"/>
    <w:next w:val="a2"/>
    <w:uiPriority w:val="99"/>
    <w:semiHidden/>
    <w:unhideWhenUsed/>
    <w:rsid w:val="00996633"/>
  </w:style>
  <w:style w:type="numbering" w:customStyle="1" w:styleId="NoList1242">
    <w:name w:val="No List1242"/>
    <w:next w:val="a2"/>
    <w:uiPriority w:val="99"/>
    <w:semiHidden/>
    <w:unhideWhenUsed/>
    <w:rsid w:val="00996633"/>
  </w:style>
  <w:style w:type="numbering" w:customStyle="1" w:styleId="11421">
    <w:name w:val="リストなし1142"/>
    <w:next w:val="a2"/>
    <w:uiPriority w:val="99"/>
    <w:semiHidden/>
    <w:unhideWhenUsed/>
    <w:rsid w:val="00996633"/>
  </w:style>
  <w:style w:type="numbering" w:customStyle="1" w:styleId="11422">
    <w:name w:val="无列表1142"/>
    <w:next w:val="a2"/>
    <w:semiHidden/>
    <w:rsid w:val="00996633"/>
  </w:style>
  <w:style w:type="numbering" w:customStyle="1" w:styleId="NoList2142">
    <w:name w:val="No List2142"/>
    <w:next w:val="a2"/>
    <w:semiHidden/>
    <w:rsid w:val="00996633"/>
  </w:style>
  <w:style w:type="numbering" w:customStyle="1" w:styleId="NoList3142">
    <w:name w:val="No List3142"/>
    <w:next w:val="a2"/>
    <w:uiPriority w:val="99"/>
    <w:semiHidden/>
    <w:rsid w:val="00996633"/>
  </w:style>
  <w:style w:type="numbering" w:customStyle="1" w:styleId="NoList11142">
    <w:name w:val="No List11142"/>
    <w:next w:val="a2"/>
    <w:uiPriority w:val="99"/>
    <w:semiHidden/>
    <w:unhideWhenUsed/>
    <w:rsid w:val="00996633"/>
  </w:style>
  <w:style w:type="numbering" w:customStyle="1" w:styleId="12420">
    <w:name w:val="無清單1242"/>
    <w:next w:val="a2"/>
    <w:uiPriority w:val="99"/>
    <w:semiHidden/>
    <w:unhideWhenUsed/>
    <w:rsid w:val="00996633"/>
  </w:style>
  <w:style w:type="numbering" w:customStyle="1" w:styleId="111420">
    <w:name w:val="無清單11142"/>
    <w:next w:val="a2"/>
    <w:uiPriority w:val="99"/>
    <w:semiHidden/>
    <w:unhideWhenUsed/>
    <w:rsid w:val="00996633"/>
  </w:style>
  <w:style w:type="numbering" w:customStyle="1" w:styleId="2320">
    <w:name w:val="无列表232"/>
    <w:next w:val="a2"/>
    <w:uiPriority w:val="99"/>
    <w:semiHidden/>
    <w:unhideWhenUsed/>
    <w:rsid w:val="00996633"/>
  </w:style>
  <w:style w:type="numbering" w:customStyle="1" w:styleId="NoList12132">
    <w:name w:val="No List12132"/>
    <w:next w:val="a2"/>
    <w:uiPriority w:val="99"/>
    <w:semiHidden/>
    <w:unhideWhenUsed/>
    <w:rsid w:val="00996633"/>
  </w:style>
  <w:style w:type="numbering" w:customStyle="1" w:styleId="111321">
    <w:name w:val="リストなし11132"/>
    <w:next w:val="a2"/>
    <w:uiPriority w:val="99"/>
    <w:semiHidden/>
    <w:unhideWhenUsed/>
    <w:rsid w:val="00996633"/>
  </w:style>
  <w:style w:type="numbering" w:customStyle="1" w:styleId="111322">
    <w:name w:val="无列表11132"/>
    <w:next w:val="a2"/>
    <w:semiHidden/>
    <w:rsid w:val="00996633"/>
  </w:style>
  <w:style w:type="numbering" w:customStyle="1" w:styleId="NoList21132">
    <w:name w:val="No List21132"/>
    <w:next w:val="a2"/>
    <w:semiHidden/>
    <w:rsid w:val="00996633"/>
  </w:style>
  <w:style w:type="numbering" w:customStyle="1" w:styleId="NoList31132">
    <w:name w:val="No List31132"/>
    <w:next w:val="a2"/>
    <w:uiPriority w:val="99"/>
    <w:semiHidden/>
    <w:rsid w:val="00996633"/>
  </w:style>
  <w:style w:type="numbering" w:customStyle="1" w:styleId="NoList111132">
    <w:name w:val="No List111132"/>
    <w:next w:val="a2"/>
    <w:uiPriority w:val="99"/>
    <w:semiHidden/>
    <w:unhideWhenUsed/>
    <w:rsid w:val="00996633"/>
  </w:style>
  <w:style w:type="numbering" w:customStyle="1" w:styleId="121320">
    <w:name w:val="無清單12132"/>
    <w:next w:val="a2"/>
    <w:uiPriority w:val="99"/>
    <w:semiHidden/>
    <w:unhideWhenUsed/>
    <w:rsid w:val="00996633"/>
  </w:style>
  <w:style w:type="numbering" w:customStyle="1" w:styleId="1111320">
    <w:name w:val="無清單111132"/>
    <w:next w:val="a2"/>
    <w:uiPriority w:val="99"/>
    <w:semiHidden/>
    <w:unhideWhenUsed/>
    <w:rsid w:val="00996633"/>
  </w:style>
  <w:style w:type="numbering" w:customStyle="1" w:styleId="NoList532">
    <w:name w:val="No List532"/>
    <w:next w:val="a2"/>
    <w:uiPriority w:val="99"/>
    <w:semiHidden/>
    <w:unhideWhenUsed/>
    <w:rsid w:val="00996633"/>
  </w:style>
  <w:style w:type="numbering" w:customStyle="1" w:styleId="NoList1332">
    <w:name w:val="No List1332"/>
    <w:next w:val="a2"/>
    <w:uiPriority w:val="99"/>
    <w:semiHidden/>
    <w:unhideWhenUsed/>
    <w:rsid w:val="00996633"/>
  </w:style>
  <w:style w:type="numbering" w:customStyle="1" w:styleId="12322">
    <w:name w:val="リストなし1232"/>
    <w:next w:val="a2"/>
    <w:uiPriority w:val="99"/>
    <w:semiHidden/>
    <w:unhideWhenUsed/>
    <w:rsid w:val="00996633"/>
  </w:style>
  <w:style w:type="numbering" w:customStyle="1" w:styleId="12323">
    <w:name w:val="无列表1232"/>
    <w:next w:val="a2"/>
    <w:semiHidden/>
    <w:rsid w:val="00996633"/>
  </w:style>
  <w:style w:type="numbering" w:customStyle="1" w:styleId="NoList2232">
    <w:name w:val="No List2232"/>
    <w:next w:val="a2"/>
    <w:semiHidden/>
    <w:rsid w:val="00996633"/>
  </w:style>
  <w:style w:type="numbering" w:customStyle="1" w:styleId="NoList3232">
    <w:name w:val="No List3232"/>
    <w:next w:val="a2"/>
    <w:uiPriority w:val="99"/>
    <w:semiHidden/>
    <w:rsid w:val="00996633"/>
  </w:style>
  <w:style w:type="numbering" w:customStyle="1" w:styleId="NoList11232">
    <w:name w:val="No List11232"/>
    <w:next w:val="a2"/>
    <w:uiPriority w:val="99"/>
    <w:semiHidden/>
    <w:unhideWhenUsed/>
    <w:rsid w:val="00996633"/>
  </w:style>
  <w:style w:type="numbering" w:customStyle="1" w:styleId="13320">
    <w:name w:val="無清單1332"/>
    <w:next w:val="a2"/>
    <w:uiPriority w:val="99"/>
    <w:semiHidden/>
    <w:unhideWhenUsed/>
    <w:rsid w:val="00996633"/>
  </w:style>
  <w:style w:type="numbering" w:customStyle="1" w:styleId="112320">
    <w:name w:val="無清單11232"/>
    <w:next w:val="a2"/>
    <w:uiPriority w:val="99"/>
    <w:semiHidden/>
    <w:unhideWhenUsed/>
    <w:rsid w:val="00996633"/>
  </w:style>
  <w:style w:type="numbering" w:customStyle="1" w:styleId="2132">
    <w:name w:val="无列表2132"/>
    <w:next w:val="a2"/>
    <w:uiPriority w:val="99"/>
    <w:semiHidden/>
    <w:unhideWhenUsed/>
    <w:rsid w:val="00996633"/>
  </w:style>
  <w:style w:type="numbering" w:customStyle="1" w:styleId="NoList12222">
    <w:name w:val="No List12222"/>
    <w:next w:val="a2"/>
    <w:uiPriority w:val="99"/>
    <w:semiHidden/>
    <w:unhideWhenUsed/>
    <w:rsid w:val="00996633"/>
  </w:style>
  <w:style w:type="numbering" w:customStyle="1" w:styleId="112221">
    <w:name w:val="リストなし11222"/>
    <w:next w:val="a2"/>
    <w:uiPriority w:val="99"/>
    <w:semiHidden/>
    <w:unhideWhenUsed/>
    <w:rsid w:val="00996633"/>
  </w:style>
  <w:style w:type="numbering" w:customStyle="1" w:styleId="112222">
    <w:name w:val="无列表11222"/>
    <w:next w:val="a2"/>
    <w:semiHidden/>
    <w:rsid w:val="00996633"/>
  </w:style>
  <w:style w:type="numbering" w:customStyle="1" w:styleId="NoList21222">
    <w:name w:val="No List21222"/>
    <w:next w:val="a2"/>
    <w:semiHidden/>
    <w:rsid w:val="00996633"/>
  </w:style>
  <w:style w:type="numbering" w:customStyle="1" w:styleId="NoList31222">
    <w:name w:val="No List31222"/>
    <w:next w:val="a2"/>
    <w:uiPriority w:val="99"/>
    <w:semiHidden/>
    <w:rsid w:val="00996633"/>
  </w:style>
  <w:style w:type="numbering" w:customStyle="1" w:styleId="NoList111232">
    <w:name w:val="No List111232"/>
    <w:next w:val="a2"/>
    <w:uiPriority w:val="99"/>
    <w:semiHidden/>
    <w:unhideWhenUsed/>
    <w:rsid w:val="00996633"/>
  </w:style>
  <w:style w:type="numbering" w:customStyle="1" w:styleId="122220">
    <w:name w:val="無清單12222"/>
    <w:next w:val="a2"/>
    <w:uiPriority w:val="99"/>
    <w:semiHidden/>
    <w:unhideWhenUsed/>
    <w:rsid w:val="00996633"/>
  </w:style>
  <w:style w:type="numbering" w:customStyle="1" w:styleId="1112220">
    <w:name w:val="無清單111222"/>
    <w:next w:val="a2"/>
    <w:uiPriority w:val="99"/>
    <w:semiHidden/>
    <w:unhideWhenUsed/>
    <w:rsid w:val="00996633"/>
  </w:style>
  <w:style w:type="numbering" w:customStyle="1" w:styleId="NoList81">
    <w:name w:val="No List81"/>
    <w:next w:val="a2"/>
    <w:uiPriority w:val="99"/>
    <w:semiHidden/>
    <w:unhideWhenUsed/>
    <w:rsid w:val="00996633"/>
  </w:style>
  <w:style w:type="numbering" w:customStyle="1" w:styleId="NoList161">
    <w:name w:val="No List161"/>
    <w:next w:val="a2"/>
    <w:uiPriority w:val="99"/>
    <w:semiHidden/>
    <w:unhideWhenUsed/>
    <w:rsid w:val="00996633"/>
  </w:style>
  <w:style w:type="numbering" w:customStyle="1" w:styleId="1513">
    <w:name w:val="リストなし151"/>
    <w:next w:val="a2"/>
    <w:uiPriority w:val="99"/>
    <w:semiHidden/>
    <w:unhideWhenUsed/>
    <w:rsid w:val="00996633"/>
  </w:style>
  <w:style w:type="numbering" w:customStyle="1" w:styleId="1514">
    <w:name w:val="无列表151"/>
    <w:next w:val="a2"/>
    <w:semiHidden/>
    <w:rsid w:val="00996633"/>
  </w:style>
  <w:style w:type="numbering" w:customStyle="1" w:styleId="NoList251">
    <w:name w:val="No List251"/>
    <w:next w:val="a2"/>
    <w:semiHidden/>
    <w:rsid w:val="00996633"/>
  </w:style>
  <w:style w:type="numbering" w:customStyle="1" w:styleId="NoList351">
    <w:name w:val="No List351"/>
    <w:next w:val="a2"/>
    <w:uiPriority w:val="99"/>
    <w:semiHidden/>
    <w:rsid w:val="00996633"/>
  </w:style>
  <w:style w:type="numbering" w:customStyle="1" w:styleId="NoList1161">
    <w:name w:val="No List1161"/>
    <w:next w:val="a2"/>
    <w:uiPriority w:val="99"/>
    <w:semiHidden/>
    <w:unhideWhenUsed/>
    <w:rsid w:val="00996633"/>
  </w:style>
  <w:style w:type="numbering" w:customStyle="1" w:styleId="1611">
    <w:name w:val="無清單161"/>
    <w:next w:val="a2"/>
    <w:uiPriority w:val="99"/>
    <w:semiHidden/>
    <w:unhideWhenUsed/>
    <w:rsid w:val="00996633"/>
  </w:style>
  <w:style w:type="numbering" w:customStyle="1" w:styleId="11511">
    <w:name w:val="無清單1151"/>
    <w:next w:val="a2"/>
    <w:uiPriority w:val="99"/>
    <w:semiHidden/>
    <w:unhideWhenUsed/>
    <w:rsid w:val="00996633"/>
  </w:style>
  <w:style w:type="numbering" w:customStyle="1" w:styleId="NoList11151">
    <w:name w:val="No List11151"/>
    <w:next w:val="a2"/>
    <w:uiPriority w:val="99"/>
    <w:semiHidden/>
    <w:unhideWhenUsed/>
    <w:rsid w:val="00996633"/>
  </w:style>
  <w:style w:type="numbering" w:customStyle="1" w:styleId="2410">
    <w:name w:val="无列表241"/>
    <w:next w:val="a2"/>
    <w:uiPriority w:val="99"/>
    <w:semiHidden/>
    <w:unhideWhenUsed/>
    <w:rsid w:val="00996633"/>
  </w:style>
  <w:style w:type="numbering" w:customStyle="1" w:styleId="NoList1251">
    <w:name w:val="No List1251"/>
    <w:next w:val="a2"/>
    <w:uiPriority w:val="99"/>
    <w:semiHidden/>
    <w:unhideWhenUsed/>
    <w:rsid w:val="00996633"/>
  </w:style>
  <w:style w:type="numbering" w:customStyle="1" w:styleId="11512">
    <w:name w:val="リストなし1151"/>
    <w:next w:val="a2"/>
    <w:uiPriority w:val="99"/>
    <w:semiHidden/>
    <w:unhideWhenUsed/>
    <w:rsid w:val="00996633"/>
  </w:style>
  <w:style w:type="numbering" w:customStyle="1" w:styleId="11513">
    <w:name w:val="无列表1151"/>
    <w:next w:val="a2"/>
    <w:semiHidden/>
    <w:rsid w:val="00996633"/>
  </w:style>
  <w:style w:type="numbering" w:customStyle="1" w:styleId="NoList2151">
    <w:name w:val="No List2151"/>
    <w:next w:val="a2"/>
    <w:semiHidden/>
    <w:rsid w:val="00996633"/>
  </w:style>
  <w:style w:type="numbering" w:customStyle="1" w:styleId="NoList3151">
    <w:name w:val="No List3151"/>
    <w:next w:val="a2"/>
    <w:uiPriority w:val="99"/>
    <w:semiHidden/>
    <w:rsid w:val="00996633"/>
  </w:style>
  <w:style w:type="numbering" w:customStyle="1" w:styleId="12510">
    <w:name w:val="無清單1251"/>
    <w:next w:val="a2"/>
    <w:uiPriority w:val="99"/>
    <w:semiHidden/>
    <w:unhideWhenUsed/>
    <w:rsid w:val="00996633"/>
  </w:style>
  <w:style w:type="numbering" w:customStyle="1" w:styleId="111510">
    <w:name w:val="無清單11151"/>
    <w:next w:val="a2"/>
    <w:uiPriority w:val="99"/>
    <w:semiHidden/>
    <w:unhideWhenUsed/>
    <w:rsid w:val="00996633"/>
  </w:style>
  <w:style w:type="numbering" w:customStyle="1" w:styleId="NoList441">
    <w:name w:val="No List441"/>
    <w:next w:val="a2"/>
    <w:uiPriority w:val="99"/>
    <w:semiHidden/>
    <w:unhideWhenUsed/>
    <w:rsid w:val="00996633"/>
  </w:style>
  <w:style w:type="numbering" w:customStyle="1" w:styleId="NoList11241">
    <w:name w:val="No List11241"/>
    <w:next w:val="a2"/>
    <w:uiPriority w:val="99"/>
    <w:semiHidden/>
    <w:unhideWhenUsed/>
    <w:rsid w:val="00996633"/>
  </w:style>
  <w:style w:type="numbering" w:customStyle="1" w:styleId="NoList12141">
    <w:name w:val="No List12141"/>
    <w:next w:val="a2"/>
    <w:uiPriority w:val="99"/>
    <w:semiHidden/>
    <w:unhideWhenUsed/>
    <w:rsid w:val="00996633"/>
  </w:style>
  <w:style w:type="numbering" w:customStyle="1" w:styleId="111411">
    <w:name w:val="リストなし11141"/>
    <w:next w:val="a2"/>
    <w:uiPriority w:val="99"/>
    <w:semiHidden/>
    <w:unhideWhenUsed/>
    <w:rsid w:val="00996633"/>
  </w:style>
  <w:style w:type="numbering" w:customStyle="1" w:styleId="111412">
    <w:name w:val="无列表11141"/>
    <w:next w:val="a2"/>
    <w:semiHidden/>
    <w:rsid w:val="00996633"/>
  </w:style>
  <w:style w:type="numbering" w:customStyle="1" w:styleId="NoList21141">
    <w:name w:val="No List21141"/>
    <w:next w:val="a2"/>
    <w:semiHidden/>
    <w:rsid w:val="00996633"/>
  </w:style>
  <w:style w:type="numbering" w:customStyle="1" w:styleId="NoList31141">
    <w:name w:val="No List31141"/>
    <w:next w:val="a2"/>
    <w:uiPriority w:val="99"/>
    <w:semiHidden/>
    <w:rsid w:val="00996633"/>
  </w:style>
  <w:style w:type="numbering" w:customStyle="1" w:styleId="NoList111141">
    <w:name w:val="No List111141"/>
    <w:next w:val="a2"/>
    <w:uiPriority w:val="99"/>
    <w:semiHidden/>
    <w:unhideWhenUsed/>
    <w:rsid w:val="00996633"/>
  </w:style>
  <w:style w:type="numbering" w:customStyle="1" w:styleId="121410">
    <w:name w:val="無清單12141"/>
    <w:next w:val="a2"/>
    <w:uiPriority w:val="99"/>
    <w:semiHidden/>
    <w:unhideWhenUsed/>
    <w:rsid w:val="00996633"/>
  </w:style>
  <w:style w:type="numbering" w:customStyle="1" w:styleId="111141">
    <w:name w:val="無清單111141"/>
    <w:next w:val="a2"/>
    <w:uiPriority w:val="99"/>
    <w:semiHidden/>
    <w:unhideWhenUsed/>
    <w:rsid w:val="00996633"/>
  </w:style>
  <w:style w:type="numbering" w:customStyle="1" w:styleId="NoList541">
    <w:name w:val="No List541"/>
    <w:next w:val="a2"/>
    <w:uiPriority w:val="99"/>
    <w:semiHidden/>
    <w:unhideWhenUsed/>
    <w:rsid w:val="00996633"/>
  </w:style>
  <w:style w:type="numbering" w:customStyle="1" w:styleId="NoList1341">
    <w:name w:val="No List1341"/>
    <w:next w:val="a2"/>
    <w:uiPriority w:val="99"/>
    <w:semiHidden/>
    <w:unhideWhenUsed/>
    <w:rsid w:val="00996633"/>
  </w:style>
  <w:style w:type="numbering" w:customStyle="1" w:styleId="12411">
    <w:name w:val="リストなし1241"/>
    <w:next w:val="a2"/>
    <w:uiPriority w:val="99"/>
    <w:semiHidden/>
    <w:unhideWhenUsed/>
    <w:rsid w:val="00996633"/>
  </w:style>
  <w:style w:type="numbering" w:customStyle="1" w:styleId="12412">
    <w:name w:val="无列表1241"/>
    <w:next w:val="a2"/>
    <w:semiHidden/>
    <w:rsid w:val="00996633"/>
  </w:style>
  <w:style w:type="numbering" w:customStyle="1" w:styleId="NoList2241">
    <w:name w:val="No List2241"/>
    <w:next w:val="a2"/>
    <w:semiHidden/>
    <w:rsid w:val="00996633"/>
  </w:style>
  <w:style w:type="numbering" w:customStyle="1" w:styleId="NoList3241">
    <w:name w:val="No List3241"/>
    <w:next w:val="a2"/>
    <w:uiPriority w:val="99"/>
    <w:semiHidden/>
    <w:rsid w:val="00996633"/>
  </w:style>
  <w:style w:type="numbering" w:customStyle="1" w:styleId="13410">
    <w:name w:val="無清單1341"/>
    <w:next w:val="a2"/>
    <w:uiPriority w:val="99"/>
    <w:semiHidden/>
    <w:unhideWhenUsed/>
    <w:rsid w:val="00996633"/>
  </w:style>
  <w:style w:type="numbering" w:customStyle="1" w:styleId="112410">
    <w:name w:val="無清單11241"/>
    <w:next w:val="a2"/>
    <w:uiPriority w:val="99"/>
    <w:semiHidden/>
    <w:unhideWhenUsed/>
    <w:rsid w:val="00996633"/>
  </w:style>
  <w:style w:type="numbering" w:customStyle="1" w:styleId="2141">
    <w:name w:val="无列表2141"/>
    <w:next w:val="a2"/>
    <w:uiPriority w:val="99"/>
    <w:semiHidden/>
    <w:unhideWhenUsed/>
    <w:rsid w:val="00996633"/>
  </w:style>
  <w:style w:type="numbering" w:customStyle="1" w:styleId="NoList12231">
    <w:name w:val="No List12231"/>
    <w:next w:val="a2"/>
    <w:uiPriority w:val="99"/>
    <w:semiHidden/>
    <w:unhideWhenUsed/>
    <w:rsid w:val="00996633"/>
  </w:style>
  <w:style w:type="numbering" w:customStyle="1" w:styleId="112311">
    <w:name w:val="リストなし11231"/>
    <w:next w:val="a2"/>
    <w:uiPriority w:val="99"/>
    <w:semiHidden/>
    <w:unhideWhenUsed/>
    <w:rsid w:val="00996633"/>
  </w:style>
  <w:style w:type="numbering" w:customStyle="1" w:styleId="112312">
    <w:name w:val="无列表11231"/>
    <w:next w:val="a2"/>
    <w:semiHidden/>
    <w:rsid w:val="00996633"/>
  </w:style>
  <w:style w:type="numbering" w:customStyle="1" w:styleId="NoList21231">
    <w:name w:val="No List21231"/>
    <w:next w:val="a2"/>
    <w:semiHidden/>
    <w:rsid w:val="00996633"/>
  </w:style>
  <w:style w:type="numbering" w:customStyle="1" w:styleId="NoList31231">
    <w:name w:val="No List31231"/>
    <w:next w:val="a2"/>
    <w:uiPriority w:val="99"/>
    <w:semiHidden/>
    <w:rsid w:val="00996633"/>
  </w:style>
  <w:style w:type="numbering" w:customStyle="1" w:styleId="NoList111241">
    <w:name w:val="No List111241"/>
    <w:next w:val="a2"/>
    <w:uiPriority w:val="99"/>
    <w:semiHidden/>
    <w:unhideWhenUsed/>
    <w:rsid w:val="00996633"/>
  </w:style>
  <w:style w:type="numbering" w:customStyle="1" w:styleId="122310">
    <w:name w:val="無清單12231"/>
    <w:next w:val="a2"/>
    <w:uiPriority w:val="99"/>
    <w:semiHidden/>
    <w:unhideWhenUsed/>
    <w:rsid w:val="00996633"/>
  </w:style>
  <w:style w:type="numbering" w:customStyle="1" w:styleId="111231">
    <w:name w:val="無清單111231"/>
    <w:next w:val="a2"/>
    <w:uiPriority w:val="99"/>
    <w:semiHidden/>
    <w:unhideWhenUsed/>
    <w:rsid w:val="00996633"/>
  </w:style>
  <w:style w:type="numbering" w:customStyle="1" w:styleId="31110">
    <w:name w:val="无列表3111"/>
    <w:next w:val="a2"/>
    <w:uiPriority w:val="99"/>
    <w:semiHidden/>
    <w:unhideWhenUsed/>
    <w:rsid w:val="00996633"/>
  </w:style>
  <w:style w:type="numbering" w:customStyle="1" w:styleId="13211">
    <w:name w:val="无列表1321"/>
    <w:next w:val="a2"/>
    <w:semiHidden/>
    <w:rsid w:val="00996633"/>
  </w:style>
  <w:style w:type="numbering" w:customStyle="1" w:styleId="NoList11321">
    <w:name w:val="No List11321"/>
    <w:next w:val="a2"/>
    <w:uiPriority w:val="99"/>
    <w:semiHidden/>
    <w:unhideWhenUsed/>
    <w:rsid w:val="00996633"/>
  </w:style>
  <w:style w:type="numbering" w:customStyle="1" w:styleId="NoList4121">
    <w:name w:val="No List4121"/>
    <w:next w:val="a2"/>
    <w:uiPriority w:val="99"/>
    <w:semiHidden/>
    <w:unhideWhenUsed/>
    <w:rsid w:val="00996633"/>
  </w:style>
  <w:style w:type="numbering" w:customStyle="1" w:styleId="2221">
    <w:name w:val="无列表2221"/>
    <w:next w:val="a2"/>
    <w:uiPriority w:val="99"/>
    <w:semiHidden/>
    <w:unhideWhenUsed/>
    <w:rsid w:val="00996633"/>
  </w:style>
  <w:style w:type="numbering" w:customStyle="1" w:styleId="NoList121121">
    <w:name w:val="No List121121"/>
    <w:next w:val="a2"/>
    <w:uiPriority w:val="99"/>
    <w:semiHidden/>
    <w:unhideWhenUsed/>
    <w:rsid w:val="00996633"/>
  </w:style>
  <w:style w:type="numbering" w:customStyle="1" w:styleId="1111212">
    <w:name w:val="リストなし111121"/>
    <w:next w:val="a2"/>
    <w:uiPriority w:val="99"/>
    <w:semiHidden/>
    <w:unhideWhenUsed/>
    <w:rsid w:val="00996633"/>
  </w:style>
  <w:style w:type="numbering" w:customStyle="1" w:styleId="1111213">
    <w:name w:val="无列表111121"/>
    <w:next w:val="a2"/>
    <w:semiHidden/>
    <w:rsid w:val="00996633"/>
  </w:style>
  <w:style w:type="numbering" w:customStyle="1" w:styleId="NoList211121">
    <w:name w:val="No List211121"/>
    <w:next w:val="a2"/>
    <w:semiHidden/>
    <w:rsid w:val="00996633"/>
  </w:style>
  <w:style w:type="numbering" w:customStyle="1" w:styleId="NoList311121">
    <w:name w:val="No List311121"/>
    <w:next w:val="a2"/>
    <w:uiPriority w:val="99"/>
    <w:semiHidden/>
    <w:rsid w:val="00996633"/>
  </w:style>
  <w:style w:type="numbering" w:customStyle="1" w:styleId="NoList1111121">
    <w:name w:val="No List1111121"/>
    <w:next w:val="a2"/>
    <w:uiPriority w:val="99"/>
    <w:semiHidden/>
    <w:unhideWhenUsed/>
    <w:rsid w:val="00996633"/>
  </w:style>
  <w:style w:type="numbering" w:customStyle="1" w:styleId="1211210">
    <w:name w:val="無清單121121"/>
    <w:next w:val="a2"/>
    <w:uiPriority w:val="99"/>
    <w:semiHidden/>
    <w:unhideWhenUsed/>
    <w:rsid w:val="00996633"/>
  </w:style>
  <w:style w:type="numbering" w:customStyle="1" w:styleId="11111210">
    <w:name w:val="無清單1111121"/>
    <w:next w:val="a2"/>
    <w:uiPriority w:val="99"/>
    <w:semiHidden/>
    <w:unhideWhenUsed/>
    <w:rsid w:val="00996633"/>
  </w:style>
  <w:style w:type="numbering" w:customStyle="1" w:styleId="NoList13121">
    <w:name w:val="No List13121"/>
    <w:next w:val="a2"/>
    <w:uiPriority w:val="99"/>
    <w:semiHidden/>
    <w:unhideWhenUsed/>
    <w:rsid w:val="00996633"/>
  </w:style>
  <w:style w:type="numbering" w:customStyle="1" w:styleId="121212">
    <w:name w:val="リストなし12121"/>
    <w:next w:val="a2"/>
    <w:uiPriority w:val="99"/>
    <w:semiHidden/>
    <w:unhideWhenUsed/>
    <w:rsid w:val="00996633"/>
  </w:style>
  <w:style w:type="numbering" w:customStyle="1" w:styleId="1212111">
    <w:name w:val="无列表121211"/>
    <w:next w:val="a2"/>
    <w:semiHidden/>
    <w:rsid w:val="00996633"/>
  </w:style>
  <w:style w:type="numbering" w:customStyle="1" w:styleId="NoList22121">
    <w:name w:val="No List22121"/>
    <w:next w:val="a2"/>
    <w:semiHidden/>
    <w:rsid w:val="00996633"/>
  </w:style>
  <w:style w:type="numbering" w:customStyle="1" w:styleId="NoList32121">
    <w:name w:val="No List32121"/>
    <w:next w:val="a2"/>
    <w:uiPriority w:val="99"/>
    <w:semiHidden/>
    <w:rsid w:val="00996633"/>
  </w:style>
  <w:style w:type="numbering" w:customStyle="1" w:styleId="NoList112121">
    <w:name w:val="No List112121"/>
    <w:next w:val="a2"/>
    <w:uiPriority w:val="99"/>
    <w:semiHidden/>
    <w:unhideWhenUsed/>
    <w:rsid w:val="00996633"/>
  </w:style>
  <w:style w:type="numbering" w:customStyle="1" w:styleId="131210">
    <w:name w:val="無清單13121"/>
    <w:next w:val="a2"/>
    <w:uiPriority w:val="99"/>
    <w:semiHidden/>
    <w:unhideWhenUsed/>
    <w:rsid w:val="00996633"/>
  </w:style>
  <w:style w:type="numbering" w:customStyle="1" w:styleId="1121210">
    <w:name w:val="無清單112121"/>
    <w:next w:val="a2"/>
    <w:uiPriority w:val="99"/>
    <w:semiHidden/>
    <w:unhideWhenUsed/>
    <w:rsid w:val="00996633"/>
  </w:style>
  <w:style w:type="numbering" w:customStyle="1" w:styleId="21121">
    <w:name w:val="无列表21121"/>
    <w:next w:val="a2"/>
    <w:uiPriority w:val="99"/>
    <w:semiHidden/>
    <w:unhideWhenUsed/>
    <w:rsid w:val="00996633"/>
  </w:style>
  <w:style w:type="numbering" w:customStyle="1" w:styleId="NoList122121">
    <w:name w:val="No List122121"/>
    <w:next w:val="a2"/>
    <w:uiPriority w:val="99"/>
    <w:semiHidden/>
    <w:unhideWhenUsed/>
    <w:rsid w:val="00996633"/>
  </w:style>
  <w:style w:type="numbering" w:customStyle="1" w:styleId="1121211">
    <w:name w:val="リストなし112121"/>
    <w:next w:val="a2"/>
    <w:uiPriority w:val="99"/>
    <w:semiHidden/>
    <w:unhideWhenUsed/>
    <w:rsid w:val="00996633"/>
  </w:style>
  <w:style w:type="numbering" w:customStyle="1" w:styleId="1121212">
    <w:name w:val="无列表112121"/>
    <w:next w:val="a2"/>
    <w:semiHidden/>
    <w:rsid w:val="00996633"/>
  </w:style>
  <w:style w:type="numbering" w:customStyle="1" w:styleId="NoList212121">
    <w:name w:val="No List212121"/>
    <w:next w:val="a2"/>
    <w:semiHidden/>
    <w:rsid w:val="00996633"/>
  </w:style>
  <w:style w:type="numbering" w:customStyle="1" w:styleId="NoList312121">
    <w:name w:val="No List312121"/>
    <w:next w:val="a2"/>
    <w:uiPriority w:val="99"/>
    <w:semiHidden/>
    <w:rsid w:val="00996633"/>
  </w:style>
  <w:style w:type="numbering" w:customStyle="1" w:styleId="NoList1112121">
    <w:name w:val="No List1112121"/>
    <w:next w:val="a2"/>
    <w:uiPriority w:val="99"/>
    <w:semiHidden/>
    <w:unhideWhenUsed/>
    <w:rsid w:val="00996633"/>
  </w:style>
  <w:style w:type="numbering" w:customStyle="1" w:styleId="122121">
    <w:name w:val="無清單122121"/>
    <w:next w:val="a2"/>
    <w:uiPriority w:val="99"/>
    <w:semiHidden/>
    <w:unhideWhenUsed/>
    <w:rsid w:val="00996633"/>
  </w:style>
  <w:style w:type="numbering" w:customStyle="1" w:styleId="1112121">
    <w:name w:val="無清單1112121"/>
    <w:next w:val="a2"/>
    <w:uiPriority w:val="99"/>
    <w:semiHidden/>
    <w:unhideWhenUsed/>
    <w:rsid w:val="00996633"/>
  </w:style>
  <w:style w:type="numbering" w:customStyle="1" w:styleId="1311111">
    <w:name w:val="无列表131111"/>
    <w:next w:val="a2"/>
    <w:semiHidden/>
    <w:rsid w:val="00996633"/>
  </w:style>
  <w:style w:type="numbering" w:customStyle="1" w:styleId="NoList411111">
    <w:name w:val="No List411111"/>
    <w:next w:val="a2"/>
    <w:uiPriority w:val="99"/>
    <w:semiHidden/>
    <w:unhideWhenUsed/>
    <w:rsid w:val="00996633"/>
  </w:style>
  <w:style w:type="numbering" w:customStyle="1" w:styleId="221111">
    <w:name w:val="无列表221111"/>
    <w:next w:val="a2"/>
    <w:uiPriority w:val="99"/>
    <w:semiHidden/>
    <w:unhideWhenUsed/>
    <w:rsid w:val="00996633"/>
  </w:style>
  <w:style w:type="numbering" w:customStyle="1" w:styleId="NoList12111111">
    <w:name w:val="No List12111111"/>
    <w:next w:val="a2"/>
    <w:uiPriority w:val="99"/>
    <w:semiHidden/>
    <w:unhideWhenUsed/>
    <w:rsid w:val="00996633"/>
  </w:style>
  <w:style w:type="numbering" w:customStyle="1" w:styleId="111111110">
    <w:name w:val="リストなし11111111"/>
    <w:next w:val="a2"/>
    <w:uiPriority w:val="99"/>
    <w:semiHidden/>
    <w:unhideWhenUsed/>
    <w:rsid w:val="00996633"/>
  </w:style>
  <w:style w:type="numbering" w:customStyle="1" w:styleId="111111112">
    <w:name w:val="无列表11111111"/>
    <w:next w:val="a2"/>
    <w:semiHidden/>
    <w:rsid w:val="00996633"/>
  </w:style>
  <w:style w:type="numbering" w:customStyle="1" w:styleId="NoList21111111">
    <w:name w:val="No List21111111"/>
    <w:next w:val="a2"/>
    <w:semiHidden/>
    <w:rsid w:val="00996633"/>
  </w:style>
  <w:style w:type="numbering" w:customStyle="1" w:styleId="NoList31111111">
    <w:name w:val="No List31111111"/>
    <w:next w:val="a2"/>
    <w:uiPriority w:val="99"/>
    <w:semiHidden/>
    <w:rsid w:val="00996633"/>
  </w:style>
  <w:style w:type="numbering" w:customStyle="1" w:styleId="NoList111111111">
    <w:name w:val="No List111111111"/>
    <w:next w:val="a2"/>
    <w:uiPriority w:val="99"/>
    <w:semiHidden/>
    <w:unhideWhenUsed/>
    <w:rsid w:val="00996633"/>
  </w:style>
  <w:style w:type="numbering" w:customStyle="1" w:styleId="12111111">
    <w:name w:val="無清單12111111"/>
    <w:next w:val="a2"/>
    <w:uiPriority w:val="99"/>
    <w:semiHidden/>
    <w:unhideWhenUsed/>
    <w:rsid w:val="00996633"/>
  </w:style>
  <w:style w:type="numbering" w:customStyle="1" w:styleId="1111111111">
    <w:name w:val="無清單1111111111"/>
    <w:next w:val="a2"/>
    <w:uiPriority w:val="99"/>
    <w:semiHidden/>
    <w:unhideWhenUsed/>
    <w:rsid w:val="00996633"/>
  </w:style>
  <w:style w:type="numbering" w:customStyle="1" w:styleId="NoList1311111">
    <w:name w:val="No List1311111"/>
    <w:next w:val="a2"/>
    <w:uiPriority w:val="99"/>
    <w:semiHidden/>
    <w:unhideWhenUsed/>
    <w:rsid w:val="00996633"/>
  </w:style>
  <w:style w:type="numbering" w:customStyle="1" w:styleId="12111110">
    <w:name w:val="リストなし1211111"/>
    <w:next w:val="a2"/>
    <w:uiPriority w:val="99"/>
    <w:semiHidden/>
    <w:unhideWhenUsed/>
    <w:rsid w:val="00996633"/>
  </w:style>
  <w:style w:type="numbering" w:customStyle="1" w:styleId="12111112">
    <w:name w:val="无列表1211111"/>
    <w:next w:val="a2"/>
    <w:semiHidden/>
    <w:rsid w:val="00996633"/>
  </w:style>
  <w:style w:type="numbering" w:customStyle="1" w:styleId="NoList2211111">
    <w:name w:val="No List2211111"/>
    <w:next w:val="a2"/>
    <w:semiHidden/>
    <w:rsid w:val="00996633"/>
  </w:style>
  <w:style w:type="numbering" w:customStyle="1" w:styleId="NoList3211111">
    <w:name w:val="No List3211111"/>
    <w:next w:val="a2"/>
    <w:uiPriority w:val="99"/>
    <w:semiHidden/>
    <w:rsid w:val="00996633"/>
  </w:style>
  <w:style w:type="numbering" w:customStyle="1" w:styleId="NoList11211111">
    <w:name w:val="No List11211111"/>
    <w:next w:val="a2"/>
    <w:uiPriority w:val="99"/>
    <w:semiHidden/>
    <w:unhideWhenUsed/>
    <w:rsid w:val="00996633"/>
  </w:style>
  <w:style w:type="numbering" w:customStyle="1" w:styleId="13111110">
    <w:name w:val="無清單1311111"/>
    <w:next w:val="a2"/>
    <w:uiPriority w:val="99"/>
    <w:semiHidden/>
    <w:unhideWhenUsed/>
    <w:rsid w:val="00996633"/>
  </w:style>
  <w:style w:type="numbering" w:customStyle="1" w:styleId="112111110">
    <w:name w:val="無清單11211111"/>
    <w:next w:val="a2"/>
    <w:uiPriority w:val="99"/>
    <w:semiHidden/>
    <w:unhideWhenUsed/>
    <w:rsid w:val="00996633"/>
  </w:style>
  <w:style w:type="numbering" w:customStyle="1" w:styleId="2111111">
    <w:name w:val="无列表2111111"/>
    <w:next w:val="a2"/>
    <w:uiPriority w:val="99"/>
    <w:semiHidden/>
    <w:unhideWhenUsed/>
    <w:rsid w:val="00996633"/>
  </w:style>
  <w:style w:type="numbering" w:customStyle="1" w:styleId="NoList12211111">
    <w:name w:val="No List12211111"/>
    <w:next w:val="a2"/>
    <w:uiPriority w:val="99"/>
    <w:semiHidden/>
    <w:unhideWhenUsed/>
    <w:rsid w:val="00996633"/>
  </w:style>
  <w:style w:type="numbering" w:customStyle="1" w:styleId="112111111">
    <w:name w:val="リストなし11211111"/>
    <w:next w:val="a2"/>
    <w:uiPriority w:val="99"/>
    <w:semiHidden/>
    <w:unhideWhenUsed/>
    <w:rsid w:val="00996633"/>
  </w:style>
  <w:style w:type="numbering" w:customStyle="1" w:styleId="112111112">
    <w:name w:val="无列表11211111"/>
    <w:next w:val="a2"/>
    <w:semiHidden/>
    <w:rsid w:val="00996633"/>
  </w:style>
  <w:style w:type="numbering" w:customStyle="1" w:styleId="NoList21211111">
    <w:name w:val="No List21211111"/>
    <w:next w:val="a2"/>
    <w:semiHidden/>
    <w:rsid w:val="00996633"/>
  </w:style>
  <w:style w:type="numbering" w:customStyle="1" w:styleId="NoList31211111">
    <w:name w:val="No List31211111"/>
    <w:next w:val="a2"/>
    <w:uiPriority w:val="99"/>
    <w:semiHidden/>
    <w:rsid w:val="00996633"/>
  </w:style>
  <w:style w:type="numbering" w:customStyle="1" w:styleId="NoList111211111">
    <w:name w:val="No List111211111"/>
    <w:next w:val="a2"/>
    <w:uiPriority w:val="99"/>
    <w:semiHidden/>
    <w:unhideWhenUsed/>
    <w:rsid w:val="00996633"/>
  </w:style>
  <w:style w:type="numbering" w:customStyle="1" w:styleId="12211111">
    <w:name w:val="無清單12211111"/>
    <w:next w:val="a2"/>
    <w:uiPriority w:val="99"/>
    <w:semiHidden/>
    <w:unhideWhenUsed/>
    <w:rsid w:val="00996633"/>
  </w:style>
  <w:style w:type="numbering" w:customStyle="1" w:styleId="111211111">
    <w:name w:val="無清單111211111"/>
    <w:next w:val="a2"/>
    <w:uiPriority w:val="99"/>
    <w:semiHidden/>
    <w:unhideWhenUsed/>
    <w:rsid w:val="00996633"/>
  </w:style>
  <w:style w:type="numbering" w:customStyle="1" w:styleId="1221112">
    <w:name w:val="无列表122111"/>
    <w:next w:val="a2"/>
    <w:semiHidden/>
    <w:rsid w:val="00996633"/>
  </w:style>
  <w:style w:type="numbering" w:customStyle="1" w:styleId="NoList10">
    <w:name w:val="No List10"/>
    <w:next w:val="a2"/>
    <w:uiPriority w:val="99"/>
    <w:semiHidden/>
    <w:unhideWhenUsed/>
    <w:rsid w:val="00996633"/>
  </w:style>
  <w:style w:type="numbering" w:customStyle="1" w:styleId="NoList18">
    <w:name w:val="No List18"/>
    <w:next w:val="a2"/>
    <w:uiPriority w:val="99"/>
    <w:semiHidden/>
    <w:unhideWhenUsed/>
    <w:rsid w:val="00996633"/>
  </w:style>
  <w:style w:type="numbering" w:customStyle="1" w:styleId="173">
    <w:name w:val="リストなし17"/>
    <w:next w:val="a2"/>
    <w:uiPriority w:val="99"/>
    <w:semiHidden/>
    <w:unhideWhenUsed/>
    <w:rsid w:val="00996633"/>
  </w:style>
  <w:style w:type="numbering" w:customStyle="1" w:styleId="174">
    <w:name w:val="无列表17"/>
    <w:next w:val="a2"/>
    <w:semiHidden/>
    <w:rsid w:val="00996633"/>
  </w:style>
  <w:style w:type="numbering" w:customStyle="1" w:styleId="NoList27">
    <w:name w:val="No List27"/>
    <w:next w:val="a2"/>
    <w:semiHidden/>
    <w:rsid w:val="00996633"/>
  </w:style>
  <w:style w:type="numbering" w:customStyle="1" w:styleId="NoList37">
    <w:name w:val="No List37"/>
    <w:next w:val="a2"/>
    <w:uiPriority w:val="99"/>
    <w:semiHidden/>
    <w:rsid w:val="00996633"/>
  </w:style>
  <w:style w:type="numbering" w:customStyle="1" w:styleId="NoList118">
    <w:name w:val="No List118"/>
    <w:next w:val="a2"/>
    <w:uiPriority w:val="99"/>
    <w:semiHidden/>
    <w:unhideWhenUsed/>
    <w:rsid w:val="00996633"/>
  </w:style>
  <w:style w:type="numbering" w:customStyle="1" w:styleId="183">
    <w:name w:val="無清單18"/>
    <w:next w:val="a2"/>
    <w:uiPriority w:val="99"/>
    <w:semiHidden/>
    <w:unhideWhenUsed/>
    <w:rsid w:val="00996633"/>
  </w:style>
  <w:style w:type="numbering" w:customStyle="1" w:styleId="1170">
    <w:name w:val="無清單117"/>
    <w:next w:val="a2"/>
    <w:uiPriority w:val="99"/>
    <w:semiHidden/>
    <w:unhideWhenUsed/>
    <w:rsid w:val="00996633"/>
  </w:style>
  <w:style w:type="numbering" w:customStyle="1" w:styleId="NoList46">
    <w:name w:val="No List46"/>
    <w:next w:val="a2"/>
    <w:uiPriority w:val="99"/>
    <w:semiHidden/>
    <w:unhideWhenUsed/>
    <w:rsid w:val="00996633"/>
  </w:style>
  <w:style w:type="numbering" w:customStyle="1" w:styleId="NoList127">
    <w:name w:val="No List127"/>
    <w:next w:val="a2"/>
    <w:uiPriority w:val="99"/>
    <w:semiHidden/>
    <w:unhideWhenUsed/>
    <w:rsid w:val="00996633"/>
  </w:style>
  <w:style w:type="numbering" w:customStyle="1" w:styleId="1171">
    <w:name w:val="リストなし117"/>
    <w:next w:val="a2"/>
    <w:uiPriority w:val="99"/>
    <w:semiHidden/>
    <w:unhideWhenUsed/>
    <w:rsid w:val="00996633"/>
  </w:style>
  <w:style w:type="numbering" w:customStyle="1" w:styleId="1172">
    <w:name w:val="无列表117"/>
    <w:next w:val="a2"/>
    <w:semiHidden/>
    <w:rsid w:val="00996633"/>
  </w:style>
  <w:style w:type="numbering" w:customStyle="1" w:styleId="NoList217">
    <w:name w:val="No List217"/>
    <w:next w:val="a2"/>
    <w:semiHidden/>
    <w:rsid w:val="00996633"/>
  </w:style>
  <w:style w:type="numbering" w:customStyle="1" w:styleId="NoList317">
    <w:name w:val="No List317"/>
    <w:next w:val="a2"/>
    <w:uiPriority w:val="99"/>
    <w:semiHidden/>
    <w:rsid w:val="00996633"/>
  </w:style>
  <w:style w:type="numbering" w:customStyle="1" w:styleId="NoList1117">
    <w:name w:val="No List1117"/>
    <w:next w:val="a2"/>
    <w:uiPriority w:val="99"/>
    <w:semiHidden/>
    <w:unhideWhenUsed/>
    <w:rsid w:val="00996633"/>
  </w:style>
  <w:style w:type="numbering" w:customStyle="1" w:styleId="1270">
    <w:name w:val="無清單127"/>
    <w:next w:val="a2"/>
    <w:uiPriority w:val="99"/>
    <w:semiHidden/>
    <w:unhideWhenUsed/>
    <w:rsid w:val="00996633"/>
  </w:style>
  <w:style w:type="numbering" w:customStyle="1" w:styleId="11170">
    <w:name w:val="無清單1117"/>
    <w:next w:val="a2"/>
    <w:uiPriority w:val="99"/>
    <w:semiHidden/>
    <w:unhideWhenUsed/>
    <w:rsid w:val="00996633"/>
  </w:style>
  <w:style w:type="numbering" w:customStyle="1" w:styleId="261">
    <w:name w:val="无列表26"/>
    <w:next w:val="a2"/>
    <w:uiPriority w:val="99"/>
    <w:semiHidden/>
    <w:unhideWhenUsed/>
    <w:rsid w:val="00996633"/>
  </w:style>
  <w:style w:type="numbering" w:customStyle="1" w:styleId="NoList1216">
    <w:name w:val="No List1216"/>
    <w:next w:val="a2"/>
    <w:uiPriority w:val="99"/>
    <w:semiHidden/>
    <w:unhideWhenUsed/>
    <w:rsid w:val="00996633"/>
  </w:style>
  <w:style w:type="numbering" w:customStyle="1" w:styleId="11161">
    <w:name w:val="リストなし1116"/>
    <w:next w:val="a2"/>
    <w:uiPriority w:val="99"/>
    <w:semiHidden/>
    <w:unhideWhenUsed/>
    <w:rsid w:val="00996633"/>
  </w:style>
  <w:style w:type="numbering" w:customStyle="1" w:styleId="11162">
    <w:name w:val="无列表1116"/>
    <w:next w:val="a2"/>
    <w:semiHidden/>
    <w:rsid w:val="00996633"/>
  </w:style>
  <w:style w:type="numbering" w:customStyle="1" w:styleId="NoList2116">
    <w:name w:val="No List2116"/>
    <w:next w:val="a2"/>
    <w:semiHidden/>
    <w:rsid w:val="00996633"/>
  </w:style>
  <w:style w:type="numbering" w:customStyle="1" w:styleId="NoList3116">
    <w:name w:val="No List3116"/>
    <w:next w:val="a2"/>
    <w:uiPriority w:val="99"/>
    <w:semiHidden/>
    <w:rsid w:val="00996633"/>
  </w:style>
  <w:style w:type="numbering" w:customStyle="1" w:styleId="NoList11116">
    <w:name w:val="No List11116"/>
    <w:next w:val="a2"/>
    <w:uiPriority w:val="99"/>
    <w:semiHidden/>
    <w:unhideWhenUsed/>
    <w:rsid w:val="00996633"/>
  </w:style>
  <w:style w:type="numbering" w:customStyle="1" w:styleId="12160">
    <w:name w:val="無清單1216"/>
    <w:next w:val="a2"/>
    <w:uiPriority w:val="99"/>
    <w:semiHidden/>
    <w:unhideWhenUsed/>
    <w:rsid w:val="00996633"/>
  </w:style>
  <w:style w:type="numbering" w:customStyle="1" w:styleId="111160">
    <w:name w:val="無清單11116"/>
    <w:next w:val="a2"/>
    <w:uiPriority w:val="99"/>
    <w:semiHidden/>
    <w:unhideWhenUsed/>
    <w:rsid w:val="00996633"/>
  </w:style>
  <w:style w:type="numbering" w:customStyle="1" w:styleId="NoList56">
    <w:name w:val="No List56"/>
    <w:next w:val="a2"/>
    <w:uiPriority w:val="99"/>
    <w:semiHidden/>
    <w:unhideWhenUsed/>
    <w:rsid w:val="00996633"/>
  </w:style>
  <w:style w:type="numbering" w:customStyle="1" w:styleId="NoList136">
    <w:name w:val="No List136"/>
    <w:next w:val="a2"/>
    <w:uiPriority w:val="99"/>
    <w:semiHidden/>
    <w:unhideWhenUsed/>
    <w:rsid w:val="00996633"/>
  </w:style>
  <w:style w:type="numbering" w:customStyle="1" w:styleId="1262">
    <w:name w:val="リストなし126"/>
    <w:next w:val="a2"/>
    <w:uiPriority w:val="99"/>
    <w:semiHidden/>
    <w:unhideWhenUsed/>
    <w:rsid w:val="00996633"/>
  </w:style>
  <w:style w:type="numbering" w:customStyle="1" w:styleId="1263">
    <w:name w:val="无列表126"/>
    <w:next w:val="a2"/>
    <w:semiHidden/>
    <w:rsid w:val="00996633"/>
  </w:style>
  <w:style w:type="numbering" w:customStyle="1" w:styleId="NoList226">
    <w:name w:val="No List226"/>
    <w:next w:val="a2"/>
    <w:semiHidden/>
    <w:rsid w:val="00996633"/>
  </w:style>
  <w:style w:type="numbering" w:customStyle="1" w:styleId="NoList326">
    <w:name w:val="No List326"/>
    <w:next w:val="a2"/>
    <w:uiPriority w:val="99"/>
    <w:semiHidden/>
    <w:rsid w:val="00996633"/>
  </w:style>
  <w:style w:type="numbering" w:customStyle="1" w:styleId="NoList1126">
    <w:name w:val="No List1126"/>
    <w:next w:val="a2"/>
    <w:uiPriority w:val="99"/>
    <w:semiHidden/>
    <w:unhideWhenUsed/>
    <w:rsid w:val="00996633"/>
  </w:style>
  <w:style w:type="numbering" w:customStyle="1" w:styleId="1360">
    <w:name w:val="無清單136"/>
    <w:next w:val="a2"/>
    <w:uiPriority w:val="99"/>
    <w:semiHidden/>
    <w:unhideWhenUsed/>
    <w:rsid w:val="00996633"/>
  </w:style>
  <w:style w:type="numbering" w:customStyle="1" w:styleId="11260">
    <w:name w:val="無清單1126"/>
    <w:next w:val="a2"/>
    <w:uiPriority w:val="99"/>
    <w:semiHidden/>
    <w:unhideWhenUsed/>
    <w:rsid w:val="00996633"/>
  </w:style>
  <w:style w:type="numbering" w:customStyle="1" w:styleId="2160">
    <w:name w:val="无列表216"/>
    <w:next w:val="a2"/>
    <w:uiPriority w:val="99"/>
    <w:semiHidden/>
    <w:unhideWhenUsed/>
    <w:rsid w:val="00996633"/>
  </w:style>
  <w:style w:type="numbering" w:customStyle="1" w:styleId="NoList1225">
    <w:name w:val="No List1225"/>
    <w:next w:val="a2"/>
    <w:uiPriority w:val="99"/>
    <w:semiHidden/>
    <w:unhideWhenUsed/>
    <w:rsid w:val="00996633"/>
  </w:style>
  <w:style w:type="numbering" w:customStyle="1" w:styleId="11251">
    <w:name w:val="リストなし1125"/>
    <w:next w:val="a2"/>
    <w:uiPriority w:val="99"/>
    <w:semiHidden/>
    <w:unhideWhenUsed/>
    <w:rsid w:val="00996633"/>
  </w:style>
  <w:style w:type="numbering" w:customStyle="1" w:styleId="11252">
    <w:name w:val="无列表1125"/>
    <w:next w:val="a2"/>
    <w:semiHidden/>
    <w:rsid w:val="00996633"/>
  </w:style>
  <w:style w:type="numbering" w:customStyle="1" w:styleId="NoList2125">
    <w:name w:val="No List2125"/>
    <w:next w:val="a2"/>
    <w:semiHidden/>
    <w:rsid w:val="00996633"/>
  </w:style>
  <w:style w:type="numbering" w:customStyle="1" w:styleId="NoList3125">
    <w:name w:val="No List3125"/>
    <w:next w:val="a2"/>
    <w:uiPriority w:val="99"/>
    <w:semiHidden/>
    <w:rsid w:val="00996633"/>
  </w:style>
  <w:style w:type="numbering" w:customStyle="1" w:styleId="NoList11126">
    <w:name w:val="No List11126"/>
    <w:next w:val="a2"/>
    <w:uiPriority w:val="99"/>
    <w:semiHidden/>
    <w:unhideWhenUsed/>
    <w:rsid w:val="00996633"/>
  </w:style>
  <w:style w:type="numbering" w:customStyle="1" w:styleId="12250">
    <w:name w:val="無清單1225"/>
    <w:next w:val="a2"/>
    <w:uiPriority w:val="99"/>
    <w:semiHidden/>
    <w:unhideWhenUsed/>
    <w:rsid w:val="00996633"/>
  </w:style>
  <w:style w:type="numbering" w:customStyle="1" w:styleId="111250">
    <w:name w:val="無清單11125"/>
    <w:next w:val="a2"/>
    <w:uiPriority w:val="99"/>
    <w:semiHidden/>
    <w:unhideWhenUsed/>
    <w:rsid w:val="00996633"/>
  </w:style>
  <w:style w:type="numbering" w:customStyle="1" w:styleId="NoList64">
    <w:name w:val="No List64"/>
    <w:next w:val="a2"/>
    <w:uiPriority w:val="99"/>
    <w:semiHidden/>
    <w:unhideWhenUsed/>
    <w:rsid w:val="00996633"/>
  </w:style>
  <w:style w:type="numbering" w:customStyle="1" w:styleId="NoList144">
    <w:name w:val="No List144"/>
    <w:next w:val="a2"/>
    <w:uiPriority w:val="99"/>
    <w:semiHidden/>
    <w:unhideWhenUsed/>
    <w:rsid w:val="00996633"/>
  </w:style>
  <w:style w:type="numbering" w:customStyle="1" w:styleId="1342">
    <w:name w:val="リストなし134"/>
    <w:next w:val="a2"/>
    <w:uiPriority w:val="99"/>
    <w:semiHidden/>
    <w:unhideWhenUsed/>
    <w:rsid w:val="00996633"/>
  </w:style>
  <w:style w:type="numbering" w:customStyle="1" w:styleId="1343">
    <w:name w:val="无列表134"/>
    <w:next w:val="a2"/>
    <w:semiHidden/>
    <w:rsid w:val="00996633"/>
  </w:style>
  <w:style w:type="numbering" w:customStyle="1" w:styleId="NoList234">
    <w:name w:val="No List234"/>
    <w:next w:val="a2"/>
    <w:semiHidden/>
    <w:rsid w:val="00996633"/>
  </w:style>
  <w:style w:type="numbering" w:customStyle="1" w:styleId="NoList334">
    <w:name w:val="No List334"/>
    <w:next w:val="a2"/>
    <w:uiPriority w:val="99"/>
    <w:semiHidden/>
    <w:rsid w:val="00996633"/>
  </w:style>
  <w:style w:type="numbering" w:customStyle="1" w:styleId="NoList1134">
    <w:name w:val="No List1134"/>
    <w:next w:val="a2"/>
    <w:uiPriority w:val="99"/>
    <w:semiHidden/>
    <w:unhideWhenUsed/>
    <w:rsid w:val="00996633"/>
  </w:style>
  <w:style w:type="numbering" w:customStyle="1" w:styleId="1440">
    <w:name w:val="無清單144"/>
    <w:next w:val="a2"/>
    <w:uiPriority w:val="99"/>
    <w:semiHidden/>
    <w:unhideWhenUsed/>
    <w:rsid w:val="00996633"/>
  </w:style>
  <w:style w:type="numbering" w:customStyle="1" w:styleId="11340">
    <w:name w:val="無清單1134"/>
    <w:next w:val="a2"/>
    <w:uiPriority w:val="99"/>
    <w:semiHidden/>
    <w:unhideWhenUsed/>
    <w:rsid w:val="00996633"/>
  </w:style>
  <w:style w:type="numbering" w:customStyle="1" w:styleId="224">
    <w:name w:val="无列表224"/>
    <w:next w:val="a2"/>
    <w:uiPriority w:val="99"/>
    <w:semiHidden/>
    <w:unhideWhenUsed/>
    <w:rsid w:val="00996633"/>
  </w:style>
  <w:style w:type="numbering" w:customStyle="1" w:styleId="NoList1234">
    <w:name w:val="No List1234"/>
    <w:next w:val="a2"/>
    <w:uiPriority w:val="99"/>
    <w:semiHidden/>
    <w:unhideWhenUsed/>
    <w:rsid w:val="00996633"/>
  </w:style>
  <w:style w:type="numbering" w:customStyle="1" w:styleId="11341">
    <w:name w:val="リストなし1134"/>
    <w:next w:val="a2"/>
    <w:uiPriority w:val="99"/>
    <w:semiHidden/>
    <w:unhideWhenUsed/>
    <w:rsid w:val="00996633"/>
  </w:style>
  <w:style w:type="numbering" w:customStyle="1" w:styleId="11342">
    <w:name w:val="无列表1134"/>
    <w:next w:val="a2"/>
    <w:semiHidden/>
    <w:rsid w:val="00996633"/>
  </w:style>
  <w:style w:type="numbering" w:customStyle="1" w:styleId="NoList2134">
    <w:name w:val="No List2134"/>
    <w:next w:val="a2"/>
    <w:semiHidden/>
    <w:rsid w:val="00996633"/>
  </w:style>
  <w:style w:type="numbering" w:customStyle="1" w:styleId="NoList3134">
    <w:name w:val="No List3134"/>
    <w:next w:val="a2"/>
    <w:uiPriority w:val="99"/>
    <w:semiHidden/>
    <w:rsid w:val="00996633"/>
  </w:style>
  <w:style w:type="numbering" w:customStyle="1" w:styleId="NoList11134">
    <w:name w:val="No List11134"/>
    <w:next w:val="a2"/>
    <w:uiPriority w:val="99"/>
    <w:semiHidden/>
    <w:unhideWhenUsed/>
    <w:rsid w:val="00996633"/>
  </w:style>
  <w:style w:type="numbering" w:customStyle="1" w:styleId="12340">
    <w:name w:val="無清單1234"/>
    <w:next w:val="a2"/>
    <w:uiPriority w:val="99"/>
    <w:semiHidden/>
    <w:unhideWhenUsed/>
    <w:rsid w:val="00996633"/>
  </w:style>
  <w:style w:type="numbering" w:customStyle="1" w:styleId="11134">
    <w:name w:val="無清單11134"/>
    <w:next w:val="a2"/>
    <w:uiPriority w:val="99"/>
    <w:semiHidden/>
    <w:unhideWhenUsed/>
    <w:rsid w:val="00996633"/>
  </w:style>
  <w:style w:type="numbering" w:customStyle="1" w:styleId="NoList414">
    <w:name w:val="No List414"/>
    <w:next w:val="a2"/>
    <w:uiPriority w:val="99"/>
    <w:semiHidden/>
    <w:unhideWhenUsed/>
    <w:rsid w:val="00996633"/>
  </w:style>
  <w:style w:type="numbering" w:customStyle="1" w:styleId="NoList12114">
    <w:name w:val="No List12114"/>
    <w:next w:val="a2"/>
    <w:uiPriority w:val="99"/>
    <w:semiHidden/>
    <w:unhideWhenUsed/>
    <w:rsid w:val="00996633"/>
  </w:style>
  <w:style w:type="numbering" w:customStyle="1" w:styleId="111142">
    <w:name w:val="リストなし11114"/>
    <w:next w:val="a2"/>
    <w:uiPriority w:val="99"/>
    <w:semiHidden/>
    <w:unhideWhenUsed/>
    <w:rsid w:val="00996633"/>
  </w:style>
  <w:style w:type="numbering" w:customStyle="1" w:styleId="111143">
    <w:name w:val="无列表11114"/>
    <w:next w:val="a2"/>
    <w:semiHidden/>
    <w:rsid w:val="00996633"/>
  </w:style>
  <w:style w:type="numbering" w:customStyle="1" w:styleId="NoList21114">
    <w:name w:val="No List21114"/>
    <w:next w:val="a2"/>
    <w:semiHidden/>
    <w:rsid w:val="00996633"/>
  </w:style>
  <w:style w:type="numbering" w:customStyle="1" w:styleId="NoList31114">
    <w:name w:val="No List31114"/>
    <w:next w:val="a2"/>
    <w:uiPriority w:val="99"/>
    <w:semiHidden/>
    <w:rsid w:val="00996633"/>
  </w:style>
  <w:style w:type="numbering" w:customStyle="1" w:styleId="NoList111114">
    <w:name w:val="No List111114"/>
    <w:next w:val="a2"/>
    <w:uiPriority w:val="99"/>
    <w:semiHidden/>
    <w:unhideWhenUsed/>
    <w:rsid w:val="00996633"/>
  </w:style>
  <w:style w:type="numbering" w:customStyle="1" w:styleId="121140">
    <w:name w:val="無清單12114"/>
    <w:next w:val="a2"/>
    <w:uiPriority w:val="99"/>
    <w:semiHidden/>
    <w:unhideWhenUsed/>
    <w:rsid w:val="00996633"/>
  </w:style>
  <w:style w:type="numbering" w:customStyle="1" w:styleId="111114">
    <w:name w:val="無清單111114"/>
    <w:next w:val="a2"/>
    <w:uiPriority w:val="99"/>
    <w:semiHidden/>
    <w:unhideWhenUsed/>
    <w:rsid w:val="00996633"/>
  </w:style>
  <w:style w:type="numbering" w:customStyle="1" w:styleId="NoList514">
    <w:name w:val="No List514"/>
    <w:next w:val="a2"/>
    <w:uiPriority w:val="99"/>
    <w:semiHidden/>
    <w:unhideWhenUsed/>
    <w:rsid w:val="00996633"/>
  </w:style>
  <w:style w:type="numbering" w:customStyle="1" w:styleId="NoList1314">
    <w:name w:val="No List1314"/>
    <w:next w:val="a2"/>
    <w:uiPriority w:val="99"/>
    <w:semiHidden/>
    <w:unhideWhenUsed/>
    <w:rsid w:val="00996633"/>
  </w:style>
  <w:style w:type="numbering" w:customStyle="1" w:styleId="12142">
    <w:name w:val="リストなし1214"/>
    <w:next w:val="a2"/>
    <w:uiPriority w:val="99"/>
    <w:semiHidden/>
    <w:unhideWhenUsed/>
    <w:rsid w:val="00996633"/>
  </w:style>
  <w:style w:type="numbering" w:customStyle="1" w:styleId="12143">
    <w:name w:val="无列表1214"/>
    <w:next w:val="a2"/>
    <w:semiHidden/>
    <w:rsid w:val="00996633"/>
  </w:style>
  <w:style w:type="numbering" w:customStyle="1" w:styleId="NoList2214">
    <w:name w:val="No List2214"/>
    <w:next w:val="a2"/>
    <w:semiHidden/>
    <w:rsid w:val="00996633"/>
  </w:style>
  <w:style w:type="numbering" w:customStyle="1" w:styleId="NoList3214">
    <w:name w:val="No List3214"/>
    <w:next w:val="a2"/>
    <w:uiPriority w:val="99"/>
    <w:semiHidden/>
    <w:rsid w:val="00996633"/>
  </w:style>
  <w:style w:type="numbering" w:customStyle="1" w:styleId="NoList11214">
    <w:name w:val="No List11214"/>
    <w:next w:val="a2"/>
    <w:uiPriority w:val="99"/>
    <w:semiHidden/>
    <w:unhideWhenUsed/>
    <w:rsid w:val="00996633"/>
  </w:style>
  <w:style w:type="numbering" w:customStyle="1" w:styleId="13140">
    <w:name w:val="無清單1314"/>
    <w:next w:val="a2"/>
    <w:uiPriority w:val="99"/>
    <w:semiHidden/>
    <w:unhideWhenUsed/>
    <w:rsid w:val="00996633"/>
  </w:style>
  <w:style w:type="numbering" w:customStyle="1" w:styleId="112140">
    <w:name w:val="無清單11214"/>
    <w:next w:val="a2"/>
    <w:uiPriority w:val="99"/>
    <w:semiHidden/>
    <w:unhideWhenUsed/>
    <w:rsid w:val="00996633"/>
  </w:style>
  <w:style w:type="numbering" w:customStyle="1" w:styleId="2114">
    <w:name w:val="无列表2114"/>
    <w:next w:val="a2"/>
    <w:uiPriority w:val="99"/>
    <w:semiHidden/>
    <w:unhideWhenUsed/>
    <w:rsid w:val="00996633"/>
  </w:style>
  <w:style w:type="numbering" w:customStyle="1" w:styleId="NoList12214">
    <w:name w:val="No List12214"/>
    <w:next w:val="a2"/>
    <w:uiPriority w:val="99"/>
    <w:semiHidden/>
    <w:unhideWhenUsed/>
    <w:rsid w:val="00996633"/>
  </w:style>
  <w:style w:type="numbering" w:customStyle="1" w:styleId="112141">
    <w:name w:val="リストなし11214"/>
    <w:next w:val="a2"/>
    <w:uiPriority w:val="99"/>
    <w:semiHidden/>
    <w:unhideWhenUsed/>
    <w:rsid w:val="00996633"/>
  </w:style>
  <w:style w:type="numbering" w:customStyle="1" w:styleId="112142">
    <w:name w:val="无列表11214"/>
    <w:next w:val="a2"/>
    <w:semiHidden/>
    <w:rsid w:val="00996633"/>
  </w:style>
  <w:style w:type="numbering" w:customStyle="1" w:styleId="NoList21214">
    <w:name w:val="No List21214"/>
    <w:next w:val="a2"/>
    <w:semiHidden/>
    <w:rsid w:val="00996633"/>
  </w:style>
  <w:style w:type="numbering" w:customStyle="1" w:styleId="NoList31214">
    <w:name w:val="No List31214"/>
    <w:next w:val="a2"/>
    <w:uiPriority w:val="99"/>
    <w:semiHidden/>
    <w:rsid w:val="00996633"/>
  </w:style>
  <w:style w:type="numbering" w:customStyle="1" w:styleId="NoList111214">
    <w:name w:val="No List111214"/>
    <w:next w:val="a2"/>
    <w:uiPriority w:val="99"/>
    <w:semiHidden/>
    <w:unhideWhenUsed/>
    <w:rsid w:val="00996633"/>
  </w:style>
  <w:style w:type="numbering" w:customStyle="1" w:styleId="122140">
    <w:name w:val="無清單12214"/>
    <w:next w:val="a2"/>
    <w:uiPriority w:val="99"/>
    <w:semiHidden/>
    <w:unhideWhenUsed/>
    <w:rsid w:val="00996633"/>
  </w:style>
  <w:style w:type="numbering" w:customStyle="1" w:styleId="111214">
    <w:name w:val="無清單111214"/>
    <w:next w:val="a2"/>
    <w:uiPriority w:val="99"/>
    <w:semiHidden/>
    <w:unhideWhenUsed/>
    <w:rsid w:val="00996633"/>
  </w:style>
  <w:style w:type="numbering" w:customStyle="1" w:styleId="348">
    <w:name w:val="无列表34"/>
    <w:next w:val="a2"/>
    <w:uiPriority w:val="99"/>
    <w:semiHidden/>
    <w:unhideWhenUsed/>
    <w:rsid w:val="00996633"/>
  </w:style>
  <w:style w:type="numbering" w:customStyle="1" w:styleId="13141">
    <w:name w:val="无列表1314"/>
    <w:next w:val="a2"/>
    <w:semiHidden/>
    <w:rsid w:val="00996633"/>
  </w:style>
  <w:style w:type="numbering" w:customStyle="1" w:styleId="NoList11313">
    <w:name w:val="No List11313"/>
    <w:next w:val="a2"/>
    <w:uiPriority w:val="99"/>
    <w:semiHidden/>
    <w:unhideWhenUsed/>
    <w:rsid w:val="00996633"/>
  </w:style>
  <w:style w:type="numbering" w:customStyle="1" w:styleId="NoList4114">
    <w:name w:val="No List4114"/>
    <w:next w:val="a2"/>
    <w:uiPriority w:val="99"/>
    <w:semiHidden/>
    <w:unhideWhenUsed/>
    <w:rsid w:val="00996633"/>
  </w:style>
  <w:style w:type="numbering" w:customStyle="1" w:styleId="2214">
    <w:name w:val="无列表2214"/>
    <w:next w:val="a2"/>
    <w:uiPriority w:val="99"/>
    <w:semiHidden/>
    <w:unhideWhenUsed/>
    <w:rsid w:val="00996633"/>
  </w:style>
  <w:style w:type="numbering" w:customStyle="1" w:styleId="NoList121114">
    <w:name w:val="No List121114"/>
    <w:next w:val="a2"/>
    <w:uiPriority w:val="99"/>
    <w:semiHidden/>
    <w:unhideWhenUsed/>
    <w:rsid w:val="00996633"/>
  </w:style>
  <w:style w:type="numbering" w:customStyle="1" w:styleId="1111140">
    <w:name w:val="リストなし111114"/>
    <w:next w:val="a2"/>
    <w:uiPriority w:val="99"/>
    <w:semiHidden/>
    <w:unhideWhenUsed/>
    <w:rsid w:val="00996633"/>
  </w:style>
  <w:style w:type="numbering" w:customStyle="1" w:styleId="1111141">
    <w:name w:val="无列表111114"/>
    <w:next w:val="a2"/>
    <w:semiHidden/>
    <w:rsid w:val="00996633"/>
  </w:style>
  <w:style w:type="numbering" w:customStyle="1" w:styleId="NoList211114">
    <w:name w:val="No List211114"/>
    <w:next w:val="a2"/>
    <w:semiHidden/>
    <w:rsid w:val="00996633"/>
  </w:style>
  <w:style w:type="numbering" w:customStyle="1" w:styleId="NoList311114">
    <w:name w:val="No List311114"/>
    <w:next w:val="a2"/>
    <w:uiPriority w:val="99"/>
    <w:semiHidden/>
    <w:rsid w:val="00996633"/>
  </w:style>
  <w:style w:type="numbering" w:customStyle="1" w:styleId="NoList1111114">
    <w:name w:val="No List1111114"/>
    <w:next w:val="a2"/>
    <w:uiPriority w:val="99"/>
    <w:semiHidden/>
    <w:unhideWhenUsed/>
    <w:rsid w:val="00996633"/>
  </w:style>
  <w:style w:type="numbering" w:customStyle="1" w:styleId="121114">
    <w:name w:val="無清單121114"/>
    <w:next w:val="a2"/>
    <w:uiPriority w:val="99"/>
    <w:semiHidden/>
    <w:unhideWhenUsed/>
    <w:rsid w:val="00996633"/>
  </w:style>
  <w:style w:type="numbering" w:customStyle="1" w:styleId="1111114">
    <w:name w:val="無清單1111114"/>
    <w:next w:val="a2"/>
    <w:uiPriority w:val="99"/>
    <w:semiHidden/>
    <w:unhideWhenUsed/>
    <w:rsid w:val="00996633"/>
  </w:style>
  <w:style w:type="numbering" w:customStyle="1" w:styleId="NoList13114">
    <w:name w:val="No List13114"/>
    <w:next w:val="a2"/>
    <w:uiPriority w:val="99"/>
    <w:semiHidden/>
    <w:unhideWhenUsed/>
    <w:rsid w:val="00996633"/>
  </w:style>
  <w:style w:type="numbering" w:customStyle="1" w:styleId="121141">
    <w:name w:val="リストなし12114"/>
    <w:next w:val="a2"/>
    <w:uiPriority w:val="99"/>
    <w:semiHidden/>
    <w:unhideWhenUsed/>
    <w:rsid w:val="00996633"/>
  </w:style>
  <w:style w:type="numbering" w:customStyle="1" w:styleId="121142">
    <w:name w:val="无列表12114"/>
    <w:next w:val="a2"/>
    <w:semiHidden/>
    <w:rsid w:val="00996633"/>
  </w:style>
  <w:style w:type="numbering" w:customStyle="1" w:styleId="NoList22114">
    <w:name w:val="No List22114"/>
    <w:next w:val="a2"/>
    <w:semiHidden/>
    <w:rsid w:val="00996633"/>
  </w:style>
  <w:style w:type="numbering" w:customStyle="1" w:styleId="NoList32114">
    <w:name w:val="No List32114"/>
    <w:next w:val="a2"/>
    <w:uiPriority w:val="99"/>
    <w:semiHidden/>
    <w:rsid w:val="00996633"/>
  </w:style>
  <w:style w:type="numbering" w:customStyle="1" w:styleId="NoList112114">
    <w:name w:val="No List112114"/>
    <w:next w:val="a2"/>
    <w:uiPriority w:val="99"/>
    <w:semiHidden/>
    <w:unhideWhenUsed/>
    <w:rsid w:val="00996633"/>
  </w:style>
  <w:style w:type="numbering" w:customStyle="1" w:styleId="13114">
    <w:name w:val="無清單13114"/>
    <w:next w:val="a2"/>
    <w:uiPriority w:val="99"/>
    <w:semiHidden/>
    <w:unhideWhenUsed/>
    <w:rsid w:val="00996633"/>
  </w:style>
  <w:style w:type="numbering" w:customStyle="1" w:styleId="112114">
    <w:name w:val="無清單112114"/>
    <w:next w:val="a2"/>
    <w:uiPriority w:val="99"/>
    <w:semiHidden/>
    <w:unhideWhenUsed/>
    <w:rsid w:val="00996633"/>
  </w:style>
  <w:style w:type="numbering" w:customStyle="1" w:styleId="21114">
    <w:name w:val="无列表21114"/>
    <w:next w:val="a2"/>
    <w:uiPriority w:val="99"/>
    <w:semiHidden/>
    <w:unhideWhenUsed/>
    <w:rsid w:val="00996633"/>
  </w:style>
  <w:style w:type="numbering" w:customStyle="1" w:styleId="NoList122114">
    <w:name w:val="No List122114"/>
    <w:next w:val="a2"/>
    <w:uiPriority w:val="99"/>
    <w:semiHidden/>
    <w:unhideWhenUsed/>
    <w:rsid w:val="00996633"/>
  </w:style>
  <w:style w:type="numbering" w:customStyle="1" w:styleId="1121140">
    <w:name w:val="リストなし112114"/>
    <w:next w:val="a2"/>
    <w:uiPriority w:val="99"/>
    <w:semiHidden/>
    <w:unhideWhenUsed/>
    <w:rsid w:val="00996633"/>
  </w:style>
  <w:style w:type="numbering" w:customStyle="1" w:styleId="1121141">
    <w:name w:val="无列表112114"/>
    <w:next w:val="a2"/>
    <w:semiHidden/>
    <w:rsid w:val="00996633"/>
  </w:style>
  <w:style w:type="numbering" w:customStyle="1" w:styleId="NoList212114">
    <w:name w:val="No List212114"/>
    <w:next w:val="a2"/>
    <w:semiHidden/>
    <w:rsid w:val="00996633"/>
  </w:style>
  <w:style w:type="numbering" w:customStyle="1" w:styleId="NoList312114">
    <w:name w:val="No List312114"/>
    <w:next w:val="a2"/>
    <w:uiPriority w:val="99"/>
    <w:semiHidden/>
    <w:rsid w:val="00996633"/>
  </w:style>
  <w:style w:type="numbering" w:customStyle="1" w:styleId="NoList1112114">
    <w:name w:val="No List1112114"/>
    <w:next w:val="a2"/>
    <w:uiPriority w:val="99"/>
    <w:semiHidden/>
    <w:unhideWhenUsed/>
    <w:rsid w:val="00996633"/>
  </w:style>
  <w:style w:type="numbering" w:customStyle="1" w:styleId="122114">
    <w:name w:val="無清單122114"/>
    <w:next w:val="a2"/>
    <w:uiPriority w:val="99"/>
    <w:semiHidden/>
    <w:unhideWhenUsed/>
    <w:rsid w:val="00996633"/>
  </w:style>
  <w:style w:type="numbering" w:customStyle="1" w:styleId="1112114">
    <w:name w:val="無清單1112114"/>
    <w:next w:val="a2"/>
    <w:uiPriority w:val="99"/>
    <w:semiHidden/>
    <w:unhideWhenUsed/>
    <w:rsid w:val="00996633"/>
  </w:style>
  <w:style w:type="numbering" w:customStyle="1" w:styleId="NoList5113">
    <w:name w:val="No List5113"/>
    <w:next w:val="a2"/>
    <w:uiPriority w:val="99"/>
    <w:semiHidden/>
    <w:unhideWhenUsed/>
    <w:rsid w:val="00996633"/>
  </w:style>
  <w:style w:type="numbering" w:customStyle="1" w:styleId="NoList613">
    <w:name w:val="No List613"/>
    <w:next w:val="a2"/>
    <w:uiPriority w:val="99"/>
    <w:semiHidden/>
    <w:unhideWhenUsed/>
    <w:rsid w:val="00996633"/>
  </w:style>
  <w:style w:type="numbering" w:customStyle="1" w:styleId="NoList1413">
    <w:name w:val="No List1413"/>
    <w:next w:val="a2"/>
    <w:uiPriority w:val="99"/>
    <w:semiHidden/>
    <w:unhideWhenUsed/>
    <w:rsid w:val="00996633"/>
  </w:style>
  <w:style w:type="numbering" w:customStyle="1" w:styleId="13132">
    <w:name w:val="リストなし1313"/>
    <w:next w:val="a2"/>
    <w:uiPriority w:val="99"/>
    <w:semiHidden/>
    <w:unhideWhenUsed/>
    <w:rsid w:val="00996633"/>
  </w:style>
  <w:style w:type="numbering" w:customStyle="1" w:styleId="NoList2313">
    <w:name w:val="No List2313"/>
    <w:next w:val="a2"/>
    <w:semiHidden/>
    <w:rsid w:val="00996633"/>
  </w:style>
  <w:style w:type="numbering" w:customStyle="1" w:styleId="NoList3313">
    <w:name w:val="No List3313"/>
    <w:next w:val="a2"/>
    <w:uiPriority w:val="99"/>
    <w:semiHidden/>
    <w:rsid w:val="00996633"/>
  </w:style>
  <w:style w:type="numbering" w:customStyle="1" w:styleId="NoList1143">
    <w:name w:val="No List1143"/>
    <w:next w:val="a2"/>
    <w:uiPriority w:val="99"/>
    <w:semiHidden/>
    <w:unhideWhenUsed/>
    <w:rsid w:val="00996633"/>
  </w:style>
  <w:style w:type="numbering" w:customStyle="1" w:styleId="14130">
    <w:name w:val="無清單1413"/>
    <w:next w:val="a2"/>
    <w:uiPriority w:val="99"/>
    <w:semiHidden/>
    <w:unhideWhenUsed/>
    <w:rsid w:val="00996633"/>
  </w:style>
  <w:style w:type="numbering" w:customStyle="1" w:styleId="113130">
    <w:name w:val="無清單11313"/>
    <w:next w:val="a2"/>
    <w:uiPriority w:val="99"/>
    <w:semiHidden/>
    <w:unhideWhenUsed/>
    <w:rsid w:val="00996633"/>
  </w:style>
  <w:style w:type="numbering" w:customStyle="1" w:styleId="NoList423">
    <w:name w:val="No List423"/>
    <w:next w:val="a2"/>
    <w:uiPriority w:val="99"/>
    <w:semiHidden/>
    <w:unhideWhenUsed/>
    <w:rsid w:val="00996633"/>
  </w:style>
  <w:style w:type="numbering" w:customStyle="1" w:styleId="NoList12313">
    <w:name w:val="No List12313"/>
    <w:next w:val="a2"/>
    <w:uiPriority w:val="99"/>
    <w:semiHidden/>
    <w:unhideWhenUsed/>
    <w:rsid w:val="00996633"/>
  </w:style>
  <w:style w:type="numbering" w:customStyle="1" w:styleId="113131">
    <w:name w:val="リストなし11313"/>
    <w:next w:val="a2"/>
    <w:uiPriority w:val="99"/>
    <w:semiHidden/>
    <w:unhideWhenUsed/>
    <w:rsid w:val="00996633"/>
  </w:style>
  <w:style w:type="numbering" w:customStyle="1" w:styleId="113132">
    <w:name w:val="无列表11313"/>
    <w:next w:val="a2"/>
    <w:semiHidden/>
    <w:rsid w:val="00996633"/>
  </w:style>
  <w:style w:type="numbering" w:customStyle="1" w:styleId="NoList21313">
    <w:name w:val="No List21313"/>
    <w:next w:val="a2"/>
    <w:semiHidden/>
    <w:rsid w:val="00996633"/>
  </w:style>
  <w:style w:type="numbering" w:customStyle="1" w:styleId="NoList31313">
    <w:name w:val="No List31313"/>
    <w:next w:val="a2"/>
    <w:uiPriority w:val="99"/>
    <w:semiHidden/>
    <w:rsid w:val="00996633"/>
  </w:style>
  <w:style w:type="numbering" w:customStyle="1" w:styleId="NoList111313">
    <w:name w:val="No List111313"/>
    <w:next w:val="a2"/>
    <w:uiPriority w:val="99"/>
    <w:semiHidden/>
    <w:unhideWhenUsed/>
    <w:rsid w:val="00996633"/>
  </w:style>
  <w:style w:type="numbering" w:customStyle="1" w:styleId="123130">
    <w:name w:val="無清單12313"/>
    <w:next w:val="a2"/>
    <w:uiPriority w:val="99"/>
    <w:semiHidden/>
    <w:unhideWhenUsed/>
    <w:rsid w:val="00996633"/>
  </w:style>
  <w:style w:type="numbering" w:customStyle="1" w:styleId="1113130">
    <w:name w:val="無清單111313"/>
    <w:next w:val="a2"/>
    <w:uiPriority w:val="99"/>
    <w:semiHidden/>
    <w:unhideWhenUsed/>
    <w:rsid w:val="00996633"/>
  </w:style>
  <w:style w:type="numbering" w:customStyle="1" w:styleId="NoList12123">
    <w:name w:val="No List12123"/>
    <w:next w:val="a2"/>
    <w:uiPriority w:val="99"/>
    <w:semiHidden/>
    <w:unhideWhenUsed/>
    <w:rsid w:val="00996633"/>
  </w:style>
  <w:style w:type="numbering" w:customStyle="1" w:styleId="111232">
    <w:name w:val="リストなし11123"/>
    <w:next w:val="a2"/>
    <w:uiPriority w:val="99"/>
    <w:semiHidden/>
    <w:unhideWhenUsed/>
    <w:rsid w:val="00996633"/>
  </w:style>
  <w:style w:type="numbering" w:customStyle="1" w:styleId="111233">
    <w:name w:val="无列表11123"/>
    <w:next w:val="a2"/>
    <w:semiHidden/>
    <w:rsid w:val="00996633"/>
  </w:style>
  <w:style w:type="numbering" w:customStyle="1" w:styleId="NoList21123">
    <w:name w:val="No List21123"/>
    <w:next w:val="a2"/>
    <w:semiHidden/>
    <w:rsid w:val="00996633"/>
  </w:style>
  <w:style w:type="numbering" w:customStyle="1" w:styleId="NoList31123">
    <w:name w:val="No List31123"/>
    <w:next w:val="a2"/>
    <w:uiPriority w:val="99"/>
    <w:semiHidden/>
    <w:rsid w:val="00996633"/>
  </w:style>
  <w:style w:type="numbering" w:customStyle="1" w:styleId="NoList111123">
    <w:name w:val="No List111123"/>
    <w:next w:val="a2"/>
    <w:uiPriority w:val="99"/>
    <w:semiHidden/>
    <w:unhideWhenUsed/>
    <w:rsid w:val="00996633"/>
  </w:style>
  <w:style w:type="numbering" w:customStyle="1" w:styleId="121230">
    <w:name w:val="無清單12123"/>
    <w:next w:val="a2"/>
    <w:uiPriority w:val="99"/>
    <w:semiHidden/>
    <w:unhideWhenUsed/>
    <w:rsid w:val="00996633"/>
  </w:style>
  <w:style w:type="numbering" w:customStyle="1" w:styleId="1111230">
    <w:name w:val="無清單111123"/>
    <w:next w:val="a2"/>
    <w:uiPriority w:val="99"/>
    <w:semiHidden/>
    <w:unhideWhenUsed/>
    <w:rsid w:val="00996633"/>
  </w:style>
  <w:style w:type="numbering" w:customStyle="1" w:styleId="NoList523">
    <w:name w:val="No List523"/>
    <w:next w:val="a2"/>
    <w:uiPriority w:val="99"/>
    <w:semiHidden/>
    <w:unhideWhenUsed/>
    <w:rsid w:val="00996633"/>
  </w:style>
  <w:style w:type="numbering" w:customStyle="1" w:styleId="NoList1323">
    <w:name w:val="No List1323"/>
    <w:next w:val="a2"/>
    <w:uiPriority w:val="99"/>
    <w:semiHidden/>
    <w:unhideWhenUsed/>
    <w:rsid w:val="00996633"/>
  </w:style>
  <w:style w:type="numbering" w:customStyle="1" w:styleId="12233">
    <w:name w:val="リストなし1223"/>
    <w:next w:val="a2"/>
    <w:uiPriority w:val="99"/>
    <w:semiHidden/>
    <w:unhideWhenUsed/>
    <w:rsid w:val="00996633"/>
  </w:style>
  <w:style w:type="numbering" w:customStyle="1" w:styleId="12241">
    <w:name w:val="无列表1224"/>
    <w:next w:val="a2"/>
    <w:semiHidden/>
    <w:rsid w:val="00996633"/>
  </w:style>
  <w:style w:type="numbering" w:customStyle="1" w:styleId="NoList2223">
    <w:name w:val="No List2223"/>
    <w:next w:val="a2"/>
    <w:semiHidden/>
    <w:rsid w:val="00996633"/>
  </w:style>
  <w:style w:type="numbering" w:customStyle="1" w:styleId="NoList3223">
    <w:name w:val="No List3223"/>
    <w:next w:val="a2"/>
    <w:uiPriority w:val="99"/>
    <w:semiHidden/>
    <w:rsid w:val="00996633"/>
  </w:style>
  <w:style w:type="numbering" w:customStyle="1" w:styleId="NoList11223">
    <w:name w:val="No List11223"/>
    <w:next w:val="a2"/>
    <w:uiPriority w:val="99"/>
    <w:semiHidden/>
    <w:unhideWhenUsed/>
    <w:rsid w:val="00996633"/>
  </w:style>
  <w:style w:type="numbering" w:customStyle="1" w:styleId="13230">
    <w:name w:val="無清單1323"/>
    <w:next w:val="a2"/>
    <w:uiPriority w:val="99"/>
    <w:semiHidden/>
    <w:unhideWhenUsed/>
    <w:rsid w:val="00996633"/>
  </w:style>
  <w:style w:type="numbering" w:customStyle="1" w:styleId="112230">
    <w:name w:val="無清單11223"/>
    <w:next w:val="a2"/>
    <w:uiPriority w:val="99"/>
    <w:semiHidden/>
    <w:unhideWhenUsed/>
    <w:rsid w:val="00996633"/>
  </w:style>
  <w:style w:type="numbering" w:customStyle="1" w:styleId="2123">
    <w:name w:val="无列表2123"/>
    <w:next w:val="a2"/>
    <w:uiPriority w:val="99"/>
    <w:semiHidden/>
    <w:unhideWhenUsed/>
    <w:rsid w:val="00996633"/>
  </w:style>
  <w:style w:type="numbering" w:customStyle="1" w:styleId="NoList111223">
    <w:name w:val="No List111223"/>
    <w:next w:val="a2"/>
    <w:uiPriority w:val="99"/>
    <w:semiHidden/>
    <w:unhideWhenUsed/>
    <w:rsid w:val="00996633"/>
  </w:style>
  <w:style w:type="numbering" w:customStyle="1" w:styleId="NoList73">
    <w:name w:val="No List73"/>
    <w:next w:val="a2"/>
    <w:uiPriority w:val="99"/>
    <w:semiHidden/>
    <w:unhideWhenUsed/>
    <w:rsid w:val="00996633"/>
  </w:style>
  <w:style w:type="numbering" w:customStyle="1" w:styleId="NoList153">
    <w:name w:val="No List153"/>
    <w:next w:val="a2"/>
    <w:uiPriority w:val="99"/>
    <w:semiHidden/>
    <w:unhideWhenUsed/>
    <w:rsid w:val="00996633"/>
  </w:style>
  <w:style w:type="numbering" w:customStyle="1" w:styleId="1433">
    <w:name w:val="リストなし143"/>
    <w:next w:val="a2"/>
    <w:uiPriority w:val="99"/>
    <w:semiHidden/>
    <w:unhideWhenUsed/>
    <w:rsid w:val="00996633"/>
  </w:style>
  <w:style w:type="numbering" w:customStyle="1" w:styleId="1434">
    <w:name w:val="无列表143"/>
    <w:next w:val="a2"/>
    <w:semiHidden/>
    <w:rsid w:val="00996633"/>
  </w:style>
  <w:style w:type="numbering" w:customStyle="1" w:styleId="NoList243">
    <w:name w:val="No List243"/>
    <w:next w:val="a2"/>
    <w:semiHidden/>
    <w:rsid w:val="00996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7.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oleObject" Target="embeddings/oleObject30.bin"/><Relationship Id="rId47" Type="http://schemas.openxmlformats.org/officeDocument/2006/relationships/oleObject" Target="embeddings/oleObject35.bin"/><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oleObject" Target="embeddings/oleObject34.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openxmlformats.org/officeDocument/2006/relationships/oleObject" Target="embeddings/oleObject29.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oleObject" Target="embeddings/oleObject33.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oleObject" Target="embeddings/oleObject32.bin"/><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B7F9E-8180-4DEB-B6AA-ED2D9EC27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8821</Words>
  <Characters>50281</Characters>
  <Application>Microsoft Office Word</Application>
  <DocSecurity>4</DocSecurity>
  <Lines>419</Lines>
  <Paragraphs>117</Paragraphs>
  <ScaleCrop>false</ScaleCrop>
  <Company/>
  <LinksUpToDate>false</LinksUpToDate>
  <CharactersWithSpaces>58985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Lingyu-CATT</cp:lastModifiedBy>
  <cp:revision>2</cp:revision>
  <dcterms:created xsi:type="dcterms:W3CDTF">2025-02-20T20:39:00Z</dcterms:created>
  <dcterms:modified xsi:type="dcterms:W3CDTF">2025-02-20T20:39:00Z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2024-04-18T17:50:14Z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97b0c8f8-d5bd-42d6-84e8-2718ff192920</vt:lpwstr>
  </property>
  <property fmtid="{D5CDD505-2E9C-101B-9397-08002B2CF9AE}" pid="8" name="MSIP_Label_83bcef13-7cac-433f-ba1d-47a323951816_ContentBits">
    <vt:lpwstr>0</vt:lpwstr>
  </property>
  <property fmtid="{D5CDD505-2E9C-101B-9397-08002B2CF9AE}" pid="9" name="KSOProductBuildVer">
    <vt:lpwstr>2052-12.1.0.18608</vt:lpwstr>
  </property>
  <property fmtid="{D5CDD505-2E9C-101B-9397-08002B2CF9AE}" pid="10" name="ICV">
    <vt:lpwstr>F160541EC84B4611A79740C626A68923_12</vt:lpwstr>
  </property>
</Properties>
</file>